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9B0CF" w:rsidR="00F25D98" w:rsidRDefault="001258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(NR_HST_FR2-Perf) FR2 HST DPS Model Clarification (R18)(Cat.A)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B24E6" w:rsidR="001E41F3" w:rsidRDefault="0012584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584C" w14:paraId="1256F52C" w14:textId="77777777" w:rsidTr="00547111">
        <w:tc>
          <w:tcPr>
            <w:tcW w:w="2694" w:type="dxa"/>
            <w:gridSpan w:val="2"/>
            <w:tcBorders>
              <w:top w:val="single" w:sz="4" w:space="0" w:color="auto"/>
              <w:left w:val="single" w:sz="4" w:space="0" w:color="auto"/>
            </w:tcBorders>
          </w:tcPr>
          <w:p w14:paraId="52C87DB0" w14:textId="77777777" w:rsidR="0012584C" w:rsidRDefault="0012584C" w:rsidP="00125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8717C" w:rsidR="0012584C" w:rsidRDefault="0012584C" w:rsidP="0012584C">
            <w:pPr>
              <w:pStyle w:val="CRCoverPage"/>
              <w:spacing w:after="0"/>
              <w:ind w:left="100" w:firstLine="284"/>
              <w:rPr>
                <w:noProof/>
              </w:rPr>
            </w:pPr>
            <w:r>
              <w:rPr>
                <w:noProof/>
              </w:rPr>
              <w:t xml:space="preserve">Following the agreements in </w:t>
            </w:r>
            <w:r w:rsidRPr="00122A2D">
              <w:rPr>
                <w:noProof/>
              </w:rPr>
              <w:t>R4-2321195</w:t>
            </w:r>
            <w:r>
              <w:rPr>
                <w:noProof/>
              </w:rPr>
              <w:t xml:space="preserve"> for the HST DPS model clarification in FR1, there is misalignment between the interpretation of FR1 and FR2 HST DPS channel models, and the related test scheduling</w:t>
            </w:r>
          </w:p>
        </w:tc>
      </w:tr>
      <w:tr w:rsidR="0012584C" w14:paraId="4CA74D09" w14:textId="77777777" w:rsidTr="00547111">
        <w:tc>
          <w:tcPr>
            <w:tcW w:w="2694" w:type="dxa"/>
            <w:gridSpan w:val="2"/>
            <w:tcBorders>
              <w:left w:val="single" w:sz="4" w:space="0" w:color="auto"/>
            </w:tcBorders>
          </w:tcPr>
          <w:p w14:paraId="2D0866D6" w14:textId="77777777" w:rsidR="0012584C" w:rsidRDefault="0012584C" w:rsidP="0012584C">
            <w:pPr>
              <w:pStyle w:val="CRCoverPage"/>
              <w:spacing w:after="0"/>
              <w:rPr>
                <w:b/>
                <w:i/>
                <w:noProof/>
                <w:sz w:val="8"/>
                <w:szCs w:val="8"/>
              </w:rPr>
            </w:pPr>
          </w:p>
        </w:tc>
        <w:tc>
          <w:tcPr>
            <w:tcW w:w="6946" w:type="dxa"/>
            <w:gridSpan w:val="9"/>
            <w:tcBorders>
              <w:right w:val="single" w:sz="4" w:space="0" w:color="auto"/>
            </w:tcBorders>
          </w:tcPr>
          <w:p w14:paraId="365DEF04" w14:textId="77777777" w:rsidR="0012584C" w:rsidRDefault="0012584C" w:rsidP="0012584C">
            <w:pPr>
              <w:pStyle w:val="CRCoverPage"/>
              <w:spacing w:after="0"/>
              <w:rPr>
                <w:noProof/>
                <w:sz w:val="8"/>
                <w:szCs w:val="8"/>
              </w:rPr>
            </w:pPr>
          </w:p>
        </w:tc>
      </w:tr>
      <w:tr w:rsidR="0012584C" w14:paraId="21016551" w14:textId="77777777" w:rsidTr="00547111">
        <w:tc>
          <w:tcPr>
            <w:tcW w:w="2694" w:type="dxa"/>
            <w:gridSpan w:val="2"/>
            <w:tcBorders>
              <w:left w:val="single" w:sz="4" w:space="0" w:color="auto"/>
            </w:tcBorders>
          </w:tcPr>
          <w:p w14:paraId="49433147" w14:textId="77777777" w:rsidR="0012584C" w:rsidRDefault="0012584C" w:rsidP="00125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E306B" w14:textId="77777777" w:rsidR="0012584C" w:rsidRDefault="0012584C" w:rsidP="0012584C">
            <w:pPr>
              <w:pStyle w:val="CRCoverPage"/>
              <w:spacing w:after="0"/>
              <w:ind w:left="100"/>
              <w:rPr>
                <w:noProof/>
              </w:rPr>
            </w:pPr>
            <w:r>
              <w:rPr>
                <w:noProof/>
              </w:rPr>
              <w:t>Align:</w:t>
            </w:r>
          </w:p>
          <w:p w14:paraId="340435F0" w14:textId="77777777" w:rsidR="0012584C" w:rsidRDefault="0012584C" w:rsidP="0012584C">
            <w:pPr>
              <w:pStyle w:val="CRCoverPage"/>
              <w:numPr>
                <w:ilvl w:val="0"/>
                <w:numId w:val="1"/>
              </w:numPr>
              <w:spacing w:after="0"/>
              <w:rPr>
                <w:noProof/>
              </w:rPr>
            </w:pPr>
            <w:r>
              <w:rPr>
                <w:noProof/>
              </w:rPr>
              <w:t>FR2 HST DPS Channel profile;</w:t>
            </w:r>
          </w:p>
          <w:p w14:paraId="20961374" w14:textId="77777777" w:rsidR="0012584C" w:rsidRDefault="0012584C" w:rsidP="0012584C">
            <w:pPr>
              <w:pStyle w:val="CRCoverPage"/>
              <w:numPr>
                <w:ilvl w:val="0"/>
                <w:numId w:val="1"/>
              </w:numPr>
              <w:spacing w:after="0"/>
              <w:rPr>
                <w:noProof/>
              </w:rPr>
            </w:pPr>
            <w:r>
              <w:rPr>
                <w:noProof/>
              </w:rPr>
              <w:t>FR2 HST DPS PDSCH scheduling;</w:t>
            </w:r>
          </w:p>
          <w:p w14:paraId="31C656EC" w14:textId="387505C2" w:rsidR="0012584C" w:rsidRDefault="0012584C" w:rsidP="0012584C">
            <w:pPr>
              <w:pStyle w:val="CRCoverPage"/>
              <w:spacing w:after="0"/>
              <w:ind w:left="100"/>
              <w:rPr>
                <w:noProof/>
              </w:rPr>
            </w:pPr>
            <w:r>
              <w:rPr>
                <w:noProof/>
              </w:rPr>
              <w:t>To reflect the conclusions reached on FR1 HST DPS.</w:t>
            </w:r>
          </w:p>
        </w:tc>
      </w:tr>
      <w:tr w:rsidR="0012584C" w14:paraId="1F886379" w14:textId="77777777" w:rsidTr="00547111">
        <w:tc>
          <w:tcPr>
            <w:tcW w:w="2694" w:type="dxa"/>
            <w:gridSpan w:val="2"/>
            <w:tcBorders>
              <w:left w:val="single" w:sz="4" w:space="0" w:color="auto"/>
            </w:tcBorders>
          </w:tcPr>
          <w:p w14:paraId="4D989623" w14:textId="77777777" w:rsidR="0012584C" w:rsidRDefault="0012584C" w:rsidP="0012584C">
            <w:pPr>
              <w:pStyle w:val="CRCoverPage"/>
              <w:spacing w:after="0"/>
              <w:rPr>
                <w:b/>
                <w:i/>
                <w:noProof/>
                <w:sz w:val="8"/>
                <w:szCs w:val="8"/>
              </w:rPr>
            </w:pPr>
          </w:p>
        </w:tc>
        <w:tc>
          <w:tcPr>
            <w:tcW w:w="6946" w:type="dxa"/>
            <w:gridSpan w:val="9"/>
            <w:tcBorders>
              <w:right w:val="single" w:sz="4" w:space="0" w:color="auto"/>
            </w:tcBorders>
          </w:tcPr>
          <w:p w14:paraId="71C4A204" w14:textId="77777777" w:rsidR="0012584C" w:rsidRDefault="0012584C" w:rsidP="0012584C">
            <w:pPr>
              <w:pStyle w:val="CRCoverPage"/>
              <w:spacing w:after="0"/>
              <w:rPr>
                <w:noProof/>
                <w:sz w:val="8"/>
                <w:szCs w:val="8"/>
              </w:rPr>
            </w:pPr>
          </w:p>
        </w:tc>
      </w:tr>
      <w:tr w:rsidR="0012584C" w14:paraId="678D7BF9" w14:textId="77777777" w:rsidTr="00547111">
        <w:tc>
          <w:tcPr>
            <w:tcW w:w="2694" w:type="dxa"/>
            <w:gridSpan w:val="2"/>
            <w:tcBorders>
              <w:left w:val="single" w:sz="4" w:space="0" w:color="auto"/>
              <w:bottom w:val="single" w:sz="4" w:space="0" w:color="auto"/>
            </w:tcBorders>
          </w:tcPr>
          <w:p w14:paraId="4E5CE1B6" w14:textId="77777777" w:rsidR="0012584C" w:rsidRDefault="0012584C" w:rsidP="00125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B587A" w:rsidR="0012584C" w:rsidRDefault="0012584C" w:rsidP="0012584C">
            <w:pPr>
              <w:pStyle w:val="CRCoverPage"/>
              <w:spacing w:after="0"/>
              <w:ind w:left="100"/>
              <w:rPr>
                <w:noProof/>
              </w:rPr>
            </w:pPr>
            <w:r>
              <w:rPr>
                <w:noProof/>
              </w:rPr>
              <w:t>FR2 HST DPS requirements and channel setup are not consistent with FR1 HST DPS.</w:t>
            </w:r>
          </w:p>
        </w:tc>
      </w:tr>
      <w:tr w:rsidR="0012584C" w14:paraId="034AF533" w14:textId="77777777" w:rsidTr="00547111">
        <w:tc>
          <w:tcPr>
            <w:tcW w:w="2694" w:type="dxa"/>
            <w:gridSpan w:val="2"/>
          </w:tcPr>
          <w:p w14:paraId="39D9EB5B" w14:textId="77777777" w:rsidR="0012584C" w:rsidRDefault="0012584C" w:rsidP="0012584C">
            <w:pPr>
              <w:pStyle w:val="CRCoverPage"/>
              <w:spacing w:after="0"/>
              <w:rPr>
                <w:b/>
                <w:i/>
                <w:noProof/>
                <w:sz w:val="8"/>
                <w:szCs w:val="8"/>
              </w:rPr>
            </w:pPr>
          </w:p>
        </w:tc>
        <w:tc>
          <w:tcPr>
            <w:tcW w:w="6946" w:type="dxa"/>
            <w:gridSpan w:val="9"/>
          </w:tcPr>
          <w:p w14:paraId="7826CB1C" w14:textId="77777777" w:rsidR="0012584C" w:rsidRDefault="0012584C" w:rsidP="0012584C">
            <w:pPr>
              <w:pStyle w:val="CRCoverPage"/>
              <w:spacing w:after="0"/>
              <w:rPr>
                <w:noProof/>
                <w:sz w:val="8"/>
                <w:szCs w:val="8"/>
              </w:rPr>
            </w:pPr>
          </w:p>
        </w:tc>
      </w:tr>
      <w:tr w:rsidR="0012584C" w14:paraId="6A17D7AC" w14:textId="77777777" w:rsidTr="00547111">
        <w:tc>
          <w:tcPr>
            <w:tcW w:w="2694" w:type="dxa"/>
            <w:gridSpan w:val="2"/>
            <w:tcBorders>
              <w:top w:val="single" w:sz="4" w:space="0" w:color="auto"/>
              <w:left w:val="single" w:sz="4" w:space="0" w:color="auto"/>
            </w:tcBorders>
          </w:tcPr>
          <w:p w14:paraId="6DAD5B19" w14:textId="77777777" w:rsidR="0012584C" w:rsidRDefault="0012584C" w:rsidP="00125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0F724" w14:textId="77777777" w:rsidR="0012584C" w:rsidRDefault="0012584C" w:rsidP="0012584C">
            <w:pPr>
              <w:pStyle w:val="CRCoverPage"/>
              <w:spacing w:after="0"/>
              <w:ind w:left="100"/>
              <w:rPr>
                <w:noProof/>
              </w:rPr>
            </w:pPr>
            <w:r>
              <w:rPr>
                <w:noProof/>
              </w:rPr>
              <w:t>7.2.2.2.4</w:t>
            </w:r>
          </w:p>
          <w:p w14:paraId="2E8CC96B" w14:textId="4926144B" w:rsidR="0012584C" w:rsidRDefault="0012584C" w:rsidP="0012584C">
            <w:pPr>
              <w:pStyle w:val="CRCoverPage"/>
              <w:spacing w:after="0"/>
              <w:ind w:left="100"/>
              <w:rPr>
                <w:noProof/>
              </w:rPr>
            </w:pPr>
            <w:r>
              <w:rPr>
                <w:noProof/>
              </w:rPr>
              <w:t>B.3.4.1, B.3.4.2</w:t>
            </w:r>
          </w:p>
        </w:tc>
      </w:tr>
      <w:tr w:rsidR="0012584C" w14:paraId="56E1E6C3" w14:textId="77777777" w:rsidTr="00547111">
        <w:tc>
          <w:tcPr>
            <w:tcW w:w="2694" w:type="dxa"/>
            <w:gridSpan w:val="2"/>
            <w:tcBorders>
              <w:left w:val="single" w:sz="4" w:space="0" w:color="auto"/>
            </w:tcBorders>
          </w:tcPr>
          <w:p w14:paraId="2FB9DE77" w14:textId="77777777" w:rsidR="0012584C" w:rsidRDefault="0012584C" w:rsidP="0012584C">
            <w:pPr>
              <w:pStyle w:val="CRCoverPage"/>
              <w:spacing w:after="0"/>
              <w:rPr>
                <w:b/>
                <w:i/>
                <w:noProof/>
                <w:sz w:val="8"/>
                <w:szCs w:val="8"/>
              </w:rPr>
            </w:pPr>
          </w:p>
        </w:tc>
        <w:tc>
          <w:tcPr>
            <w:tcW w:w="6946" w:type="dxa"/>
            <w:gridSpan w:val="9"/>
            <w:tcBorders>
              <w:right w:val="single" w:sz="4" w:space="0" w:color="auto"/>
            </w:tcBorders>
          </w:tcPr>
          <w:p w14:paraId="0898542D" w14:textId="77777777" w:rsidR="0012584C" w:rsidRDefault="0012584C" w:rsidP="0012584C">
            <w:pPr>
              <w:pStyle w:val="CRCoverPage"/>
              <w:spacing w:after="0"/>
              <w:rPr>
                <w:noProof/>
                <w:sz w:val="8"/>
                <w:szCs w:val="8"/>
              </w:rPr>
            </w:pPr>
          </w:p>
        </w:tc>
      </w:tr>
      <w:tr w:rsidR="0012584C" w14:paraId="76F95A8B" w14:textId="77777777" w:rsidTr="00547111">
        <w:tc>
          <w:tcPr>
            <w:tcW w:w="2694" w:type="dxa"/>
            <w:gridSpan w:val="2"/>
            <w:tcBorders>
              <w:left w:val="single" w:sz="4" w:space="0" w:color="auto"/>
            </w:tcBorders>
          </w:tcPr>
          <w:p w14:paraId="335EAB52" w14:textId="77777777" w:rsidR="0012584C" w:rsidRDefault="0012584C" w:rsidP="00125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584C" w:rsidRDefault="0012584C" w:rsidP="00125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584C" w:rsidRDefault="0012584C" w:rsidP="0012584C">
            <w:pPr>
              <w:pStyle w:val="CRCoverPage"/>
              <w:spacing w:after="0"/>
              <w:jc w:val="center"/>
              <w:rPr>
                <w:b/>
                <w:caps/>
                <w:noProof/>
              </w:rPr>
            </w:pPr>
            <w:r>
              <w:rPr>
                <w:b/>
                <w:caps/>
                <w:noProof/>
              </w:rPr>
              <w:t>N</w:t>
            </w:r>
          </w:p>
        </w:tc>
        <w:tc>
          <w:tcPr>
            <w:tcW w:w="2977" w:type="dxa"/>
            <w:gridSpan w:val="4"/>
          </w:tcPr>
          <w:p w14:paraId="304CCBCB" w14:textId="77777777" w:rsidR="0012584C" w:rsidRDefault="0012584C" w:rsidP="00125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584C" w:rsidRDefault="0012584C" w:rsidP="0012584C">
            <w:pPr>
              <w:pStyle w:val="CRCoverPage"/>
              <w:spacing w:after="0"/>
              <w:ind w:left="99"/>
              <w:rPr>
                <w:noProof/>
              </w:rPr>
            </w:pPr>
          </w:p>
        </w:tc>
      </w:tr>
      <w:tr w:rsidR="0012584C" w14:paraId="34ACE2EB" w14:textId="77777777" w:rsidTr="00547111">
        <w:tc>
          <w:tcPr>
            <w:tcW w:w="2694" w:type="dxa"/>
            <w:gridSpan w:val="2"/>
            <w:tcBorders>
              <w:left w:val="single" w:sz="4" w:space="0" w:color="auto"/>
            </w:tcBorders>
          </w:tcPr>
          <w:p w14:paraId="571382F3" w14:textId="77777777" w:rsidR="0012584C" w:rsidRDefault="0012584C" w:rsidP="00125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584C" w:rsidRDefault="0012584C" w:rsidP="00125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55098" w:rsidR="0012584C" w:rsidRDefault="0012584C" w:rsidP="0012584C">
            <w:pPr>
              <w:pStyle w:val="CRCoverPage"/>
              <w:spacing w:after="0"/>
              <w:jc w:val="center"/>
              <w:rPr>
                <w:b/>
                <w:caps/>
                <w:noProof/>
              </w:rPr>
            </w:pPr>
            <w:r>
              <w:rPr>
                <w:b/>
                <w:caps/>
                <w:noProof/>
              </w:rPr>
              <w:t>N</w:t>
            </w:r>
          </w:p>
        </w:tc>
        <w:tc>
          <w:tcPr>
            <w:tcW w:w="2977" w:type="dxa"/>
            <w:gridSpan w:val="4"/>
          </w:tcPr>
          <w:p w14:paraId="7DB274D8" w14:textId="77777777" w:rsidR="0012584C" w:rsidRDefault="0012584C" w:rsidP="00125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069DDF" w:rsidR="0012584C" w:rsidRDefault="0012584C" w:rsidP="0012584C">
            <w:pPr>
              <w:pStyle w:val="CRCoverPage"/>
              <w:spacing w:after="0"/>
              <w:ind w:left="99"/>
              <w:rPr>
                <w:noProof/>
              </w:rPr>
            </w:pPr>
          </w:p>
        </w:tc>
      </w:tr>
      <w:tr w:rsidR="0012584C" w14:paraId="446DDBAC" w14:textId="77777777" w:rsidTr="00547111">
        <w:tc>
          <w:tcPr>
            <w:tcW w:w="2694" w:type="dxa"/>
            <w:gridSpan w:val="2"/>
            <w:tcBorders>
              <w:left w:val="single" w:sz="4" w:space="0" w:color="auto"/>
            </w:tcBorders>
          </w:tcPr>
          <w:p w14:paraId="678A1AA6" w14:textId="77777777" w:rsidR="0012584C" w:rsidRDefault="0012584C" w:rsidP="00125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51BEC4" w:rsidR="0012584C" w:rsidRDefault="0012584C" w:rsidP="00125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584C" w:rsidRDefault="0012584C" w:rsidP="0012584C">
            <w:pPr>
              <w:pStyle w:val="CRCoverPage"/>
              <w:spacing w:after="0"/>
              <w:jc w:val="center"/>
              <w:rPr>
                <w:b/>
                <w:caps/>
                <w:noProof/>
              </w:rPr>
            </w:pPr>
          </w:p>
        </w:tc>
        <w:tc>
          <w:tcPr>
            <w:tcW w:w="2977" w:type="dxa"/>
            <w:gridSpan w:val="4"/>
          </w:tcPr>
          <w:p w14:paraId="1A4306D9" w14:textId="77777777" w:rsidR="0012584C" w:rsidRDefault="0012584C" w:rsidP="00125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B6410" w:rsidR="0012584C" w:rsidRDefault="0012584C" w:rsidP="0012584C">
            <w:pPr>
              <w:pStyle w:val="CRCoverPage"/>
              <w:spacing w:after="0"/>
              <w:ind w:left="99"/>
              <w:rPr>
                <w:noProof/>
              </w:rPr>
            </w:pPr>
            <w:r w:rsidRPr="00EC078D">
              <w:rPr>
                <w:b/>
                <w:bCs/>
                <w:noProof/>
              </w:rPr>
              <w:t>TR 38.521</w:t>
            </w:r>
          </w:p>
        </w:tc>
      </w:tr>
      <w:tr w:rsidR="0012584C" w14:paraId="55C714D2" w14:textId="77777777" w:rsidTr="00547111">
        <w:tc>
          <w:tcPr>
            <w:tcW w:w="2694" w:type="dxa"/>
            <w:gridSpan w:val="2"/>
            <w:tcBorders>
              <w:left w:val="single" w:sz="4" w:space="0" w:color="auto"/>
            </w:tcBorders>
          </w:tcPr>
          <w:p w14:paraId="45913E62" w14:textId="77777777" w:rsidR="0012584C" w:rsidRDefault="0012584C" w:rsidP="00125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584C" w:rsidRDefault="0012584C" w:rsidP="00125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06674" w:rsidR="0012584C" w:rsidRDefault="0012584C" w:rsidP="0012584C">
            <w:pPr>
              <w:pStyle w:val="CRCoverPage"/>
              <w:spacing w:after="0"/>
              <w:jc w:val="center"/>
              <w:rPr>
                <w:b/>
                <w:caps/>
                <w:noProof/>
              </w:rPr>
            </w:pPr>
            <w:r>
              <w:rPr>
                <w:b/>
                <w:caps/>
                <w:noProof/>
              </w:rPr>
              <w:t>N</w:t>
            </w:r>
          </w:p>
        </w:tc>
        <w:tc>
          <w:tcPr>
            <w:tcW w:w="2977" w:type="dxa"/>
            <w:gridSpan w:val="4"/>
          </w:tcPr>
          <w:p w14:paraId="1B4FF921" w14:textId="77777777" w:rsidR="0012584C" w:rsidRDefault="0012584C" w:rsidP="00125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3756B7" w:rsidR="0012584C" w:rsidRDefault="0012584C" w:rsidP="0012584C">
            <w:pPr>
              <w:pStyle w:val="CRCoverPage"/>
              <w:spacing w:after="0"/>
              <w:ind w:left="99"/>
              <w:rPr>
                <w:noProof/>
              </w:rPr>
            </w:pPr>
          </w:p>
        </w:tc>
      </w:tr>
      <w:tr w:rsidR="0012584C" w14:paraId="60DF82CC" w14:textId="77777777" w:rsidTr="008863B9">
        <w:tc>
          <w:tcPr>
            <w:tcW w:w="2694" w:type="dxa"/>
            <w:gridSpan w:val="2"/>
            <w:tcBorders>
              <w:left w:val="single" w:sz="4" w:space="0" w:color="auto"/>
            </w:tcBorders>
          </w:tcPr>
          <w:p w14:paraId="517696CD" w14:textId="77777777" w:rsidR="0012584C" w:rsidRDefault="0012584C" w:rsidP="0012584C">
            <w:pPr>
              <w:pStyle w:val="CRCoverPage"/>
              <w:spacing w:after="0"/>
              <w:rPr>
                <w:b/>
                <w:i/>
                <w:noProof/>
              </w:rPr>
            </w:pPr>
          </w:p>
        </w:tc>
        <w:tc>
          <w:tcPr>
            <w:tcW w:w="6946" w:type="dxa"/>
            <w:gridSpan w:val="9"/>
            <w:tcBorders>
              <w:right w:val="single" w:sz="4" w:space="0" w:color="auto"/>
            </w:tcBorders>
          </w:tcPr>
          <w:p w14:paraId="4D84207F" w14:textId="77777777" w:rsidR="0012584C" w:rsidRDefault="0012584C" w:rsidP="0012584C">
            <w:pPr>
              <w:pStyle w:val="CRCoverPage"/>
              <w:spacing w:after="0"/>
              <w:rPr>
                <w:noProof/>
              </w:rPr>
            </w:pPr>
          </w:p>
        </w:tc>
      </w:tr>
      <w:tr w:rsidR="0012584C" w14:paraId="556B87B6" w14:textId="77777777" w:rsidTr="008863B9">
        <w:tc>
          <w:tcPr>
            <w:tcW w:w="2694" w:type="dxa"/>
            <w:gridSpan w:val="2"/>
            <w:tcBorders>
              <w:left w:val="single" w:sz="4" w:space="0" w:color="auto"/>
              <w:bottom w:val="single" w:sz="4" w:space="0" w:color="auto"/>
            </w:tcBorders>
          </w:tcPr>
          <w:p w14:paraId="79A9C411" w14:textId="77777777" w:rsidR="0012584C" w:rsidRDefault="0012584C" w:rsidP="00125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584C" w:rsidRDefault="0012584C" w:rsidP="0012584C">
            <w:pPr>
              <w:pStyle w:val="CRCoverPage"/>
              <w:spacing w:after="0"/>
              <w:ind w:left="100"/>
              <w:rPr>
                <w:noProof/>
              </w:rPr>
            </w:pPr>
          </w:p>
        </w:tc>
      </w:tr>
      <w:tr w:rsidR="0012584C" w:rsidRPr="008863B9" w14:paraId="45BFE792" w14:textId="77777777" w:rsidTr="008863B9">
        <w:tc>
          <w:tcPr>
            <w:tcW w:w="2694" w:type="dxa"/>
            <w:gridSpan w:val="2"/>
            <w:tcBorders>
              <w:top w:val="single" w:sz="4" w:space="0" w:color="auto"/>
              <w:bottom w:val="single" w:sz="4" w:space="0" w:color="auto"/>
            </w:tcBorders>
          </w:tcPr>
          <w:p w14:paraId="194242DD" w14:textId="77777777" w:rsidR="0012584C" w:rsidRPr="008863B9" w:rsidRDefault="0012584C" w:rsidP="00125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584C" w:rsidRPr="008863B9" w:rsidRDefault="0012584C" w:rsidP="0012584C">
            <w:pPr>
              <w:pStyle w:val="CRCoverPage"/>
              <w:spacing w:after="0"/>
              <w:ind w:left="100"/>
              <w:rPr>
                <w:noProof/>
                <w:sz w:val="8"/>
                <w:szCs w:val="8"/>
              </w:rPr>
            </w:pPr>
          </w:p>
        </w:tc>
      </w:tr>
      <w:tr w:rsidR="001258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584C" w:rsidRDefault="0012584C" w:rsidP="00125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584C" w:rsidRDefault="0012584C" w:rsidP="001258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6EC">
          <w:headerReference w:type="even" r:id="rId12"/>
          <w:footnotePr>
            <w:numRestart w:val="eachSect"/>
          </w:footnotePr>
          <w:pgSz w:w="11907" w:h="16840" w:code="9"/>
          <w:pgMar w:top="1418" w:right="1134" w:bottom="1134" w:left="1134" w:header="680" w:footer="567" w:gutter="0"/>
          <w:cols w:space="720"/>
        </w:sectPr>
      </w:pPr>
    </w:p>
    <w:p w14:paraId="195C4BD7" w14:textId="77777777" w:rsidR="00BE1B00" w:rsidRPr="00BE1B00" w:rsidRDefault="00BE1B00" w:rsidP="00BE1B00">
      <w:pPr>
        <w:spacing w:after="120"/>
        <w:ind w:hanging="22"/>
        <w:jc w:val="center"/>
        <w:rPr>
          <w:rFonts w:ascii="Arial" w:eastAsia="MS Mincho" w:hAnsi="Arial" w:cs="Arial"/>
          <w:b/>
          <w:bCs/>
          <w:sz w:val="24"/>
          <w:szCs w:val="24"/>
          <w:lang w:val="en-US"/>
        </w:rPr>
      </w:pPr>
      <w:bookmarkStart w:id="1" w:name="_Toc106543388"/>
      <w:bookmarkStart w:id="2" w:name="_Toc106737486"/>
      <w:bookmarkStart w:id="3" w:name="_Toc107233253"/>
      <w:bookmarkStart w:id="4" w:name="_Toc107234868"/>
      <w:bookmarkStart w:id="5" w:name="_Toc107419838"/>
      <w:bookmarkStart w:id="6" w:name="_Toc107477134"/>
      <w:bookmarkStart w:id="7" w:name="_Toc114565991"/>
      <w:bookmarkStart w:id="8" w:name="_Toc123936303"/>
      <w:bookmarkStart w:id="9" w:name="_Toc124377318"/>
      <w:r w:rsidRPr="00BE1B00">
        <w:rPr>
          <w:rFonts w:ascii="Arial" w:eastAsia="MS Mincho" w:hAnsi="Arial" w:cs="Arial"/>
          <w:b/>
          <w:bCs/>
          <w:color w:val="FF0000"/>
          <w:sz w:val="44"/>
          <w:szCs w:val="44"/>
          <w:lang w:val="en-US"/>
        </w:rPr>
        <w:lastRenderedPageBreak/>
        <w:t>~~~~~~Start of Change 1~~~~~~</w:t>
      </w:r>
    </w:p>
    <w:p w14:paraId="04D62364" w14:textId="77777777" w:rsidR="00BE1B00" w:rsidRPr="00BE1B00" w:rsidRDefault="00BE1B00" w:rsidP="00BE1B00">
      <w:pPr>
        <w:keepNext/>
        <w:keepLines/>
        <w:spacing w:before="120"/>
        <w:ind w:left="1701" w:hanging="1701"/>
        <w:outlineLvl w:val="4"/>
        <w:rPr>
          <w:rFonts w:ascii="Arial" w:eastAsia="SimSun" w:hAnsi="Arial"/>
          <w:sz w:val="22"/>
        </w:rPr>
      </w:pPr>
      <w:r w:rsidRPr="00BE1B00">
        <w:rPr>
          <w:rFonts w:ascii="Arial" w:eastAsia="SimSun" w:hAnsi="Arial"/>
          <w:sz w:val="22"/>
        </w:rPr>
        <w:t>7.2.2.2.4</w:t>
      </w:r>
      <w:r w:rsidRPr="00BE1B00">
        <w:rPr>
          <w:rFonts w:ascii="Arial" w:eastAsia="SimSun" w:hAnsi="Arial"/>
          <w:sz w:val="22"/>
          <w:lang w:eastAsia="zh-CN"/>
        </w:rPr>
        <w:tab/>
      </w:r>
      <w:r w:rsidRPr="00BE1B00">
        <w:rPr>
          <w:rFonts w:ascii="Arial" w:eastAsia="SimSun" w:hAnsi="Arial"/>
          <w:sz w:val="22"/>
        </w:rPr>
        <w:t>Minimum requirements for HST-DPS</w:t>
      </w:r>
      <w:bookmarkEnd w:id="1"/>
      <w:bookmarkEnd w:id="2"/>
      <w:bookmarkEnd w:id="3"/>
      <w:bookmarkEnd w:id="4"/>
      <w:bookmarkEnd w:id="5"/>
      <w:bookmarkEnd w:id="6"/>
      <w:bookmarkEnd w:id="7"/>
      <w:bookmarkEnd w:id="8"/>
      <w:bookmarkEnd w:id="9"/>
    </w:p>
    <w:p w14:paraId="26187438" w14:textId="77777777" w:rsidR="00BE1B00" w:rsidRPr="00BE1B00" w:rsidRDefault="00BE1B00" w:rsidP="00BE1B00">
      <w:pPr>
        <w:rPr>
          <w:rFonts w:eastAsia="SimSun"/>
        </w:rPr>
      </w:pPr>
      <w:r w:rsidRPr="00BE1B00">
        <w:rPr>
          <w:rFonts w:eastAsia="SimSun"/>
        </w:rPr>
        <w:t xml:space="preserve">The performance requirements are specified in </w:t>
      </w:r>
      <w:r w:rsidRPr="00BE1B00">
        <w:rPr>
          <w:rFonts w:eastAsia="SimSun"/>
          <w:lang w:eastAsia="zh-CN"/>
        </w:rPr>
        <w:t>T</w:t>
      </w:r>
      <w:r w:rsidRPr="00BE1B00">
        <w:rPr>
          <w:rFonts w:eastAsia="SimSun"/>
        </w:rPr>
        <w:t xml:space="preserve">able 7.2.2.2.4-3, with the addition of test parameters in </w:t>
      </w:r>
      <w:r w:rsidRPr="00BE1B00">
        <w:rPr>
          <w:rFonts w:eastAsia="SimSun"/>
          <w:lang w:eastAsia="zh-CN"/>
        </w:rPr>
        <w:t>Table</w:t>
      </w:r>
      <w:r w:rsidRPr="00BE1B00">
        <w:rPr>
          <w:rFonts w:eastAsia="SimSun"/>
        </w:rPr>
        <w:t xml:space="preserve"> 7.2.2.2.4-2 and the downlink physical channel setup according to </w:t>
      </w:r>
      <w:r w:rsidRPr="00BE1B00">
        <w:rPr>
          <w:rFonts w:eastAsia="SimSun"/>
          <w:lang w:eastAsia="zh-CN"/>
        </w:rPr>
        <w:t>Annex C.5.1</w:t>
      </w:r>
      <w:r w:rsidRPr="00BE1B00">
        <w:rPr>
          <w:rFonts w:eastAsia="SimSun"/>
        </w:rPr>
        <w:t>.</w:t>
      </w:r>
    </w:p>
    <w:p w14:paraId="132F475D" w14:textId="77777777" w:rsidR="00BE1B00" w:rsidRPr="00BE1B00" w:rsidRDefault="00BE1B00" w:rsidP="00BE1B00">
      <w:pPr>
        <w:rPr>
          <w:rFonts w:eastAsia="SimSun"/>
          <w:lang w:eastAsia="zh-CN"/>
        </w:rPr>
      </w:pPr>
      <w:r w:rsidRPr="00BE1B00">
        <w:rPr>
          <w:rFonts w:eastAsia="SimSun"/>
        </w:rPr>
        <w:t>The test purpose</w:t>
      </w:r>
      <w:r w:rsidRPr="00BE1B00">
        <w:rPr>
          <w:rFonts w:eastAsia="SimSun"/>
          <w:lang w:eastAsia="zh-CN"/>
        </w:rPr>
        <w:t>s</w:t>
      </w:r>
      <w:r w:rsidRPr="00BE1B00">
        <w:rPr>
          <w:rFonts w:eastAsia="SimSun"/>
        </w:rPr>
        <w:t xml:space="preserve"> are specified in Table 7.2.2.2.4-1</w:t>
      </w:r>
      <w:r w:rsidRPr="00BE1B00">
        <w:rPr>
          <w:rFonts w:eastAsia="SimSun"/>
          <w:lang w:eastAsia="zh-CN"/>
        </w:rPr>
        <w:t>.</w:t>
      </w:r>
    </w:p>
    <w:p w14:paraId="17D1650C" w14:textId="77777777" w:rsidR="00BE1B00" w:rsidRPr="00BE1B00" w:rsidRDefault="00BE1B00" w:rsidP="00BE1B00">
      <w:pPr>
        <w:keepNext/>
        <w:keepLines/>
        <w:spacing w:before="60"/>
        <w:jc w:val="center"/>
        <w:rPr>
          <w:rFonts w:ascii="Arial" w:eastAsia="SimSun" w:hAnsi="Arial"/>
          <w:b/>
        </w:rPr>
      </w:pPr>
      <w:r w:rsidRPr="00BE1B00">
        <w:rPr>
          <w:rFonts w:ascii="Arial" w:eastAsia="SimSun" w:hAnsi="Arial"/>
          <w:b/>
        </w:rPr>
        <w:lastRenderedPageBreak/>
        <w:t>Table 7.2.2.2.4-1</w:t>
      </w:r>
      <w:r w:rsidRPr="00BE1B00">
        <w:rPr>
          <w:rFonts w:ascii="Arial" w:eastAsia="SimSun" w:hAnsi="Arial"/>
          <w:b/>
          <w:lang w:eastAsia="zh-CN"/>
        </w:rPr>
        <w:t>:</w:t>
      </w:r>
      <w:r w:rsidRPr="00BE1B00">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E1B00" w:rsidRPr="00BE1B00" w14:paraId="5AF731F8" w14:textId="77777777" w:rsidTr="00105B57">
        <w:tc>
          <w:tcPr>
            <w:tcW w:w="4822" w:type="dxa"/>
            <w:tcBorders>
              <w:top w:val="single" w:sz="4" w:space="0" w:color="auto"/>
              <w:left w:val="single" w:sz="4" w:space="0" w:color="auto"/>
              <w:bottom w:val="single" w:sz="4" w:space="0" w:color="auto"/>
              <w:right w:val="single" w:sz="4" w:space="0" w:color="auto"/>
            </w:tcBorders>
            <w:hideMark/>
          </w:tcPr>
          <w:p w14:paraId="571E41EB" w14:textId="77777777" w:rsidR="00BE1B00" w:rsidRPr="00BE1B00" w:rsidRDefault="00BE1B00" w:rsidP="00BE1B00">
            <w:pPr>
              <w:keepNext/>
              <w:keepLines/>
              <w:spacing w:after="0"/>
              <w:jc w:val="center"/>
              <w:rPr>
                <w:rFonts w:ascii="Arial" w:eastAsia="SimSun" w:hAnsi="Arial"/>
                <w:b/>
                <w:sz w:val="18"/>
              </w:rPr>
            </w:pPr>
            <w:r w:rsidRPr="00BE1B00">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ED3B5EE" w14:textId="77777777" w:rsidR="00BE1B00" w:rsidRPr="00BE1B00" w:rsidRDefault="00BE1B00" w:rsidP="00BE1B00">
            <w:pPr>
              <w:keepNext/>
              <w:keepLines/>
              <w:spacing w:after="0"/>
              <w:jc w:val="center"/>
              <w:rPr>
                <w:rFonts w:ascii="Arial" w:eastAsia="SimSun" w:hAnsi="Arial"/>
                <w:b/>
                <w:sz w:val="18"/>
              </w:rPr>
            </w:pPr>
            <w:r w:rsidRPr="00BE1B00">
              <w:rPr>
                <w:rFonts w:ascii="Arial" w:eastAsia="SimSun" w:hAnsi="Arial"/>
                <w:b/>
                <w:sz w:val="18"/>
              </w:rPr>
              <w:t>Test index</w:t>
            </w:r>
          </w:p>
        </w:tc>
      </w:tr>
      <w:tr w:rsidR="00BE1B00" w:rsidRPr="00BE1B00" w14:paraId="32B3E9CB" w14:textId="77777777" w:rsidTr="00105B57">
        <w:tc>
          <w:tcPr>
            <w:tcW w:w="4822" w:type="dxa"/>
            <w:tcBorders>
              <w:top w:val="single" w:sz="4" w:space="0" w:color="auto"/>
              <w:left w:val="single" w:sz="4" w:space="0" w:color="auto"/>
              <w:bottom w:val="single" w:sz="4" w:space="0" w:color="auto"/>
              <w:right w:val="single" w:sz="4" w:space="0" w:color="auto"/>
            </w:tcBorders>
            <w:hideMark/>
          </w:tcPr>
          <w:p w14:paraId="5844CE02" w14:textId="77777777" w:rsidR="00BE1B00" w:rsidRPr="00BE1B00" w:rsidRDefault="00BE1B00" w:rsidP="00BE1B00">
            <w:pPr>
              <w:keepNext/>
              <w:keepLines/>
              <w:spacing w:after="0"/>
              <w:rPr>
                <w:rFonts w:ascii="Arial" w:eastAsia="SimSun" w:hAnsi="Arial"/>
                <w:sz w:val="18"/>
              </w:rPr>
            </w:pPr>
            <w:r w:rsidRPr="00BE1B00">
              <w:rPr>
                <w:rFonts w:ascii="Arial" w:eastAsia="SimSun"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2A0178A" w14:textId="77777777" w:rsidR="00BE1B00" w:rsidRPr="00BE1B00" w:rsidRDefault="00BE1B00" w:rsidP="00BE1B00">
            <w:pPr>
              <w:keepNext/>
              <w:keepLines/>
              <w:spacing w:after="0"/>
              <w:rPr>
                <w:rFonts w:ascii="Arial" w:eastAsia="SimSun" w:hAnsi="Arial"/>
                <w:sz w:val="18"/>
              </w:rPr>
            </w:pPr>
            <w:r w:rsidRPr="00BE1B00">
              <w:rPr>
                <w:rFonts w:ascii="Arial" w:eastAsia="SimSun" w:hAnsi="Arial"/>
                <w:sz w:val="18"/>
              </w:rPr>
              <w:t>1-1, 1-2</w:t>
            </w:r>
          </w:p>
        </w:tc>
      </w:tr>
    </w:tbl>
    <w:p w14:paraId="3B1CD05C" w14:textId="77777777" w:rsidR="00BE1B00" w:rsidRPr="00BE1B00" w:rsidRDefault="00BE1B00" w:rsidP="00BE1B00">
      <w:pPr>
        <w:keepNext/>
        <w:keepLines/>
        <w:spacing w:after="0"/>
        <w:rPr>
          <w:rFonts w:ascii="Arial" w:eastAsia="SimSun" w:hAnsi="Arial"/>
          <w:sz w:val="18"/>
        </w:rPr>
      </w:pPr>
    </w:p>
    <w:p w14:paraId="5B723B6D" w14:textId="77777777" w:rsidR="00BE1B00" w:rsidRPr="00BE1B00" w:rsidRDefault="00BE1B00" w:rsidP="00BE1B00">
      <w:pPr>
        <w:keepNext/>
        <w:keepLines/>
        <w:spacing w:before="60"/>
        <w:jc w:val="center"/>
        <w:rPr>
          <w:rFonts w:ascii="Arial" w:eastAsia="SimSun" w:hAnsi="Arial"/>
          <w:b/>
        </w:rPr>
      </w:pPr>
      <w:r w:rsidRPr="00BE1B00">
        <w:rPr>
          <w:rFonts w:ascii="Arial" w:eastAsia="SimSun" w:hAnsi="Arial"/>
          <w:b/>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BE1B00" w:rsidRPr="00BE1B00" w14:paraId="5F8BD0B1" w14:textId="77777777" w:rsidTr="00105B57">
        <w:trPr>
          <w:trHeight w:val="20"/>
        </w:trPr>
        <w:tc>
          <w:tcPr>
            <w:tcW w:w="0" w:type="auto"/>
            <w:gridSpan w:val="3"/>
            <w:shd w:val="clear" w:color="auto" w:fill="auto"/>
            <w:vAlign w:val="center"/>
            <w:hideMark/>
          </w:tcPr>
          <w:p w14:paraId="485EB4EA" w14:textId="77777777" w:rsidR="00BE1B00" w:rsidRPr="00BE1B00" w:rsidRDefault="00BE1B00" w:rsidP="00BE1B00">
            <w:pPr>
              <w:keepNext/>
              <w:keepLines/>
              <w:spacing w:after="0"/>
              <w:jc w:val="center"/>
              <w:rPr>
                <w:rFonts w:ascii="Arial" w:eastAsia="SimSun" w:hAnsi="Arial"/>
                <w:b/>
                <w:sz w:val="18"/>
                <w:lang w:val="en-US" w:eastAsia="zh-CN"/>
              </w:rPr>
            </w:pPr>
            <w:bookmarkStart w:id="10" w:name="_Hlk92186407"/>
            <w:r w:rsidRPr="00BE1B00">
              <w:rPr>
                <w:rFonts w:ascii="Arial" w:eastAsia="SimSun" w:hAnsi="Arial"/>
                <w:b/>
                <w:sz w:val="18"/>
                <w:lang w:eastAsia="zh-CN"/>
              </w:rPr>
              <w:lastRenderedPageBreak/>
              <w:t>Parameter</w:t>
            </w:r>
          </w:p>
        </w:tc>
        <w:tc>
          <w:tcPr>
            <w:tcW w:w="0" w:type="auto"/>
          </w:tcPr>
          <w:p w14:paraId="744F598F" w14:textId="77777777" w:rsidR="00BE1B00" w:rsidRPr="00BE1B00" w:rsidRDefault="00BE1B00" w:rsidP="00BE1B00">
            <w:pPr>
              <w:keepNext/>
              <w:keepLines/>
              <w:spacing w:after="0"/>
              <w:jc w:val="center"/>
              <w:rPr>
                <w:rFonts w:ascii="Arial" w:eastAsia="SimSun" w:hAnsi="Arial"/>
                <w:b/>
                <w:sz w:val="18"/>
                <w:lang w:eastAsia="zh-CN"/>
              </w:rPr>
            </w:pPr>
            <w:r w:rsidRPr="00BE1B00">
              <w:rPr>
                <w:rFonts w:ascii="Arial" w:eastAsia="SimSun" w:hAnsi="Arial"/>
                <w:b/>
                <w:sz w:val="18"/>
                <w:lang w:eastAsia="zh-CN"/>
              </w:rPr>
              <w:t>Unit</w:t>
            </w:r>
          </w:p>
        </w:tc>
        <w:tc>
          <w:tcPr>
            <w:tcW w:w="0" w:type="auto"/>
            <w:shd w:val="clear" w:color="auto" w:fill="auto"/>
            <w:vAlign w:val="center"/>
            <w:hideMark/>
          </w:tcPr>
          <w:p w14:paraId="232BBA03" w14:textId="77777777" w:rsidR="00BE1B00" w:rsidRPr="00BE1B00" w:rsidRDefault="00BE1B00" w:rsidP="00BE1B00">
            <w:pPr>
              <w:keepNext/>
              <w:keepLines/>
              <w:spacing w:after="0"/>
              <w:jc w:val="center"/>
              <w:rPr>
                <w:rFonts w:ascii="Arial" w:eastAsia="SimSun" w:hAnsi="Arial"/>
                <w:b/>
                <w:sz w:val="18"/>
                <w:lang w:val="en-US" w:eastAsia="zh-CN"/>
              </w:rPr>
            </w:pPr>
            <w:r w:rsidRPr="00BE1B00">
              <w:rPr>
                <w:rFonts w:ascii="Arial" w:eastAsia="SimSun" w:hAnsi="Arial"/>
                <w:b/>
                <w:sz w:val="18"/>
                <w:lang w:eastAsia="zh-CN"/>
              </w:rPr>
              <w:t>Value</w:t>
            </w:r>
          </w:p>
        </w:tc>
      </w:tr>
      <w:tr w:rsidR="00BE1B00" w:rsidRPr="00BE1B00" w14:paraId="219738E5" w14:textId="77777777" w:rsidTr="00105B57">
        <w:trPr>
          <w:trHeight w:val="20"/>
        </w:trPr>
        <w:tc>
          <w:tcPr>
            <w:tcW w:w="0" w:type="auto"/>
            <w:gridSpan w:val="3"/>
            <w:shd w:val="clear" w:color="auto" w:fill="auto"/>
            <w:vAlign w:val="center"/>
            <w:hideMark/>
          </w:tcPr>
          <w:p w14:paraId="11D1FAB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Duplex mode</w:t>
            </w:r>
          </w:p>
        </w:tc>
        <w:tc>
          <w:tcPr>
            <w:tcW w:w="0" w:type="auto"/>
          </w:tcPr>
          <w:p w14:paraId="3F8BB48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D98FFB8"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TDD</w:t>
            </w:r>
          </w:p>
        </w:tc>
      </w:tr>
      <w:tr w:rsidR="00BE1B00" w:rsidRPr="00BE1B00" w14:paraId="4A328AB8" w14:textId="77777777" w:rsidTr="00105B57">
        <w:trPr>
          <w:trHeight w:val="20"/>
        </w:trPr>
        <w:tc>
          <w:tcPr>
            <w:tcW w:w="0" w:type="auto"/>
            <w:gridSpan w:val="3"/>
            <w:shd w:val="clear" w:color="auto" w:fill="auto"/>
            <w:vAlign w:val="center"/>
            <w:hideMark/>
          </w:tcPr>
          <w:p w14:paraId="416E773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Active DL BWP index</w:t>
            </w:r>
          </w:p>
        </w:tc>
        <w:tc>
          <w:tcPr>
            <w:tcW w:w="0" w:type="auto"/>
          </w:tcPr>
          <w:p w14:paraId="45DF700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7D8FB6F"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w:t>
            </w:r>
          </w:p>
        </w:tc>
      </w:tr>
      <w:tr w:rsidR="00BE1B00" w:rsidRPr="00BE1B00" w14:paraId="4F8C23DD" w14:textId="77777777" w:rsidTr="00105B57">
        <w:trPr>
          <w:trHeight w:val="20"/>
        </w:trPr>
        <w:tc>
          <w:tcPr>
            <w:tcW w:w="0" w:type="auto"/>
            <w:shd w:val="clear" w:color="auto" w:fill="auto"/>
            <w:vAlign w:val="center"/>
            <w:hideMark/>
          </w:tcPr>
          <w:p w14:paraId="100093E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PDCCH configuration</w:t>
            </w:r>
          </w:p>
        </w:tc>
        <w:tc>
          <w:tcPr>
            <w:tcW w:w="0" w:type="auto"/>
            <w:gridSpan w:val="2"/>
            <w:shd w:val="clear" w:color="auto" w:fill="auto"/>
            <w:vAlign w:val="center"/>
            <w:hideMark/>
          </w:tcPr>
          <w:p w14:paraId="0137D83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w:t>
            </w:r>
          </w:p>
        </w:tc>
        <w:tc>
          <w:tcPr>
            <w:tcW w:w="0" w:type="auto"/>
          </w:tcPr>
          <w:p w14:paraId="566DBB9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AC3AB3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sz w:val="18"/>
              </w:rPr>
              <w:t>Note 1</w:t>
            </w:r>
          </w:p>
        </w:tc>
      </w:tr>
      <w:tr w:rsidR="00BE1B00" w:rsidRPr="00BE1B00" w14:paraId="0218CE18" w14:textId="77777777" w:rsidTr="00105B57">
        <w:trPr>
          <w:trHeight w:val="20"/>
        </w:trPr>
        <w:tc>
          <w:tcPr>
            <w:tcW w:w="0" w:type="auto"/>
            <w:vMerge w:val="restart"/>
            <w:shd w:val="clear" w:color="auto" w:fill="auto"/>
            <w:vAlign w:val="center"/>
            <w:hideMark/>
          </w:tcPr>
          <w:p w14:paraId="4E48A8A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PDSCH configuration</w:t>
            </w:r>
          </w:p>
        </w:tc>
        <w:tc>
          <w:tcPr>
            <w:tcW w:w="0" w:type="auto"/>
            <w:gridSpan w:val="2"/>
            <w:shd w:val="clear" w:color="auto" w:fill="auto"/>
            <w:vAlign w:val="center"/>
            <w:hideMark/>
          </w:tcPr>
          <w:p w14:paraId="547BFB6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Mapping type</w:t>
            </w:r>
          </w:p>
        </w:tc>
        <w:tc>
          <w:tcPr>
            <w:tcW w:w="0" w:type="auto"/>
          </w:tcPr>
          <w:p w14:paraId="33691A6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226B5C9"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A</w:t>
            </w:r>
          </w:p>
        </w:tc>
      </w:tr>
      <w:tr w:rsidR="00BE1B00" w:rsidRPr="00BE1B00" w14:paraId="32C86CA0" w14:textId="77777777" w:rsidTr="00105B57">
        <w:trPr>
          <w:trHeight w:val="20"/>
        </w:trPr>
        <w:tc>
          <w:tcPr>
            <w:tcW w:w="0" w:type="auto"/>
            <w:vMerge/>
            <w:vAlign w:val="center"/>
            <w:hideMark/>
          </w:tcPr>
          <w:p w14:paraId="0CA71BAE"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1DD951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k0</w:t>
            </w:r>
          </w:p>
        </w:tc>
        <w:tc>
          <w:tcPr>
            <w:tcW w:w="0" w:type="auto"/>
          </w:tcPr>
          <w:p w14:paraId="2CAD6AA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3E0D14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0</w:t>
            </w:r>
          </w:p>
        </w:tc>
      </w:tr>
      <w:tr w:rsidR="00BE1B00" w:rsidRPr="00BE1B00" w14:paraId="2E14A839" w14:textId="77777777" w:rsidTr="00105B57">
        <w:trPr>
          <w:trHeight w:val="20"/>
        </w:trPr>
        <w:tc>
          <w:tcPr>
            <w:tcW w:w="0" w:type="auto"/>
            <w:vMerge/>
            <w:vAlign w:val="center"/>
            <w:hideMark/>
          </w:tcPr>
          <w:p w14:paraId="4DFC10F0"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A22A6B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Starting symbol (S)</w:t>
            </w:r>
          </w:p>
        </w:tc>
        <w:tc>
          <w:tcPr>
            <w:tcW w:w="0" w:type="auto"/>
          </w:tcPr>
          <w:p w14:paraId="7E62D16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0079610"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w:t>
            </w:r>
          </w:p>
        </w:tc>
      </w:tr>
      <w:tr w:rsidR="00BE1B00" w:rsidRPr="00BE1B00" w14:paraId="2E196D5F" w14:textId="77777777" w:rsidTr="00105B57">
        <w:trPr>
          <w:trHeight w:val="20"/>
        </w:trPr>
        <w:tc>
          <w:tcPr>
            <w:tcW w:w="0" w:type="auto"/>
            <w:vMerge/>
            <w:vAlign w:val="center"/>
            <w:hideMark/>
          </w:tcPr>
          <w:p w14:paraId="69866653"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410734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Length (L)</w:t>
            </w:r>
          </w:p>
        </w:tc>
        <w:tc>
          <w:tcPr>
            <w:tcW w:w="0" w:type="auto"/>
          </w:tcPr>
          <w:p w14:paraId="6622CDD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040B98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Specific to each Reference channel</w:t>
            </w:r>
          </w:p>
        </w:tc>
      </w:tr>
      <w:tr w:rsidR="00BE1B00" w:rsidRPr="00BE1B00" w14:paraId="23F52994" w14:textId="77777777" w:rsidTr="00105B57">
        <w:trPr>
          <w:trHeight w:val="20"/>
        </w:trPr>
        <w:tc>
          <w:tcPr>
            <w:tcW w:w="0" w:type="auto"/>
            <w:vMerge/>
            <w:vAlign w:val="center"/>
            <w:hideMark/>
          </w:tcPr>
          <w:p w14:paraId="20859162"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3F27151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PDSCH aggregation factor</w:t>
            </w:r>
          </w:p>
        </w:tc>
        <w:tc>
          <w:tcPr>
            <w:tcW w:w="0" w:type="auto"/>
          </w:tcPr>
          <w:p w14:paraId="5961384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1B8A74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w:t>
            </w:r>
          </w:p>
        </w:tc>
      </w:tr>
      <w:tr w:rsidR="00BE1B00" w:rsidRPr="00BE1B00" w14:paraId="72F7F393" w14:textId="77777777" w:rsidTr="00105B57">
        <w:trPr>
          <w:trHeight w:val="20"/>
        </w:trPr>
        <w:tc>
          <w:tcPr>
            <w:tcW w:w="0" w:type="auto"/>
            <w:vMerge/>
            <w:vAlign w:val="center"/>
            <w:hideMark/>
          </w:tcPr>
          <w:p w14:paraId="0F48D8C1"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8B0214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PRB bundling type</w:t>
            </w:r>
          </w:p>
        </w:tc>
        <w:tc>
          <w:tcPr>
            <w:tcW w:w="0" w:type="auto"/>
          </w:tcPr>
          <w:p w14:paraId="17F89CD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7A5E967"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Static</w:t>
            </w:r>
          </w:p>
        </w:tc>
      </w:tr>
      <w:tr w:rsidR="00BE1B00" w:rsidRPr="00BE1B00" w14:paraId="2A60DEAB" w14:textId="77777777" w:rsidTr="00105B57">
        <w:trPr>
          <w:trHeight w:val="20"/>
        </w:trPr>
        <w:tc>
          <w:tcPr>
            <w:tcW w:w="0" w:type="auto"/>
            <w:vMerge/>
            <w:vAlign w:val="center"/>
            <w:hideMark/>
          </w:tcPr>
          <w:p w14:paraId="2D484278"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82AB70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PRB bundling size</w:t>
            </w:r>
          </w:p>
        </w:tc>
        <w:tc>
          <w:tcPr>
            <w:tcW w:w="0" w:type="auto"/>
          </w:tcPr>
          <w:p w14:paraId="29BB912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BBC85AC"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2</w:t>
            </w:r>
          </w:p>
        </w:tc>
      </w:tr>
      <w:tr w:rsidR="00BE1B00" w:rsidRPr="00BE1B00" w14:paraId="78473F4A" w14:textId="77777777" w:rsidTr="00105B57">
        <w:trPr>
          <w:trHeight w:val="20"/>
        </w:trPr>
        <w:tc>
          <w:tcPr>
            <w:tcW w:w="0" w:type="auto"/>
            <w:vMerge/>
            <w:vAlign w:val="center"/>
            <w:hideMark/>
          </w:tcPr>
          <w:p w14:paraId="614B0F06"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178C4F4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allocation type</w:t>
            </w:r>
          </w:p>
        </w:tc>
        <w:tc>
          <w:tcPr>
            <w:tcW w:w="0" w:type="auto"/>
          </w:tcPr>
          <w:p w14:paraId="7CC9C7B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4003D94"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0</w:t>
            </w:r>
          </w:p>
        </w:tc>
      </w:tr>
      <w:tr w:rsidR="00BE1B00" w:rsidRPr="00BE1B00" w14:paraId="5833A291" w14:textId="77777777" w:rsidTr="00105B57">
        <w:trPr>
          <w:trHeight w:val="20"/>
        </w:trPr>
        <w:tc>
          <w:tcPr>
            <w:tcW w:w="0" w:type="auto"/>
            <w:vMerge/>
            <w:vAlign w:val="center"/>
            <w:hideMark/>
          </w:tcPr>
          <w:p w14:paraId="6053E2A2"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D2A384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RBG size</w:t>
            </w:r>
          </w:p>
        </w:tc>
        <w:tc>
          <w:tcPr>
            <w:tcW w:w="0" w:type="auto"/>
          </w:tcPr>
          <w:p w14:paraId="27BE6E1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F931258"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Config2</w:t>
            </w:r>
          </w:p>
        </w:tc>
      </w:tr>
      <w:tr w:rsidR="00BE1B00" w:rsidRPr="00BE1B00" w14:paraId="220B4C36" w14:textId="77777777" w:rsidTr="00105B57">
        <w:trPr>
          <w:trHeight w:val="20"/>
        </w:trPr>
        <w:tc>
          <w:tcPr>
            <w:tcW w:w="0" w:type="auto"/>
            <w:vMerge/>
            <w:vAlign w:val="center"/>
            <w:hideMark/>
          </w:tcPr>
          <w:p w14:paraId="4FF08465"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13E9D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VRB-to-PRB mapping type</w:t>
            </w:r>
          </w:p>
        </w:tc>
        <w:tc>
          <w:tcPr>
            <w:tcW w:w="0" w:type="auto"/>
          </w:tcPr>
          <w:p w14:paraId="6BFF8E9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60DFF63"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Non-interleaved</w:t>
            </w:r>
          </w:p>
        </w:tc>
      </w:tr>
      <w:tr w:rsidR="00BE1B00" w:rsidRPr="00BE1B00" w14:paraId="6583E5F2" w14:textId="77777777" w:rsidTr="00105B57">
        <w:trPr>
          <w:trHeight w:val="20"/>
        </w:trPr>
        <w:tc>
          <w:tcPr>
            <w:tcW w:w="0" w:type="auto"/>
            <w:vMerge/>
            <w:vAlign w:val="center"/>
            <w:hideMark/>
          </w:tcPr>
          <w:p w14:paraId="267785E4"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258403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VRB-to-PRB mapping interleaver bundle size</w:t>
            </w:r>
          </w:p>
        </w:tc>
        <w:tc>
          <w:tcPr>
            <w:tcW w:w="0" w:type="auto"/>
          </w:tcPr>
          <w:p w14:paraId="1EA537C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359C268"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N/A</w:t>
            </w:r>
          </w:p>
        </w:tc>
      </w:tr>
      <w:tr w:rsidR="00BE1B00" w:rsidRPr="00BE1B00" w14:paraId="058B32CB" w14:textId="77777777" w:rsidTr="00105B57">
        <w:trPr>
          <w:trHeight w:val="20"/>
        </w:trPr>
        <w:tc>
          <w:tcPr>
            <w:tcW w:w="0" w:type="auto"/>
            <w:vMerge/>
            <w:vAlign w:val="center"/>
          </w:tcPr>
          <w:p w14:paraId="101970C6"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tcPr>
          <w:p w14:paraId="3B08191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rPr>
              <w:t>TCI state</w:t>
            </w:r>
          </w:p>
        </w:tc>
        <w:tc>
          <w:tcPr>
            <w:tcW w:w="0" w:type="auto"/>
          </w:tcPr>
          <w:p w14:paraId="40B6A9C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A9BC96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sz w:val="18"/>
              </w:rPr>
              <w:t>Note 1</w:t>
            </w:r>
          </w:p>
        </w:tc>
      </w:tr>
      <w:tr w:rsidR="00BE1B00" w:rsidRPr="00BE1B00" w14:paraId="151400C1" w14:textId="77777777" w:rsidTr="00105B57">
        <w:trPr>
          <w:trHeight w:val="20"/>
        </w:trPr>
        <w:tc>
          <w:tcPr>
            <w:tcW w:w="0" w:type="auto"/>
            <w:vMerge w:val="restart"/>
            <w:shd w:val="clear" w:color="auto" w:fill="auto"/>
            <w:vAlign w:val="center"/>
            <w:hideMark/>
          </w:tcPr>
          <w:p w14:paraId="4828413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PDSCH DMRS configuration</w:t>
            </w:r>
          </w:p>
        </w:tc>
        <w:tc>
          <w:tcPr>
            <w:tcW w:w="0" w:type="auto"/>
            <w:gridSpan w:val="2"/>
            <w:shd w:val="clear" w:color="auto" w:fill="auto"/>
            <w:vAlign w:val="center"/>
            <w:hideMark/>
          </w:tcPr>
          <w:p w14:paraId="4B5A4F3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DMRS Type</w:t>
            </w:r>
          </w:p>
        </w:tc>
        <w:tc>
          <w:tcPr>
            <w:tcW w:w="0" w:type="auto"/>
          </w:tcPr>
          <w:p w14:paraId="629DDD5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D40AC04"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1</w:t>
            </w:r>
          </w:p>
        </w:tc>
      </w:tr>
      <w:tr w:rsidR="00BE1B00" w:rsidRPr="00BE1B00" w14:paraId="199B5683" w14:textId="77777777" w:rsidTr="00105B57">
        <w:trPr>
          <w:trHeight w:val="20"/>
        </w:trPr>
        <w:tc>
          <w:tcPr>
            <w:tcW w:w="0" w:type="auto"/>
            <w:vMerge/>
            <w:vAlign w:val="center"/>
            <w:hideMark/>
          </w:tcPr>
          <w:p w14:paraId="3B6DA3C9"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8312E4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Number of additional DMRS</w:t>
            </w:r>
          </w:p>
        </w:tc>
        <w:tc>
          <w:tcPr>
            <w:tcW w:w="0" w:type="auto"/>
          </w:tcPr>
          <w:p w14:paraId="11C97F5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A25DCFA"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2</w:t>
            </w:r>
          </w:p>
        </w:tc>
      </w:tr>
      <w:tr w:rsidR="00BE1B00" w:rsidRPr="00BE1B00" w14:paraId="24DA381E" w14:textId="77777777" w:rsidTr="00105B57">
        <w:trPr>
          <w:trHeight w:val="20"/>
        </w:trPr>
        <w:tc>
          <w:tcPr>
            <w:tcW w:w="0" w:type="auto"/>
            <w:vMerge/>
            <w:vAlign w:val="center"/>
            <w:hideMark/>
          </w:tcPr>
          <w:p w14:paraId="7752A472" w14:textId="77777777" w:rsidR="00BE1B00" w:rsidRPr="00BE1B00" w:rsidRDefault="00BE1B00" w:rsidP="00BE1B00">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387BA6D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Maximum number of OFDM symbols for DL front loaded DMRS</w:t>
            </w:r>
          </w:p>
        </w:tc>
        <w:tc>
          <w:tcPr>
            <w:tcW w:w="0" w:type="auto"/>
          </w:tcPr>
          <w:p w14:paraId="7ABC890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DE0D1B7"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w:t>
            </w:r>
          </w:p>
        </w:tc>
      </w:tr>
      <w:bookmarkEnd w:id="10"/>
      <w:tr w:rsidR="00BE1B00" w:rsidRPr="00BE1B00" w14:paraId="55A19515" w14:textId="77777777" w:rsidTr="00105B57">
        <w:trPr>
          <w:trHeight w:val="20"/>
        </w:trPr>
        <w:tc>
          <w:tcPr>
            <w:tcW w:w="0" w:type="auto"/>
            <w:vMerge w:val="restart"/>
            <w:vAlign w:val="center"/>
          </w:tcPr>
          <w:p w14:paraId="62A79A2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for tracking</w:t>
            </w:r>
          </w:p>
        </w:tc>
        <w:tc>
          <w:tcPr>
            <w:tcW w:w="0" w:type="auto"/>
            <w:vMerge w:val="restart"/>
            <w:shd w:val="clear" w:color="auto" w:fill="auto"/>
            <w:vAlign w:val="center"/>
          </w:tcPr>
          <w:p w14:paraId="52D2DB4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Resource set #1</w:t>
            </w:r>
          </w:p>
        </w:tc>
        <w:tc>
          <w:tcPr>
            <w:tcW w:w="0" w:type="auto"/>
            <w:shd w:val="clear" w:color="auto" w:fill="auto"/>
            <w:vAlign w:val="center"/>
          </w:tcPr>
          <w:p w14:paraId="7E32592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6C940A4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65A6A0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0 for CSI-RS resource 1,2,3,4</w:t>
            </w:r>
          </w:p>
        </w:tc>
      </w:tr>
      <w:tr w:rsidR="00BE1B00" w:rsidRPr="00BE1B00" w14:paraId="7FD4263E" w14:textId="77777777" w:rsidTr="00105B57">
        <w:trPr>
          <w:trHeight w:val="20"/>
        </w:trPr>
        <w:tc>
          <w:tcPr>
            <w:tcW w:w="0" w:type="auto"/>
            <w:vMerge/>
            <w:shd w:val="clear" w:color="auto" w:fill="auto"/>
            <w:vAlign w:val="center"/>
            <w:hideMark/>
          </w:tcPr>
          <w:p w14:paraId="32E135F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04E0682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300859B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4B66882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7818B92"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2 for CSI-RS resource 1 and 3</w:t>
            </w:r>
          </w:p>
        </w:tc>
      </w:tr>
      <w:tr w:rsidR="00BE1B00" w:rsidRPr="00BE1B00" w14:paraId="7D3BEDC0" w14:textId="77777777" w:rsidTr="00105B57">
        <w:trPr>
          <w:trHeight w:val="20"/>
        </w:trPr>
        <w:tc>
          <w:tcPr>
            <w:tcW w:w="0" w:type="auto"/>
            <w:vMerge/>
            <w:vAlign w:val="center"/>
            <w:hideMark/>
          </w:tcPr>
          <w:p w14:paraId="08CC204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9FFBC2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2E30FE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BE4ABB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E9C4CD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6 for CSI-RS resource 2 and 4</w:t>
            </w:r>
          </w:p>
        </w:tc>
      </w:tr>
      <w:tr w:rsidR="00BE1B00" w:rsidRPr="00BE1B00" w14:paraId="4E9F0614" w14:textId="77777777" w:rsidTr="00105B57">
        <w:trPr>
          <w:trHeight w:val="20"/>
        </w:trPr>
        <w:tc>
          <w:tcPr>
            <w:tcW w:w="0" w:type="auto"/>
            <w:vMerge/>
            <w:vAlign w:val="center"/>
            <w:hideMark/>
          </w:tcPr>
          <w:p w14:paraId="7F1CDA7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0F5902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37A7CCF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3B6EB3F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20FABFDB"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80 for CSI-RS resource 1,2,3,4</w:t>
            </w:r>
          </w:p>
        </w:tc>
      </w:tr>
      <w:tr w:rsidR="00BE1B00" w:rsidRPr="00BE1B00" w14:paraId="7A0CFF22" w14:textId="77777777" w:rsidTr="00105B57">
        <w:trPr>
          <w:trHeight w:val="20"/>
        </w:trPr>
        <w:tc>
          <w:tcPr>
            <w:tcW w:w="0" w:type="auto"/>
            <w:vMerge/>
            <w:vAlign w:val="center"/>
            <w:hideMark/>
          </w:tcPr>
          <w:p w14:paraId="45B91F1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69EA3F1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5A836D1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7EFCB80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402C2ED2"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2 for CSI-RS resource 1 and 2</w:t>
            </w:r>
          </w:p>
        </w:tc>
      </w:tr>
      <w:tr w:rsidR="00BE1B00" w:rsidRPr="00BE1B00" w14:paraId="0E603FAD" w14:textId="77777777" w:rsidTr="00105B57">
        <w:trPr>
          <w:trHeight w:val="20"/>
        </w:trPr>
        <w:tc>
          <w:tcPr>
            <w:tcW w:w="0" w:type="auto"/>
            <w:vMerge/>
            <w:vAlign w:val="center"/>
            <w:hideMark/>
          </w:tcPr>
          <w:p w14:paraId="5FA4BB2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DADA90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A3B53A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71051823" w14:textId="77777777" w:rsidR="00BE1B00" w:rsidRPr="00BE1B00" w:rsidRDefault="00BE1B00" w:rsidP="00BE1B00">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6B7BFB30"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3 for CSI-RS resource 3 and 4</w:t>
            </w:r>
          </w:p>
        </w:tc>
      </w:tr>
      <w:tr w:rsidR="00BE1B00" w:rsidRPr="00BE1B00" w14:paraId="03B1B736" w14:textId="77777777" w:rsidTr="00105B57">
        <w:trPr>
          <w:trHeight w:val="20"/>
        </w:trPr>
        <w:tc>
          <w:tcPr>
            <w:tcW w:w="0" w:type="auto"/>
            <w:vMerge/>
            <w:vAlign w:val="center"/>
            <w:hideMark/>
          </w:tcPr>
          <w:p w14:paraId="1D777E3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C32619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3D7CF7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093F567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DE3B55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TCI state #4</w:t>
            </w:r>
          </w:p>
        </w:tc>
      </w:tr>
      <w:tr w:rsidR="00BE1B00" w:rsidRPr="00BE1B00" w14:paraId="5F262DC5" w14:textId="77777777" w:rsidTr="00105B57">
        <w:trPr>
          <w:trHeight w:val="20"/>
        </w:trPr>
        <w:tc>
          <w:tcPr>
            <w:tcW w:w="0" w:type="auto"/>
            <w:vMerge/>
            <w:vAlign w:val="center"/>
            <w:hideMark/>
          </w:tcPr>
          <w:p w14:paraId="53CE40D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2A9AA17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0930596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1EE16BE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8F44C7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Start PRB 0</w:t>
            </w:r>
          </w:p>
        </w:tc>
      </w:tr>
      <w:tr w:rsidR="00BE1B00" w:rsidRPr="00BE1B00" w14:paraId="6F37809C" w14:textId="77777777" w:rsidTr="00105B57">
        <w:trPr>
          <w:trHeight w:val="20"/>
        </w:trPr>
        <w:tc>
          <w:tcPr>
            <w:tcW w:w="0" w:type="auto"/>
            <w:vMerge/>
            <w:vAlign w:val="center"/>
            <w:hideMark/>
          </w:tcPr>
          <w:p w14:paraId="56B6D5C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3F340CC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ADA43A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3262E51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6FC7C4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Number of PRB =ceil(BWP size/4)*4</w:t>
            </w:r>
          </w:p>
        </w:tc>
      </w:tr>
      <w:tr w:rsidR="00BE1B00" w:rsidRPr="00BE1B00" w14:paraId="0E440E20" w14:textId="77777777" w:rsidTr="00105B57">
        <w:trPr>
          <w:trHeight w:val="20"/>
        </w:trPr>
        <w:tc>
          <w:tcPr>
            <w:tcW w:w="0" w:type="auto"/>
            <w:vMerge/>
            <w:vAlign w:val="center"/>
          </w:tcPr>
          <w:p w14:paraId="3F4DC6F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25D62FD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w:t>
            </w:r>
          </w:p>
        </w:tc>
        <w:tc>
          <w:tcPr>
            <w:tcW w:w="0" w:type="auto"/>
            <w:vAlign w:val="center"/>
          </w:tcPr>
          <w:p w14:paraId="24F73E7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3C23A3B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E4C401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0 for CSI-RS resource 5,6,7,8</w:t>
            </w:r>
          </w:p>
        </w:tc>
      </w:tr>
      <w:tr w:rsidR="00BE1B00" w:rsidRPr="00BE1B00" w14:paraId="2B68B8BD" w14:textId="77777777" w:rsidTr="00105B57">
        <w:trPr>
          <w:trHeight w:val="20"/>
        </w:trPr>
        <w:tc>
          <w:tcPr>
            <w:tcW w:w="0" w:type="auto"/>
            <w:vMerge/>
            <w:vAlign w:val="center"/>
            <w:hideMark/>
          </w:tcPr>
          <w:p w14:paraId="63DE8B9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6B9DC88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23482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2794AB8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D8466CF"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4 for CSI-RS resource 5 and 7</w:t>
            </w:r>
          </w:p>
        </w:tc>
      </w:tr>
      <w:tr w:rsidR="00BE1B00" w:rsidRPr="00BE1B00" w14:paraId="3494BE14" w14:textId="77777777" w:rsidTr="00105B57">
        <w:trPr>
          <w:trHeight w:val="20"/>
        </w:trPr>
        <w:tc>
          <w:tcPr>
            <w:tcW w:w="0" w:type="auto"/>
            <w:vMerge/>
            <w:vAlign w:val="center"/>
            <w:hideMark/>
          </w:tcPr>
          <w:p w14:paraId="6B84049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2B0540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194FF5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C14822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9D2BC75"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8 for CSI-RS resource 6 and 8</w:t>
            </w:r>
          </w:p>
        </w:tc>
      </w:tr>
      <w:tr w:rsidR="00BE1B00" w:rsidRPr="00BE1B00" w14:paraId="46BD2F46" w14:textId="77777777" w:rsidTr="00105B57">
        <w:trPr>
          <w:trHeight w:val="20"/>
        </w:trPr>
        <w:tc>
          <w:tcPr>
            <w:tcW w:w="0" w:type="auto"/>
            <w:vMerge/>
            <w:vAlign w:val="center"/>
            <w:hideMark/>
          </w:tcPr>
          <w:p w14:paraId="494CDC7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24B3450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C6B2DE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06CCB80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76BCDED3"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80 for CSI-RS resource 5,6,7,8</w:t>
            </w:r>
          </w:p>
        </w:tc>
      </w:tr>
      <w:tr w:rsidR="00BE1B00" w:rsidRPr="00BE1B00" w14:paraId="7715C80D" w14:textId="77777777" w:rsidTr="00105B57">
        <w:trPr>
          <w:trHeight w:val="20"/>
        </w:trPr>
        <w:tc>
          <w:tcPr>
            <w:tcW w:w="0" w:type="auto"/>
            <w:vMerge/>
            <w:vAlign w:val="center"/>
            <w:hideMark/>
          </w:tcPr>
          <w:p w14:paraId="62CB7C8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33760B2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5297DB5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26C7A86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54951A10"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5 for CSI-RS resource 5 and 6</w:t>
            </w:r>
          </w:p>
        </w:tc>
      </w:tr>
      <w:tr w:rsidR="00BE1B00" w:rsidRPr="00BE1B00" w14:paraId="14E95742" w14:textId="77777777" w:rsidTr="00105B57">
        <w:trPr>
          <w:trHeight w:val="20"/>
        </w:trPr>
        <w:tc>
          <w:tcPr>
            <w:tcW w:w="0" w:type="auto"/>
            <w:vMerge/>
            <w:vAlign w:val="center"/>
            <w:hideMark/>
          </w:tcPr>
          <w:p w14:paraId="19A89EA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74DC016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372DB85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70067E41" w14:textId="77777777" w:rsidR="00BE1B00" w:rsidRPr="00BE1B00" w:rsidRDefault="00BE1B00" w:rsidP="00BE1B00">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442685D7"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6 for CSI-RS resource 7 and 8</w:t>
            </w:r>
          </w:p>
        </w:tc>
      </w:tr>
      <w:tr w:rsidR="00BE1B00" w:rsidRPr="00BE1B00" w14:paraId="161A19A8" w14:textId="77777777" w:rsidTr="00105B57">
        <w:trPr>
          <w:trHeight w:val="20"/>
        </w:trPr>
        <w:tc>
          <w:tcPr>
            <w:tcW w:w="0" w:type="auto"/>
            <w:vMerge/>
            <w:vAlign w:val="center"/>
            <w:hideMark/>
          </w:tcPr>
          <w:p w14:paraId="56C543C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68C55FF0"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76FE5AB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16EA36B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24181B7"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TCI state #5</w:t>
            </w:r>
          </w:p>
        </w:tc>
      </w:tr>
      <w:tr w:rsidR="00BE1B00" w:rsidRPr="00BE1B00" w14:paraId="7BAC23A1" w14:textId="77777777" w:rsidTr="00105B57">
        <w:trPr>
          <w:trHeight w:val="20"/>
        </w:trPr>
        <w:tc>
          <w:tcPr>
            <w:tcW w:w="0" w:type="auto"/>
            <w:vMerge/>
            <w:vAlign w:val="center"/>
            <w:hideMark/>
          </w:tcPr>
          <w:p w14:paraId="0257032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5F20765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B69920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1C14B30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125A15C"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Start PRB 0</w:t>
            </w:r>
          </w:p>
        </w:tc>
      </w:tr>
      <w:tr w:rsidR="00BE1B00" w:rsidRPr="00BE1B00" w14:paraId="69EE3D1B" w14:textId="77777777" w:rsidTr="00105B57">
        <w:trPr>
          <w:trHeight w:val="20"/>
        </w:trPr>
        <w:tc>
          <w:tcPr>
            <w:tcW w:w="0" w:type="auto"/>
            <w:vMerge/>
            <w:vAlign w:val="center"/>
            <w:hideMark/>
          </w:tcPr>
          <w:p w14:paraId="15DFD63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728F5A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9642DE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341DFE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1371A0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Number of PRB =ceil(BWP size/4)*4</w:t>
            </w:r>
          </w:p>
        </w:tc>
      </w:tr>
      <w:tr w:rsidR="00BE1B00" w:rsidRPr="00BE1B00" w14:paraId="7C50F4E7" w14:textId="77777777" w:rsidTr="00105B57">
        <w:trPr>
          <w:trHeight w:val="20"/>
        </w:trPr>
        <w:tc>
          <w:tcPr>
            <w:tcW w:w="0" w:type="auto"/>
            <w:vMerge/>
            <w:vAlign w:val="center"/>
          </w:tcPr>
          <w:p w14:paraId="73AB286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083A9B7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#3</w:t>
            </w:r>
          </w:p>
        </w:tc>
        <w:tc>
          <w:tcPr>
            <w:tcW w:w="0" w:type="auto"/>
            <w:vAlign w:val="center"/>
          </w:tcPr>
          <w:p w14:paraId="4B6BE5B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0559BA5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E4E48F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 for CSI-RS resource 9,10,11,12</w:t>
            </w:r>
          </w:p>
        </w:tc>
      </w:tr>
      <w:tr w:rsidR="00BE1B00" w:rsidRPr="00BE1B00" w14:paraId="006C6C97" w14:textId="77777777" w:rsidTr="00105B57">
        <w:trPr>
          <w:trHeight w:val="20"/>
        </w:trPr>
        <w:tc>
          <w:tcPr>
            <w:tcW w:w="0" w:type="auto"/>
            <w:vMerge/>
          </w:tcPr>
          <w:p w14:paraId="48D03A5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75A7E7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5B2357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00B9932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A4F549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5 for CSI-RS resource 9 and 11</w:t>
            </w:r>
          </w:p>
        </w:tc>
      </w:tr>
      <w:tr w:rsidR="00BE1B00" w:rsidRPr="00BE1B00" w14:paraId="258CC626" w14:textId="77777777" w:rsidTr="00105B57">
        <w:trPr>
          <w:trHeight w:val="20"/>
        </w:trPr>
        <w:tc>
          <w:tcPr>
            <w:tcW w:w="0" w:type="auto"/>
            <w:vMerge/>
          </w:tcPr>
          <w:p w14:paraId="5A8E8BF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99D260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CC9AE6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303515B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F8ED4F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9 for CSI-RS resource 10 and 12</w:t>
            </w:r>
          </w:p>
        </w:tc>
      </w:tr>
      <w:tr w:rsidR="00BE1B00" w:rsidRPr="00BE1B00" w14:paraId="277139E1" w14:textId="77777777" w:rsidTr="00105B57">
        <w:trPr>
          <w:trHeight w:val="20"/>
        </w:trPr>
        <w:tc>
          <w:tcPr>
            <w:tcW w:w="0" w:type="auto"/>
            <w:vMerge/>
          </w:tcPr>
          <w:p w14:paraId="249A5F1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13FEE65"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1CA9732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2BB29C0C"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7E1930C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80 for CSI-RS resource 9,10,11,12</w:t>
            </w:r>
          </w:p>
        </w:tc>
      </w:tr>
      <w:tr w:rsidR="00BE1B00" w:rsidRPr="00BE1B00" w14:paraId="6FD8CEC6" w14:textId="77777777" w:rsidTr="00105B57">
        <w:trPr>
          <w:trHeight w:val="20"/>
        </w:trPr>
        <w:tc>
          <w:tcPr>
            <w:tcW w:w="0" w:type="auto"/>
            <w:vMerge/>
          </w:tcPr>
          <w:p w14:paraId="3DC642A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9F8F42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5EBBB8C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62ABF205"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79709A35"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5 for CSI-RS resource 9 and 10</w:t>
            </w:r>
          </w:p>
        </w:tc>
      </w:tr>
      <w:tr w:rsidR="00BE1B00" w:rsidRPr="00BE1B00" w14:paraId="588D8E85" w14:textId="77777777" w:rsidTr="00105B57">
        <w:trPr>
          <w:trHeight w:val="20"/>
        </w:trPr>
        <w:tc>
          <w:tcPr>
            <w:tcW w:w="0" w:type="auto"/>
            <w:vMerge/>
          </w:tcPr>
          <w:p w14:paraId="6B8174F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0703AD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C8EE6C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21377C5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8A9E39B"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6 for CSI-RS resource 11 and 12</w:t>
            </w:r>
          </w:p>
        </w:tc>
      </w:tr>
      <w:tr w:rsidR="00BE1B00" w:rsidRPr="00BE1B00" w14:paraId="081845E9" w14:textId="77777777" w:rsidTr="00105B57">
        <w:trPr>
          <w:trHeight w:val="20"/>
        </w:trPr>
        <w:tc>
          <w:tcPr>
            <w:tcW w:w="0" w:type="auto"/>
            <w:vMerge/>
          </w:tcPr>
          <w:p w14:paraId="49A15CA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E6C78CA"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3262BC7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10E50E5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E6371F9"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#6</w:t>
            </w:r>
          </w:p>
        </w:tc>
      </w:tr>
      <w:tr w:rsidR="00BE1B00" w:rsidRPr="00BE1B00" w14:paraId="2E688CCA" w14:textId="77777777" w:rsidTr="00105B57">
        <w:trPr>
          <w:trHeight w:val="20"/>
        </w:trPr>
        <w:tc>
          <w:tcPr>
            <w:tcW w:w="0" w:type="auto"/>
            <w:vMerge/>
          </w:tcPr>
          <w:p w14:paraId="263EB71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F01BC3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09EC7A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365D14B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BEFED1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Start PRB 0</w:t>
            </w:r>
          </w:p>
        </w:tc>
      </w:tr>
      <w:tr w:rsidR="00BE1B00" w:rsidRPr="00BE1B00" w14:paraId="48C2B5C2" w14:textId="77777777" w:rsidTr="00105B57">
        <w:trPr>
          <w:trHeight w:val="20"/>
        </w:trPr>
        <w:tc>
          <w:tcPr>
            <w:tcW w:w="0" w:type="auto"/>
            <w:vMerge/>
          </w:tcPr>
          <w:p w14:paraId="7BEDE2A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01CB5C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87735A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3051A90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7CE19DB"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Number of PRB =ceil(BWP size/4)*4</w:t>
            </w:r>
          </w:p>
        </w:tc>
      </w:tr>
      <w:tr w:rsidR="00BE1B00" w:rsidRPr="00BE1B00" w14:paraId="7DF82C37" w14:textId="77777777" w:rsidTr="00105B57">
        <w:trPr>
          <w:trHeight w:val="20"/>
        </w:trPr>
        <w:tc>
          <w:tcPr>
            <w:tcW w:w="0" w:type="auto"/>
            <w:vMerge/>
          </w:tcPr>
          <w:p w14:paraId="70C3AD1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DD42E7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#4</w:t>
            </w:r>
          </w:p>
        </w:tc>
        <w:tc>
          <w:tcPr>
            <w:tcW w:w="0" w:type="auto"/>
            <w:vAlign w:val="center"/>
          </w:tcPr>
          <w:p w14:paraId="700830D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0547D57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FD448C3"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 for CSI-RS resource 13,14,15,16</w:t>
            </w:r>
          </w:p>
        </w:tc>
      </w:tr>
      <w:tr w:rsidR="00BE1B00" w:rsidRPr="00BE1B00" w14:paraId="09201CCD" w14:textId="77777777" w:rsidTr="00105B57">
        <w:trPr>
          <w:trHeight w:val="20"/>
        </w:trPr>
        <w:tc>
          <w:tcPr>
            <w:tcW w:w="0" w:type="auto"/>
            <w:vMerge/>
          </w:tcPr>
          <w:p w14:paraId="34C52FD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BC940A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42C2B9B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435C446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5B9EF5A"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DengXian" w:hAnsi="Arial" w:cs="Arial"/>
                <w:sz w:val="18"/>
                <w:lang w:eastAsia="zh-CN"/>
              </w:rPr>
              <w:t>l</w:t>
            </w:r>
            <w:r w:rsidRPr="00BE1B00">
              <w:rPr>
                <w:rFonts w:ascii="Arial" w:eastAsia="DengXian" w:hAnsi="Arial" w:cs="Arial"/>
                <w:sz w:val="18"/>
                <w:vertAlign w:val="subscript"/>
                <w:lang w:eastAsia="zh-CN"/>
              </w:rPr>
              <w:t>0</w:t>
            </w:r>
            <w:r w:rsidRPr="00BE1B00">
              <w:rPr>
                <w:rFonts w:ascii="Arial" w:eastAsia="DengXian" w:hAnsi="Arial" w:cs="Arial"/>
                <w:sz w:val="18"/>
                <w:lang w:eastAsia="zh-CN"/>
              </w:rPr>
              <w:t xml:space="preserve"> = 4 for CSI-RS resource 13 and 15</w:t>
            </w:r>
          </w:p>
        </w:tc>
      </w:tr>
      <w:tr w:rsidR="00BE1B00" w:rsidRPr="00BE1B00" w14:paraId="361BCC5E" w14:textId="77777777" w:rsidTr="00105B57">
        <w:trPr>
          <w:trHeight w:val="20"/>
        </w:trPr>
        <w:tc>
          <w:tcPr>
            <w:tcW w:w="0" w:type="auto"/>
            <w:vMerge/>
          </w:tcPr>
          <w:p w14:paraId="2FFD946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E33FD0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B7ED0C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B1D51D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ED896BD"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DengXian" w:hAnsi="Arial" w:cs="Arial"/>
                <w:sz w:val="18"/>
                <w:lang w:eastAsia="zh-CN"/>
              </w:rPr>
              <w:t>l</w:t>
            </w:r>
            <w:r w:rsidRPr="00BE1B00">
              <w:rPr>
                <w:rFonts w:ascii="Arial" w:eastAsia="DengXian" w:hAnsi="Arial" w:cs="Arial"/>
                <w:sz w:val="18"/>
                <w:vertAlign w:val="subscript"/>
                <w:lang w:eastAsia="zh-CN"/>
              </w:rPr>
              <w:t>0</w:t>
            </w:r>
            <w:r w:rsidRPr="00BE1B00">
              <w:rPr>
                <w:rFonts w:ascii="Arial" w:eastAsia="DengXian" w:hAnsi="Arial" w:cs="Arial"/>
                <w:sz w:val="18"/>
                <w:lang w:eastAsia="zh-CN"/>
              </w:rPr>
              <w:t xml:space="preserve"> = 8 for CSI-RS resource 14 and 16</w:t>
            </w:r>
          </w:p>
        </w:tc>
      </w:tr>
      <w:tr w:rsidR="00BE1B00" w:rsidRPr="00BE1B00" w14:paraId="5431F48F" w14:textId="77777777" w:rsidTr="00105B57">
        <w:trPr>
          <w:trHeight w:val="20"/>
        </w:trPr>
        <w:tc>
          <w:tcPr>
            <w:tcW w:w="0" w:type="auto"/>
            <w:vMerge/>
          </w:tcPr>
          <w:p w14:paraId="637C07B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840E1F5"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5C292BC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328043FC"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7DBCEF36"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80 for CSI-RS resource 13,14,15,16</w:t>
            </w:r>
          </w:p>
        </w:tc>
      </w:tr>
      <w:tr w:rsidR="00BE1B00" w:rsidRPr="00BE1B00" w14:paraId="138D2D7C" w14:textId="77777777" w:rsidTr="00105B57">
        <w:trPr>
          <w:trHeight w:val="20"/>
        </w:trPr>
        <w:tc>
          <w:tcPr>
            <w:tcW w:w="0" w:type="auto"/>
            <w:vMerge/>
          </w:tcPr>
          <w:p w14:paraId="1B7FFB3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7D59B6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8B805F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46C9305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2F4F62C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5 for CSI-RS resource 13 and 14</w:t>
            </w:r>
          </w:p>
        </w:tc>
      </w:tr>
      <w:tr w:rsidR="00BE1B00" w:rsidRPr="00BE1B00" w14:paraId="37998ED3" w14:textId="77777777" w:rsidTr="00105B57">
        <w:trPr>
          <w:trHeight w:val="20"/>
        </w:trPr>
        <w:tc>
          <w:tcPr>
            <w:tcW w:w="0" w:type="auto"/>
            <w:vMerge/>
          </w:tcPr>
          <w:p w14:paraId="2A16A29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167A18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FAD178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E6D760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856DE4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6 for CSI-RS resource 15 and 16</w:t>
            </w:r>
          </w:p>
        </w:tc>
      </w:tr>
      <w:tr w:rsidR="00BE1B00" w:rsidRPr="00BE1B00" w14:paraId="6369B338" w14:textId="77777777" w:rsidTr="00105B57">
        <w:trPr>
          <w:trHeight w:val="20"/>
        </w:trPr>
        <w:tc>
          <w:tcPr>
            <w:tcW w:w="0" w:type="auto"/>
            <w:vMerge/>
          </w:tcPr>
          <w:p w14:paraId="1909107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BC88616"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6CCB4F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1647195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0A3B52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#7</w:t>
            </w:r>
          </w:p>
        </w:tc>
      </w:tr>
      <w:tr w:rsidR="00BE1B00" w:rsidRPr="00BE1B00" w14:paraId="6F1227E2" w14:textId="77777777" w:rsidTr="00105B57">
        <w:trPr>
          <w:trHeight w:val="20"/>
        </w:trPr>
        <w:tc>
          <w:tcPr>
            <w:tcW w:w="0" w:type="auto"/>
            <w:vMerge/>
          </w:tcPr>
          <w:p w14:paraId="690D569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FBECFB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634886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7861FC8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222E0A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Start PRB 0</w:t>
            </w:r>
          </w:p>
        </w:tc>
      </w:tr>
      <w:tr w:rsidR="00BE1B00" w:rsidRPr="00BE1B00" w14:paraId="5C0580A4" w14:textId="77777777" w:rsidTr="00105B57">
        <w:trPr>
          <w:trHeight w:val="20"/>
        </w:trPr>
        <w:tc>
          <w:tcPr>
            <w:tcW w:w="0" w:type="auto"/>
            <w:vMerge/>
          </w:tcPr>
          <w:p w14:paraId="2690FD8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35B7B7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79C400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1050FE1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E2FD4DB"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Number of PRB =ceil(BWP size/4)*4</w:t>
            </w:r>
          </w:p>
        </w:tc>
      </w:tr>
      <w:tr w:rsidR="00BE1B00" w:rsidRPr="00BE1B00" w14:paraId="2C4DA8D4" w14:textId="77777777" w:rsidTr="00105B57">
        <w:trPr>
          <w:trHeight w:val="20"/>
        </w:trPr>
        <w:tc>
          <w:tcPr>
            <w:tcW w:w="0" w:type="auto"/>
            <w:vMerge/>
          </w:tcPr>
          <w:p w14:paraId="5A24FE6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5841762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#13 (Note2)</w:t>
            </w:r>
          </w:p>
        </w:tc>
        <w:tc>
          <w:tcPr>
            <w:tcW w:w="0" w:type="auto"/>
            <w:vAlign w:val="center"/>
          </w:tcPr>
          <w:p w14:paraId="625FDA1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123D94B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F7F28D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2 for CSI-RS resource 17,18,19,20</w:t>
            </w:r>
          </w:p>
        </w:tc>
      </w:tr>
      <w:tr w:rsidR="00BE1B00" w:rsidRPr="00BE1B00" w14:paraId="04773FD7" w14:textId="77777777" w:rsidTr="00105B57">
        <w:trPr>
          <w:trHeight w:val="20"/>
        </w:trPr>
        <w:tc>
          <w:tcPr>
            <w:tcW w:w="0" w:type="auto"/>
            <w:vMerge/>
          </w:tcPr>
          <w:p w14:paraId="3A528AC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BA201B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12920D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01DD19D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A35291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5 for CSI-RS resource 17 and 19</w:t>
            </w:r>
          </w:p>
        </w:tc>
      </w:tr>
      <w:tr w:rsidR="00BE1B00" w:rsidRPr="00BE1B00" w14:paraId="75BFA00B" w14:textId="77777777" w:rsidTr="00105B57">
        <w:trPr>
          <w:trHeight w:val="20"/>
        </w:trPr>
        <w:tc>
          <w:tcPr>
            <w:tcW w:w="0" w:type="auto"/>
            <w:vMerge/>
          </w:tcPr>
          <w:p w14:paraId="6DD8E0B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4319C8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E4DDA6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3BC07D9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29E80C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9 for CSI-RS resource 18 and 20</w:t>
            </w:r>
          </w:p>
        </w:tc>
      </w:tr>
      <w:tr w:rsidR="00BE1B00" w:rsidRPr="00BE1B00" w14:paraId="5209FE07" w14:textId="77777777" w:rsidTr="00105B57">
        <w:trPr>
          <w:trHeight w:val="20"/>
        </w:trPr>
        <w:tc>
          <w:tcPr>
            <w:tcW w:w="0" w:type="auto"/>
            <w:vMerge/>
          </w:tcPr>
          <w:p w14:paraId="536BBDF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763327F"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639531D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6DA4E62E"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A1F68F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80 for CSI-RS resource 17,18,19,20</w:t>
            </w:r>
          </w:p>
        </w:tc>
      </w:tr>
      <w:tr w:rsidR="00BE1B00" w:rsidRPr="00BE1B00" w14:paraId="28FF7A24" w14:textId="77777777" w:rsidTr="00105B57">
        <w:trPr>
          <w:trHeight w:val="20"/>
        </w:trPr>
        <w:tc>
          <w:tcPr>
            <w:tcW w:w="0" w:type="auto"/>
            <w:vMerge/>
          </w:tcPr>
          <w:p w14:paraId="646344E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F5672F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4286021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2A0A1BD2"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0DA125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5 for CSI-RS resource 17 and 18</w:t>
            </w:r>
          </w:p>
        </w:tc>
      </w:tr>
      <w:tr w:rsidR="00BE1B00" w:rsidRPr="00BE1B00" w14:paraId="2410BC5B" w14:textId="77777777" w:rsidTr="00105B57">
        <w:trPr>
          <w:trHeight w:val="20"/>
        </w:trPr>
        <w:tc>
          <w:tcPr>
            <w:tcW w:w="0" w:type="auto"/>
            <w:vMerge/>
          </w:tcPr>
          <w:p w14:paraId="6BFD705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4CAF14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897E60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6603FE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5817FC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6 for CSI-RS resource 19 and 20</w:t>
            </w:r>
          </w:p>
        </w:tc>
      </w:tr>
      <w:tr w:rsidR="00BE1B00" w:rsidRPr="00BE1B00" w14:paraId="68F72B72" w14:textId="77777777" w:rsidTr="00105B57">
        <w:trPr>
          <w:trHeight w:val="20"/>
        </w:trPr>
        <w:tc>
          <w:tcPr>
            <w:tcW w:w="0" w:type="auto"/>
            <w:vMerge/>
          </w:tcPr>
          <w:p w14:paraId="3116C39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159DA68"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7F1CB93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0BFA99B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7E7215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TCI state #12</w:t>
            </w:r>
          </w:p>
        </w:tc>
      </w:tr>
      <w:tr w:rsidR="00BE1B00" w:rsidRPr="00BE1B00" w14:paraId="40474E23" w14:textId="77777777" w:rsidTr="00105B57">
        <w:trPr>
          <w:trHeight w:val="20"/>
        </w:trPr>
        <w:tc>
          <w:tcPr>
            <w:tcW w:w="0" w:type="auto"/>
            <w:vMerge/>
          </w:tcPr>
          <w:p w14:paraId="6D4AA5A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3C0FCE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DB448F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085F49E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AA1E7D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Start PRB 0</w:t>
            </w:r>
          </w:p>
        </w:tc>
      </w:tr>
      <w:tr w:rsidR="00BE1B00" w:rsidRPr="00BE1B00" w14:paraId="74449D91" w14:textId="77777777" w:rsidTr="00105B57">
        <w:trPr>
          <w:trHeight w:val="20"/>
        </w:trPr>
        <w:tc>
          <w:tcPr>
            <w:tcW w:w="0" w:type="auto"/>
            <w:vMerge/>
          </w:tcPr>
          <w:p w14:paraId="0A8D6F4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EF3CDF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A31534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7154767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051FC3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Number of PRB =ceil(BWP size/4)*4</w:t>
            </w:r>
          </w:p>
        </w:tc>
      </w:tr>
      <w:tr w:rsidR="00BE1B00" w:rsidRPr="00BE1B00" w14:paraId="5D6339E4" w14:textId="77777777" w:rsidTr="00105B57">
        <w:trPr>
          <w:trHeight w:val="20"/>
        </w:trPr>
        <w:tc>
          <w:tcPr>
            <w:tcW w:w="0" w:type="auto"/>
            <w:vMerge/>
          </w:tcPr>
          <w:p w14:paraId="075DC59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3727D9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#14 (Note2)</w:t>
            </w:r>
          </w:p>
        </w:tc>
        <w:tc>
          <w:tcPr>
            <w:tcW w:w="0" w:type="auto"/>
            <w:vAlign w:val="center"/>
          </w:tcPr>
          <w:p w14:paraId="4A48B8C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62E4DF7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15CBA4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2 for CSI-RS resource 21,22,23,24</w:t>
            </w:r>
          </w:p>
        </w:tc>
      </w:tr>
      <w:tr w:rsidR="00BE1B00" w:rsidRPr="00BE1B00" w14:paraId="1E353DA3" w14:textId="77777777" w:rsidTr="00105B57">
        <w:trPr>
          <w:trHeight w:val="20"/>
        </w:trPr>
        <w:tc>
          <w:tcPr>
            <w:tcW w:w="0" w:type="auto"/>
            <w:vMerge/>
          </w:tcPr>
          <w:p w14:paraId="42B0C29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225C2D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4DB1985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312E055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D8FBC3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4 for CSI-RS resource 21 and 23</w:t>
            </w:r>
          </w:p>
        </w:tc>
      </w:tr>
      <w:tr w:rsidR="00BE1B00" w:rsidRPr="00BE1B00" w14:paraId="08CD2881" w14:textId="77777777" w:rsidTr="00105B57">
        <w:trPr>
          <w:trHeight w:val="20"/>
        </w:trPr>
        <w:tc>
          <w:tcPr>
            <w:tcW w:w="0" w:type="auto"/>
            <w:vMerge/>
          </w:tcPr>
          <w:p w14:paraId="7B8A690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7EB66E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CD7FC2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34F0E8D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920579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8 for CSI-RS resource 22 and 24</w:t>
            </w:r>
          </w:p>
        </w:tc>
      </w:tr>
      <w:tr w:rsidR="00BE1B00" w:rsidRPr="00BE1B00" w14:paraId="62939749" w14:textId="77777777" w:rsidTr="00105B57">
        <w:trPr>
          <w:trHeight w:val="20"/>
        </w:trPr>
        <w:tc>
          <w:tcPr>
            <w:tcW w:w="0" w:type="auto"/>
            <w:vMerge/>
          </w:tcPr>
          <w:p w14:paraId="41979EE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0B6D22F"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30AA5AF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1270CCB7"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0C6A3C2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80 for CSI-RS resource 21,22,23,24</w:t>
            </w:r>
          </w:p>
        </w:tc>
      </w:tr>
      <w:tr w:rsidR="00BE1B00" w:rsidRPr="00BE1B00" w14:paraId="3FD6BA46" w14:textId="77777777" w:rsidTr="00105B57">
        <w:trPr>
          <w:trHeight w:val="20"/>
        </w:trPr>
        <w:tc>
          <w:tcPr>
            <w:tcW w:w="0" w:type="auto"/>
            <w:vMerge/>
          </w:tcPr>
          <w:p w14:paraId="531FBEE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3EBBFF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06315AD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2E762B8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067133A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5 for CSI-RS resource 21 and 22</w:t>
            </w:r>
          </w:p>
        </w:tc>
      </w:tr>
      <w:tr w:rsidR="00BE1B00" w:rsidRPr="00BE1B00" w14:paraId="371B3EC8" w14:textId="77777777" w:rsidTr="00105B57">
        <w:trPr>
          <w:trHeight w:val="20"/>
        </w:trPr>
        <w:tc>
          <w:tcPr>
            <w:tcW w:w="0" w:type="auto"/>
            <w:vMerge/>
          </w:tcPr>
          <w:p w14:paraId="2BB4E2E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57178B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D317C5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E7C10B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89A00B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6 for CSI-RS resource 23 and 24</w:t>
            </w:r>
          </w:p>
        </w:tc>
      </w:tr>
      <w:tr w:rsidR="00BE1B00" w:rsidRPr="00BE1B00" w14:paraId="0FEC664F" w14:textId="77777777" w:rsidTr="00105B57">
        <w:trPr>
          <w:trHeight w:val="20"/>
        </w:trPr>
        <w:tc>
          <w:tcPr>
            <w:tcW w:w="0" w:type="auto"/>
            <w:vMerge/>
          </w:tcPr>
          <w:p w14:paraId="2B445C9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8A1EAB1"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76B58B9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2DB8693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6A9ECC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TCI state #13</w:t>
            </w:r>
          </w:p>
        </w:tc>
      </w:tr>
      <w:tr w:rsidR="00BE1B00" w:rsidRPr="00BE1B00" w14:paraId="6E5D0014" w14:textId="77777777" w:rsidTr="00105B57">
        <w:trPr>
          <w:trHeight w:val="20"/>
        </w:trPr>
        <w:tc>
          <w:tcPr>
            <w:tcW w:w="0" w:type="auto"/>
            <w:vMerge/>
          </w:tcPr>
          <w:p w14:paraId="7B1D8F0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80517C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66ECA8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535D23B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731036B"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Start PRB 0</w:t>
            </w:r>
          </w:p>
        </w:tc>
      </w:tr>
      <w:tr w:rsidR="00BE1B00" w:rsidRPr="00BE1B00" w14:paraId="45166DB2" w14:textId="77777777" w:rsidTr="00105B57">
        <w:trPr>
          <w:trHeight w:val="20"/>
        </w:trPr>
        <w:tc>
          <w:tcPr>
            <w:tcW w:w="0" w:type="auto"/>
            <w:vMerge/>
          </w:tcPr>
          <w:p w14:paraId="00D8E1C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B5B238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26FCD4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6225E0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F7E8DE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Number of PRB =ceil(BWP size/4)*4</w:t>
            </w:r>
          </w:p>
        </w:tc>
      </w:tr>
      <w:tr w:rsidR="00BE1B00" w:rsidRPr="00BE1B00" w14:paraId="682C8AD7" w14:textId="77777777" w:rsidTr="00105B57">
        <w:trPr>
          <w:trHeight w:val="20"/>
        </w:trPr>
        <w:tc>
          <w:tcPr>
            <w:tcW w:w="0" w:type="auto"/>
            <w:vMerge/>
          </w:tcPr>
          <w:p w14:paraId="087B27E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7B65B0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#15 (Note2)</w:t>
            </w:r>
          </w:p>
        </w:tc>
        <w:tc>
          <w:tcPr>
            <w:tcW w:w="0" w:type="auto"/>
            <w:vAlign w:val="center"/>
          </w:tcPr>
          <w:p w14:paraId="29CFD9E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25E7B7E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587073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3 for CSI-RS resource 25,26,27,28</w:t>
            </w:r>
          </w:p>
        </w:tc>
      </w:tr>
      <w:tr w:rsidR="00BE1B00" w:rsidRPr="00BE1B00" w14:paraId="31A35D54" w14:textId="77777777" w:rsidTr="00105B57">
        <w:trPr>
          <w:trHeight w:val="20"/>
        </w:trPr>
        <w:tc>
          <w:tcPr>
            <w:tcW w:w="0" w:type="auto"/>
            <w:vMerge/>
          </w:tcPr>
          <w:p w14:paraId="0FD74D5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1BF10B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29F238D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4C7A841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329475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5 for CSI-RS resource 25 and 27</w:t>
            </w:r>
          </w:p>
        </w:tc>
      </w:tr>
      <w:tr w:rsidR="00BE1B00" w:rsidRPr="00BE1B00" w14:paraId="52DC99E1" w14:textId="77777777" w:rsidTr="00105B57">
        <w:trPr>
          <w:trHeight w:val="20"/>
        </w:trPr>
        <w:tc>
          <w:tcPr>
            <w:tcW w:w="0" w:type="auto"/>
            <w:vMerge/>
          </w:tcPr>
          <w:p w14:paraId="63402F3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0611B3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85CED1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4000270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0E52C2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l</w:t>
            </w:r>
            <w:r w:rsidRPr="00BE1B00">
              <w:rPr>
                <w:rFonts w:ascii="Arial" w:eastAsia="DengXian" w:hAnsi="Arial" w:cs="Arial"/>
                <w:sz w:val="18"/>
                <w:szCs w:val="18"/>
                <w:vertAlign w:val="subscript"/>
                <w:lang w:eastAsia="zh-CN"/>
              </w:rPr>
              <w:t>0</w:t>
            </w:r>
            <w:r w:rsidRPr="00BE1B00">
              <w:rPr>
                <w:rFonts w:ascii="Arial" w:eastAsia="DengXian" w:hAnsi="Arial" w:cs="Arial"/>
                <w:sz w:val="18"/>
                <w:szCs w:val="18"/>
                <w:lang w:eastAsia="zh-CN"/>
              </w:rPr>
              <w:t xml:space="preserve"> = 9 for CSI-RS resource 26 and 28</w:t>
            </w:r>
          </w:p>
        </w:tc>
      </w:tr>
      <w:tr w:rsidR="00BE1B00" w:rsidRPr="00BE1B00" w14:paraId="347046C4" w14:textId="77777777" w:rsidTr="00105B57">
        <w:trPr>
          <w:trHeight w:val="20"/>
        </w:trPr>
        <w:tc>
          <w:tcPr>
            <w:tcW w:w="0" w:type="auto"/>
            <w:vMerge/>
          </w:tcPr>
          <w:p w14:paraId="74083D4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B23C640"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679700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1BCB69E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5A98C1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80 for CSI-RS resource 25,26,27,28</w:t>
            </w:r>
          </w:p>
        </w:tc>
      </w:tr>
      <w:tr w:rsidR="00BE1B00" w:rsidRPr="00BE1B00" w14:paraId="4E7BD44C" w14:textId="77777777" w:rsidTr="00105B57">
        <w:trPr>
          <w:trHeight w:val="20"/>
        </w:trPr>
        <w:tc>
          <w:tcPr>
            <w:tcW w:w="0" w:type="auto"/>
            <w:vMerge/>
          </w:tcPr>
          <w:p w14:paraId="5257A31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717C98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69AE74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6FA87C1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2DAC851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5 for CSI-RS resource 25 and 26</w:t>
            </w:r>
          </w:p>
        </w:tc>
      </w:tr>
      <w:tr w:rsidR="00BE1B00" w:rsidRPr="00BE1B00" w14:paraId="3457D3B7" w14:textId="77777777" w:rsidTr="00105B57">
        <w:trPr>
          <w:trHeight w:val="20"/>
        </w:trPr>
        <w:tc>
          <w:tcPr>
            <w:tcW w:w="0" w:type="auto"/>
            <w:vMerge/>
          </w:tcPr>
          <w:p w14:paraId="7F8C3FD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27B4D2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F4C278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7795A67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31FC1B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6 for CSI-RS resource 27 and 28</w:t>
            </w:r>
          </w:p>
        </w:tc>
      </w:tr>
      <w:tr w:rsidR="00BE1B00" w:rsidRPr="00BE1B00" w14:paraId="683E42F0" w14:textId="77777777" w:rsidTr="00105B57">
        <w:trPr>
          <w:trHeight w:val="20"/>
        </w:trPr>
        <w:tc>
          <w:tcPr>
            <w:tcW w:w="0" w:type="auto"/>
            <w:vMerge/>
          </w:tcPr>
          <w:p w14:paraId="2861D07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B878640"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9362C5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1E50502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A1F279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#14</w:t>
            </w:r>
          </w:p>
        </w:tc>
      </w:tr>
      <w:tr w:rsidR="00BE1B00" w:rsidRPr="00BE1B00" w14:paraId="01368B0F" w14:textId="77777777" w:rsidTr="00105B57">
        <w:trPr>
          <w:trHeight w:val="20"/>
        </w:trPr>
        <w:tc>
          <w:tcPr>
            <w:tcW w:w="0" w:type="auto"/>
            <w:vMerge/>
          </w:tcPr>
          <w:p w14:paraId="379AD9C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AA1E3B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FAA9CD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0F4F62A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3899C1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Start PRB 0</w:t>
            </w:r>
          </w:p>
        </w:tc>
      </w:tr>
      <w:tr w:rsidR="00BE1B00" w:rsidRPr="00BE1B00" w14:paraId="47426DEF" w14:textId="77777777" w:rsidTr="00105B57">
        <w:trPr>
          <w:trHeight w:val="20"/>
        </w:trPr>
        <w:tc>
          <w:tcPr>
            <w:tcW w:w="0" w:type="auto"/>
            <w:vMerge/>
          </w:tcPr>
          <w:p w14:paraId="24816A6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3DCEFB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DE4A76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7F6851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75D098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Number of PRB =ceil(BWP size/4)*4</w:t>
            </w:r>
          </w:p>
        </w:tc>
      </w:tr>
      <w:tr w:rsidR="00BE1B00" w:rsidRPr="00BE1B00" w14:paraId="37654EBF" w14:textId="77777777" w:rsidTr="00105B57">
        <w:trPr>
          <w:trHeight w:val="20"/>
        </w:trPr>
        <w:tc>
          <w:tcPr>
            <w:tcW w:w="0" w:type="auto"/>
            <w:vMerge/>
          </w:tcPr>
          <w:p w14:paraId="5A803C2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04912F5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#16 (Note2)</w:t>
            </w:r>
          </w:p>
        </w:tc>
        <w:tc>
          <w:tcPr>
            <w:tcW w:w="0" w:type="auto"/>
            <w:vAlign w:val="center"/>
          </w:tcPr>
          <w:p w14:paraId="50D2D24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val="en-US" w:eastAsia="zh-CN"/>
              </w:rPr>
              <w:t>First subcarrier index in the PRB used for CSI-RS (</w:t>
            </w:r>
            <w:r w:rsidRPr="00BE1B00">
              <w:rPr>
                <w:rFonts w:ascii="Arial" w:eastAsia="SimSun" w:hAnsi="Arial"/>
                <w:i/>
                <w:sz w:val="18"/>
                <w:lang w:val="en-US" w:eastAsia="zh-CN"/>
              </w:rPr>
              <w:t>k0</w:t>
            </w:r>
            <w:r w:rsidRPr="00BE1B00">
              <w:rPr>
                <w:rFonts w:ascii="Arial" w:eastAsia="SimSun" w:hAnsi="Arial"/>
                <w:sz w:val="18"/>
                <w:lang w:val="en-US" w:eastAsia="zh-CN"/>
              </w:rPr>
              <w:t>)</w:t>
            </w:r>
          </w:p>
        </w:tc>
        <w:tc>
          <w:tcPr>
            <w:tcW w:w="0" w:type="auto"/>
          </w:tcPr>
          <w:p w14:paraId="42DA09A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1B0D19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3 for CSI-RS resource 29,30,31,32</w:t>
            </w:r>
          </w:p>
        </w:tc>
      </w:tr>
      <w:tr w:rsidR="00BE1B00" w:rsidRPr="00BE1B00" w14:paraId="1676D532" w14:textId="77777777" w:rsidTr="00105B57">
        <w:trPr>
          <w:trHeight w:val="20"/>
        </w:trPr>
        <w:tc>
          <w:tcPr>
            <w:tcW w:w="0" w:type="auto"/>
            <w:vMerge/>
          </w:tcPr>
          <w:p w14:paraId="448AB46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837A40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299CFE8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vMerge w:val="restart"/>
          </w:tcPr>
          <w:p w14:paraId="06DE6F2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E5AA4F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4 for CSI-RS resource 29 and 31</w:t>
            </w:r>
          </w:p>
        </w:tc>
      </w:tr>
      <w:tr w:rsidR="00BE1B00" w:rsidRPr="00BE1B00" w14:paraId="5C733D26" w14:textId="77777777" w:rsidTr="00105B57">
        <w:trPr>
          <w:trHeight w:val="20"/>
        </w:trPr>
        <w:tc>
          <w:tcPr>
            <w:tcW w:w="0" w:type="auto"/>
            <w:vMerge/>
          </w:tcPr>
          <w:p w14:paraId="67DDAD9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E5A40B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770AC4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288E01C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AE7DF6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8 for CSI-RS resource 30 and 32</w:t>
            </w:r>
          </w:p>
        </w:tc>
      </w:tr>
      <w:tr w:rsidR="00BE1B00" w:rsidRPr="00BE1B00" w14:paraId="11A1D116" w14:textId="77777777" w:rsidTr="00105B57">
        <w:trPr>
          <w:trHeight w:val="20"/>
        </w:trPr>
        <w:tc>
          <w:tcPr>
            <w:tcW w:w="0" w:type="auto"/>
            <w:vMerge/>
          </w:tcPr>
          <w:p w14:paraId="4BFDD20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36EBCEA"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A52589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341C7A4F"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438CF50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80 for CSI-RS resource 29,30,31,32</w:t>
            </w:r>
          </w:p>
        </w:tc>
      </w:tr>
      <w:tr w:rsidR="00BE1B00" w:rsidRPr="00BE1B00" w14:paraId="00446292" w14:textId="77777777" w:rsidTr="00105B57">
        <w:trPr>
          <w:trHeight w:val="20"/>
        </w:trPr>
        <w:tc>
          <w:tcPr>
            <w:tcW w:w="0" w:type="auto"/>
            <w:vMerge/>
          </w:tcPr>
          <w:p w14:paraId="07DEF8E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FFFB3C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5FA178F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Merge w:val="restart"/>
            <w:vAlign w:val="center"/>
          </w:tcPr>
          <w:p w14:paraId="50A99B9A"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15C34BE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5 for CSI-RS resource 29 and 30</w:t>
            </w:r>
          </w:p>
        </w:tc>
      </w:tr>
      <w:tr w:rsidR="00BE1B00" w:rsidRPr="00BE1B00" w14:paraId="2BD0E14C" w14:textId="77777777" w:rsidTr="00105B57">
        <w:trPr>
          <w:trHeight w:val="20"/>
        </w:trPr>
        <w:tc>
          <w:tcPr>
            <w:tcW w:w="0" w:type="auto"/>
            <w:vMerge/>
          </w:tcPr>
          <w:p w14:paraId="5A86399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A5CBC7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2B7CCB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6035895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0E3521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6 for CSI-RS resource 31 and 32</w:t>
            </w:r>
          </w:p>
        </w:tc>
      </w:tr>
      <w:tr w:rsidR="00BE1B00" w:rsidRPr="00BE1B00" w14:paraId="3F780943" w14:textId="77777777" w:rsidTr="00105B57">
        <w:trPr>
          <w:trHeight w:val="20"/>
        </w:trPr>
        <w:tc>
          <w:tcPr>
            <w:tcW w:w="0" w:type="auto"/>
            <w:vMerge/>
          </w:tcPr>
          <w:p w14:paraId="075FE92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57FE8D4"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1713C79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6CDC173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273CC7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TCI state #15</w:t>
            </w:r>
          </w:p>
        </w:tc>
      </w:tr>
      <w:tr w:rsidR="00BE1B00" w:rsidRPr="00BE1B00" w14:paraId="1E2B0998" w14:textId="77777777" w:rsidTr="00105B57">
        <w:trPr>
          <w:trHeight w:val="20"/>
        </w:trPr>
        <w:tc>
          <w:tcPr>
            <w:tcW w:w="0" w:type="auto"/>
            <w:vMerge/>
          </w:tcPr>
          <w:p w14:paraId="7B0817D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088994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36C4B5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Frequency Occupation</w:t>
            </w:r>
          </w:p>
        </w:tc>
        <w:tc>
          <w:tcPr>
            <w:tcW w:w="0" w:type="auto"/>
            <w:vMerge w:val="restart"/>
          </w:tcPr>
          <w:p w14:paraId="3C927A8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A738E6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val="fr-FR" w:eastAsia="zh-CN"/>
              </w:rPr>
              <w:t>Start PRB 0</w:t>
            </w:r>
          </w:p>
        </w:tc>
      </w:tr>
      <w:tr w:rsidR="00BE1B00" w:rsidRPr="00BE1B00" w14:paraId="34172D5E" w14:textId="77777777" w:rsidTr="00105B57">
        <w:trPr>
          <w:trHeight w:val="20"/>
        </w:trPr>
        <w:tc>
          <w:tcPr>
            <w:tcW w:w="0" w:type="auto"/>
            <w:vMerge/>
          </w:tcPr>
          <w:p w14:paraId="741BCF9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9F745E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E422A9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tcPr>
          <w:p w14:paraId="5B6934C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E1B9B0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DengXian" w:hAnsi="Arial" w:cs="Arial"/>
                <w:sz w:val="18"/>
                <w:szCs w:val="18"/>
                <w:lang w:eastAsia="zh-CN"/>
              </w:rPr>
              <w:t>Number of PRB =ceil(BWP size/4)*4</w:t>
            </w:r>
          </w:p>
        </w:tc>
      </w:tr>
      <w:tr w:rsidR="00BE1B00" w:rsidRPr="00BE1B00" w14:paraId="064D2EB3" w14:textId="77777777" w:rsidTr="00105B57">
        <w:trPr>
          <w:trHeight w:val="20"/>
        </w:trPr>
        <w:tc>
          <w:tcPr>
            <w:tcW w:w="0" w:type="auto"/>
            <w:vMerge w:val="restart"/>
          </w:tcPr>
          <w:p w14:paraId="7834301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NZP CSI-RS for CSI acquisition</w:t>
            </w:r>
          </w:p>
        </w:tc>
        <w:tc>
          <w:tcPr>
            <w:tcW w:w="0" w:type="auto"/>
            <w:vMerge w:val="restart"/>
            <w:vAlign w:val="center"/>
          </w:tcPr>
          <w:p w14:paraId="05268E8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#5</w:t>
            </w:r>
          </w:p>
        </w:tc>
        <w:tc>
          <w:tcPr>
            <w:tcW w:w="0" w:type="auto"/>
            <w:vAlign w:val="center"/>
          </w:tcPr>
          <w:p w14:paraId="333650F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45CD0CF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677358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hint="eastAsia"/>
                <w:sz w:val="18"/>
                <w:szCs w:val="18"/>
                <w:lang w:eastAsia="zh-CN"/>
              </w:rPr>
              <w:t>0</w:t>
            </w:r>
          </w:p>
        </w:tc>
      </w:tr>
      <w:tr w:rsidR="00BE1B00" w:rsidRPr="00BE1B00" w14:paraId="622D7A88" w14:textId="77777777" w:rsidTr="00105B57">
        <w:trPr>
          <w:trHeight w:val="20"/>
        </w:trPr>
        <w:tc>
          <w:tcPr>
            <w:tcW w:w="0" w:type="auto"/>
            <w:vMerge/>
            <w:shd w:val="clear" w:color="auto" w:fill="auto"/>
            <w:vAlign w:val="center"/>
            <w:hideMark/>
          </w:tcPr>
          <w:p w14:paraId="5A05346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14B8808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5269EF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tcPr>
          <w:p w14:paraId="35AD5C39" w14:textId="77777777" w:rsidR="00BE1B00" w:rsidRPr="00BE1B00" w:rsidRDefault="00BE1B00" w:rsidP="00BE1B00">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56B7BF29"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12</w:t>
            </w:r>
          </w:p>
        </w:tc>
      </w:tr>
      <w:tr w:rsidR="00BE1B00" w:rsidRPr="00BE1B00" w14:paraId="5C2AC6BB" w14:textId="77777777" w:rsidTr="00105B57">
        <w:trPr>
          <w:trHeight w:val="20"/>
        </w:trPr>
        <w:tc>
          <w:tcPr>
            <w:tcW w:w="0" w:type="auto"/>
            <w:vMerge/>
            <w:vAlign w:val="center"/>
            <w:hideMark/>
          </w:tcPr>
          <w:p w14:paraId="05C2B02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8ECFF4C"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570AB76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512A345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5B260215"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160</w:t>
            </w:r>
          </w:p>
        </w:tc>
      </w:tr>
      <w:tr w:rsidR="00BE1B00" w:rsidRPr="00BE1B00" w14:paraId="7DFA20B5" w14:textId="77777777" w:rsidTr="00105B57">
        <w:trPr>
          <w:trHeight w:val="20"/>
        </w:trPr>
        <w:tc>
          <w:tcPr>
            <w:tcW w:w="0" w:type="auto"/>
            <w:vMerge/>
            <w:vAlign w:val="center"/>
            <w:hideMark/>
          </w:tcPr>
          <w:p w14:paraId="7016CB5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3584FABE"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49940EF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Align w:val="center"/>
          </w:tcPr>
          <w:p w14:paraId="500FA9B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03EEDF53"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0</w:t>
            </w:r>
          </w:p>
        </w:tc>
      </w:tr>
      <w:tr w:rsidR="00BE1B00" w:rsidRPr="00BE1B00" w14:paraId="24CE7957" w14:textId="77777777" w:rsidTr="00105B57">
        <w:trPr>
          <w:trHeight w:val="20"/>
        </w:trPr>
        <w:tc>
          <w:tcPr>
            <w:tcW w:w="0" w:type="auto"/>
            <w:vMerge/>
            <w:vAlign w:val="center"/>
            <w:hideMark/>
          </w:tcPr>
          <w:p w14:paraId="7FC5AA6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5D2610F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1866E4A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3E5F72C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EC2088A"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TCI state #0</w:t>
            </w:r>
          </w:p>
        </w:tc>
      </w:tr>
      <w:tr w:rsidR="00BE1B00" w:rsidRPr="00BE1B00" w14:paraId="30751ADF" w14:textId="77777777" w:rsidTr="00105B57">
        <w:trPr>
          <w:trHeight w:val="20"/>
        </w:trPr>
        <w:tc>
          <w:tcPr>
            <w:tcW w:w="0" w:type="auto"/>
            <w:vMerge/>
            <w:vAlign w:val="center"/>
          </w:tcPr>
          <w:p w14:paraId="2011C4F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4BE00B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#6</w:t>
            </w:r>
          </w:p>
        </w:tc>
        <w:tc>
          <w:tcPr>
            <w:tcW w:w="0" w:type="auto"/>
            <w:shd w:val="clear" w:color="auto" w:fill="auto"/>
            <w:vAlign w:val="center"/>
          </w:tcPr>
          <w:p w14:paraId="682E1CC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4C14111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8E125D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2</w:t>
            </w:r>
          </w:p>
        </w:tc>
      </w:tr>
      <w:tr w:rsidR="00BE1B00" w:rsidRPr="00BE1B00" w14:paraId="71DA9B13" w14:textId="77777777" w:rsidTr="00105B57">
        <w:trPr>
          <w:trHeight w:val="20"/>
        </w:trPr>
        <w:tc>
          <w:tcPr>
            <w:tcW w:w="0" w:type="auto"/>
            <w:vMerge/>
            <w:vAlign w:val="center"/>
            <w:hideMark/>
          </w:tcPr>
          <w:p w14:paraId="1794A33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3C467CC0"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772CB0A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tcPr>
          <w:p w14:paraId="088308B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5F2E22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l0 = 12</w:t>
            </w:r>
          </w:p>
        </w:tc>
      </w:tr>
      <w:tr w:rsidR="00BE1B00" w:rsidRPr="00BE1B00" w14:paraId="37AF46F3" w14:textId="77777777" w:rsidTr="00105B57">
        <w:trPr>
          <w:trHeight w:val="20"/>
        </w:trPr>
        <w:tc>
          <w:tcPr>
            <w:tcW w:w="0" w:type="auto"/>
            <w:vMerge/>
            <w:vAlign w:val="center"/>
            <w:hideMark/>
          </w:tcPr>
          <w:p w14:paraId="6A7C2ED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391E19E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52D5131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534AB84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748BF12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160</w:t>
            </w:r>
          </w:p>
        </w:tc>
      </w:tr>
      <w:tr w:rsidR="00BE1B00" w:rsidRPr="00BE1B00" w14:paraId="1229A2CC" w14:textId="77777777" w:rsidTr="00105B57">
        <w:trPr>
          <w:trHeight w:val="20"/>
        </w:trPr>
        <w:tc>
          <w:tcPr>
            <w:tcW w:w="0" w:type="auto"/>
            <w:vMerge/>
            <w:vAlign w:val="center"/>
            <w:hideMark/>
          </w:tcPr>
          <w:p w14:paraId="5A41B3C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259A37B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2858A60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Align w:val="center"/>
          </w:tcPr>
          <w:p w14:paraId="6BE60AA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Slots</w:t>
            </w:r>
          </w:p>
        </w:tc>
        <w:tc>
          <w:tcPr>
            <w:tcW w:w="0" w:type="auto"/>
            <w:shd w:val="clear" w:color="auto" w:fill="auto"/>
            <w:vAlign w:val="center"/>
            <w:hideMark/>
          </w:tcPr>
          <w:p w14:paraId="73334D4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0</w:t>
            </w:r>
          </w:p>
        </w:tc>
      </w:tr>
      <w:tr w:rsidR="00BE1B00" w:rsidRPr="00BE1B00" w14:paraId="5B716BBA" w14:textId="77777777" w:rsidTr="00105B57">
        <w:trPr>
          <w:trHeight w:val="20"/>
        </w:trPr>
        <w:tc>
          <w:tcPr>
            <w:tcW w:w="0" w:type="auto"/>
            <w:vMerge/>
            <w:vAlign w:val="center"/>
            <w:hideMark/>
          </w:tcPr>
          <w:p w14:paraId="6257308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5ED31F0"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37A192F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4C8ED75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EE8938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TCI state #1</w:t>
            </w:r>
          </w:p>
        </w:tc>
      </w:tr>
      <w:tr w:rsidR="00BE1B00" w:rsidRPr="00BE1B00" w14:paraId="71576FBB" w14:textId="77777777" w:rsidTr="00105B57">
        <w:trPr>
          <w:trHeight w:val="20"/>
        </w:trPr>
        <w:tc>
          <w:tcPr>
            <w:tcW w:w="0" w:type="auto"/>
            <w:vMerge/>
            <w:vAlign w:val="center"/>
          </w:tcPr>
          <w:p w14:paraId="293EA0C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2ABB75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#7</w:t>
            </w:r>
          </w:p>
        </w:tc>
        <w:tc>
          <w:tcPr>
            <w:tcW w:w="0" w:type="auto"/>
            <w:shd w:val="clear" w:color="auto" w:fill="auto"/>
            <w:vAlign w:val="center"/>
          </w:tcPr>
          <w:p w14:paraId="70A51011"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0766545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BBF34B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4</w:t>
            </w:r>
          </w:p>
        </w:tc>
      </w:tr>
      <w:tr w:rsidR="00BE1B00" w:rsidRPr="00BE1B00" w14:paraId="38AF063E" w14:textId="77777777" w:rsidTr="00105B57">
        <w:trPr>
          <w:trHeight w:val="20"/>
        </w:trPr>
        <w:tc>
          <w:tcPr>
            <w:tcW w:w="0" w:type="auto"/>
            <w:vMerge/>
            <w:vAlign w:val="center"/>
          </w:tcPr>
          <w:p w14:paraId="42664BF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97C7C39"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67B6737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5D78977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658688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12</w:t>
            </w:r>
          </w:p>
        </w:tc>
      </w:tr>
      <w:tr w:rsidR="00BE1B00" w:rsidRPr="00BE1B00" w14:paraId="3D333C60" w14:textId="77777777" w:rsidTr="00105B57">
        <w:trPr>
          <w:trHeight w:val="20"/>
        </w:trPr>
        <w:tc>
          <w:tcPr>
            <w:tcW w:w="0" w:type="auto"/>
            <w:vMerge/>
            <w:vAlign w:val="center"/>
          </w:tcPr>
          <w:p w14:paraId="2D8F547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EA807D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F4175D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4D52452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83465D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59B7ECC0" w14:textId="77777777" w:rsidTr="00105B57">
        <w:trPr>
          <w:trHeight w:val="20"/>
        </w:trPr>
        <w:tc>
          <w:tcPr>
            <w:tcW w:w="0" w:type="auto"/>
            <w:vMerge/>
            <w:vAlign w:val="center"/>
          </w:tcPr>
          <w:p w14:paraId="719FF7D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0F4634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A906E3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71E1C16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7CC62CF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0</w:t>
            </w:r>
          </w:p>
        </w:tc>
      </w:tr>
      <w:tr w:rsidR="00BE1B00" w:rsidRPr="00BE1B00" w14:paraId="3E70D7B9" w14:textId="77777777" w:rsidTr="00105B57">
        <w:trPr>
          <w:trHeight w:val="20"/>
        </w:trPr>
        <w:tc>
          <w:tcPr>
            <w:tcW w:w="0" w:type="auto"/>
            <w:vMerge/>
            <w:vAlign w:val="center"/>
          </w:tcPr>
          <w:p w14:paraId="000266A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729EE6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EAB2941"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275A696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28B20A9"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#2</w:t>
            </w:r>
          </w:p>
        </w:tc>
      </w:tr>
      <w:tr w:rsidR="00BE1B00" w:rsidRPr="00BE1B00" w14:paraId="2B1FC89B" w14:textId="77777777" w:rsidTr="00105B57">
        <w:trPr>
          <w:trHeight w:val="20"/>
        </w:trPr>
        <w:tc>
          <w:tcPr>
            <w:tcW w:w="0" w:type="auto"/>
            <w:vMerge/>
            <w:vAlign w:val="center"/>
          </w:tcPr>
          <w:p w14:paraId="0A10B65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E30E5A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#8</w:t>
            </w:r>
          </w:p>
        </w:tc>
        <w:tc>
          <w:tcPr>
            <w:tcW w:w="0" w:type="auto"/>
            <w:shd w:val="clear" w:color="auto" w:fill="auto"/>
            <w:vAlign w:val="center"/>
          </w:tcPr>
          <w:p w14:paraId="74E7FA2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0274C85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5369C8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6</w:t>
            </w:r>
          </w:p>
        </w:tc>
      </w:tr>
      <w:tr w:rsidR="00BE1B00" w:rsidRPr="00BE1B00" w14:paraId="57565AC7" w14:textId="77777777" w:rsidTr="00105B57">
        <w:trPr>
          <w:trHeight w:val="20"/>
        </w:trPr>
        <w:tc>
          <w:tcPr>
            <w:tcW w:w="0" w:type="auto"/>
            <w:vMerge/>
            <w:vAlign w:val="center"/>
          </w:tcPr>
          <w:p w14:paraId="7D5F997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78EEB5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0E7D169"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78596A5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95119C5"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l0 = 12</w:t>
            </w:r>
          </w:p>
        </w:tc>
      </w:tr>
      <w:tr w:rsidR="00BE1B00" w:rsidRPr="00BE1B00" w14:paraId="5E2B1172" w14:textId="77777777" w:rsidTr="00105B57">
        <w:trPr>
          <w:trHeight w:val="20"/>
        </w:trPr>
        <w:tc>
          <w:tcPr>
            <w:tcW w:w="0" w:type="auto"/>
            <w:vMerge/>
            <w:vAlign w:val="center"/>
          </w:tcPr>
          <w:p w14:paraId="26E577A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C2D43EC"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F939C4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5CDF7768"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03F4B75D"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160</w:t>
            </w:r>
          </w:p>
        </w:tc>
      </w:tr>
      <w:tr w:rsidR="00BE1B00" w:rsidRPr="00BE1B00" w14:paraId="4C921260" w14:textId="77777777" w:rsidTr="00105B57">
        <w:trPr>
          <w:trHeight w:val="20"/>
        </w:trPr>
        <w:tc>
          <w:tcPr>
            <w:tcW w:w="0" w:type="auto"/>
            <w:vMerge/>
            <w:vAlign w:val="center"/>
          </w:tcPr>
          <w:p w14:paraId="3549382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4FB0B2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DE8983C"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1F251C4D"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6DBB7C0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0</w:t>
            </w:r>
          </w:p>
        </w:tc>
      </w:tr>
      <w:tr w:rsidR="00BE1B00" w:rsidRPr="00BE1B00" w14:paraId="1C565B96" w14:textId="77777777" w:rsidTr="00105B57">
        <w:trPr>
          <w:trHeight w:val="20"/>
        </w:trPr>
        <w:tc>
          <w:tcPr>
            <w:tcW w:w="0" w:type="auto"/>
            <w:vMerge/>
            <w:vAlign w:val="center"/>
          </w:tcPr>
          <w:p w14:paraId="1AD7D43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4F494D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60021E1"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1E2079A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EE89985"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#3</w:t>
            </w:r>
          </w:p>
        </w:tc>
      </w:tr>
      <w:tr w:rsidR="00BE1B00" w:rsidRPr="00BE1B00" w14:paraId="4906DDFC" w14:textId="77777777" w:rsidTr="00105B57">
        <w:trPr>
          <w:trHeight w:val="20"/>
        </w:trPr>
        <w:tc>
          <w:tcPr>
            <w:tcW w:w="0" w:type="auto"/>
            <w:vMerge/>
            <w:vAlign w:val="center"/>
          </w:tcPr>
          <w:p w14:paraId="38043BE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57B899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#17 (Note2)</w:t>
            </w:r>
          </w:p>
        </w:tc>
        <w:tc>
          <w:tcPr>
            <w:tcW w:w="0" w:type="auto"/>
            <w:shd w:val="clear" w:color="auto" w:fill="auto"/>
            <w:vAlign w:val="center"/>
          </w:tcPr>
          <w:p w14:paraId="3F59B92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701FC99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E861601"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hint="eastAsia"/>
                <w:sz w:val="18"/>
                <w:lang w:eastAsia="zh-CN"/>
              </w:rPr>
              <w:t>0</w:t>
            </w:r>
          </w:p>
        </w:tc>
      </w:tr>
      <w:tr w:rsidR="00BE1B00" w:rsidRPr="00BE1B00" w14:paraId="403558E8" w14:textId="77777777" w:rsidTr="00105B57">
        <w:trPr>
          <w:trHeight w:val="20"/>
        </w:trPr>
        <w:tc>
          <w:tcPr>
            <w:tcW w:w="0" w:type="auto"/>
            <w:vMerge/>
            <w:vAlign w:val="center"/>
          </w:tcPr>
          <w:p w14:paraId="277EDA2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884AAB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4961B6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2DA7027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B17195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13</w:t>
            </w:r>
          </w:p>
        </w:tc>
      </w:tr>
      <w:tr w:rsidR="00BE1B00" w:rsidRPr="00BE1B00" w14:paraId="7F207D25" w14:textId="77777777" w:rsidTr="00105B57">
        <w:trPr>
          <w:trHeight w:val="20"/>
        </w:trPr>
        <w:tc>
          <w:tcPr>
            <w:tcW w:w="0" w:type="auto"/>
            <w:vMerge/>
            <w:vAlign w:val="center"/>
          </w:tcPr>
          <w:p w14:paraId="59A09ED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1F965F0"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7C8498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39B9B9B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251704D1"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160</w:t>
            </w:r>
          </w:p>
        </w:tc>
      </w:tr>
      <w:tr w:rsidR="00BE1B00" w:rsidRPr="00BE1B00" w14:paraId="29331B07" w14:textId="77777777" w:rsidTr="00105B57">
        <w:trPr>
          <w:trHeight w:val="20"/>
        </w:trPr>
        <w:tc>
          <w:tcPr>
            <w:tcW w:w="0" w:type="auto"/>
            <w:vMerge/>
            <w:vAlign w:val="center"/>
          </w:tcPr>
          <w:p w14:paraId="1C6DEFA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08E984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974BCC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4E79ED3D"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368F0EA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w:t>
            </w:r>
          </w:p>
        </w:tc>
      </w:tr>
      <w:tr w:rsidR="00BE1B00" w:rsidRPr="00BE1B00" w14:paraId="6FFA15F0" w14:textId="77777777" w:rsidTr="00105B57">
        <w:trPr>
          <w:trHeight w:val="20"/>
        </w:trPr>
        <w:tc>
          <w:tcPr>
            <w:tcW w:w="0" w:type="auto"/>
            <w:vMerge/>
            <w:vAlign w:val="center"/>
          </w:tcPr>
          <w:p w14:paraId="28A0B20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7D9E81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DA9B3B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32613D6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77CF61A"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#8</w:t>
            </w:r>
          </w:p>
        </w:tc>
      </w:tr>
      <w:tr w:rsidR="00BE1B00" w:rsidRPr="00BE1B00" w14:paraId="74937904" w14:textId="77777777" w:rsidTr="00105B57">
        <w:trPr>
          <w:trHeight w:val="20"/>
        </w:trPr>
        <w:tc>
          <w:tcPr>
            <w:tcW w:w="0" w:type="auto"/>
            <w:vMerge/>
            <w:vAlign w:val="center"/>
          </w:tcPr>
          <w:p w14:paraId="682897D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856E6E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#18 (Note2)</w:t>
            </w:r>
          </w:p>
        </w:tc>
        <w:tc>
          <w:tcPr>
            <w:tcW w:w="0" w:type="auto"/>
            <w:shd w:val="clear" w:color="auto" w:fill="auto"/>
            <w:vAlign w:val="center"/>
          </w:tcPr>
          <w:p w14:paraId="38E5222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495C244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EE8D07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2</w:t>
            </w:r>
          </w:p>
        </w:tc>
      </w:tr>
      <w:tr w:rsidR="00BE1B00" w:rsidRPr="00BE1B00" w14:paraId="4A5BF274" w14:textId="77777777" w:rsidTr="00105B57">
        <w:trPr>
          <w:trHeight w:val="20"/>
        </w:trPr>
        <w:tc>
          <w:tcPr>
            <w:tcW w:w="0" w:type="auto"/>
            <w:vMerge/>
            <w:vAlign w:val="center"/>
          </w:tcPr>
          <w:p w14:paraId="5896896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2225DD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B76824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2C71C09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2F5CA3B"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l0 = 13</w:t>
            </w:r>
          </w:p>
        </w:tc>
      </w:tr>
      <w:tr w:rsidR="00BE1B00" w:rsidRPr="00BE1B00" w14:paraId="7457066D" w14:textId="77777777" w:rsidTr="00105B57">
        <w:trPr>
          <w:trHeight w:val="20"/>
        </w:trPr>
        <w:tc>
          <w:tcPr>
            <w:tcW w:w="0" w:type="auto"/>
            <w:vMerge/>
            <w:vAlign w:val="center"/>
          </w:tcPr>
          <w:p w14:paraId="44712EB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51B30B9"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F29132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25D0B93A"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535EBBCA"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160</w:t>
            </w:r>
          </w:p>
        </w:tc>
      </w:tr>
      <w:tr w:rsidR="00BE1B00" w:rsidRPr="00BE1B00" w14:paraId="20525A7D" w14:textId="77777777" w:rsidTr="00105B57">
        <w:trPr>
          <w:trHeight w:val="20"/>
        </w:trPr>
        <w:tc>
          <w:tcPr>
            <w:tcW w:w="0" w:type="auto"/>
            <w:vMerge/>
            <w:vAlign w:val="center"/>
          </w:tcPr>
          <w:p w14:paraId="499E7FD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09AC82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CFD355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08F52FA4"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41316DE9"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w:t>
            </w:r>
          </w:p>
        </w:tc>
      </w:tr>
      <w:tr w:rsidR="00BE1B00" w:rsidRPr="00BE1B00" w14:paraId="6600E32D" w14:textId="77777777" w:rsidTr="00105B57">
        <w:trPr>
          <w:trHeight w:val="20"/>
        </w:trPr>
        <w:tc>
          <w:tcPr>
            <w:tcW w:w="0" w:type="auto"/>
            <w:vMerge/>
            <w:vAlign w:val="center"/>
          </w:tcPr>
          <w:p w14:paraId="126634E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607F39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A1966E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2B8DDE2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C911C8A"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#9</w:t>
            </w:r>
          </w:p>
        </w:tc>
      </w:tr>
      <w:tr w:rsidR="00BE1B00" w:rsidRPr="00BE1B00" w14:paraId="3C3C598A" w14:textId="77777777" w:rsidTr="00105B57">
        <w:trPr>
          <w:trHeight w:val="20"/>
        </w:trPr>
        <w:tc>
          <w:tcPr>
            <w:tcW w:w="0" w:type="auto"/>
            <w:vMerge/>
            <w:vAlign w:val="center"/>
          </w:tcPr>
          <w:p w14:paraId="4B1817B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653275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#19 (Note2)</w:t>
            </w:r>
          </w:p>
        </w:tc>
        <w:tc>
          <w:tcPr>
            <w:tcW w:w="0" w:type="auto"/>
            <w:shd w:val="clear" w:color="auto" w:fill="auto"/>
            <w:vAlign w:val="center"/>
          </w:tcPr>
          <w:p w14:paraId="6F1A111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560EBEB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EB7CCE6"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4</w:t>
            </w:r>
          </w:p>
        </w:tc>
      </w:tr>
      <w:tr w:rsidR="00BE1B00" w:rsidRPr="00BE1B00" w14:paraId="0F99DE2E" w14:textId="77777777" w:rsidTr="00105B57">
        <w:trPr>
          <w:trHeight w:val="20"/>
        </w:trPr>
        <w:tc>
          <w:tcPr>
            <w:tcW w:w="0" w:type="auto"/>
            <w:vMerge/>
            <w:vAlign w:val="center"/>
          </w:tcPr>
          <w:p w14:paraId="7243CFA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E81652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51240D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184E506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F6E254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13</w:t>
            </w:r>
          </w:p>
        </w:tc>
      </w:tr>
      <w:tr w:rsidR="00BE1B00" w:rsidRPr="00BE1B00" w14:paraId="17F3A3DF" w14:textId="77777777" w:rsidTr="00105B57">
        <w:trPr>
          <w:trHeight w:val="20"/>
        </w:trPr>
        <w:tc>
          <w:tcPr>
            <w:tcW w:w="0" w:type="auto"/>
            <w:vMerge/>
            <w:vAlign w:val="center"/>
          </w:tcPr>
          <w:p w14:paraId="1CED511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74BE88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6240D0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0013E5A4"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165D64E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6D8D1A5E" w14:textId="77777777" w:rsidTr="00105B57">
        <w:trPr>
          <w:trHeight w:val="20"/>
        </w:trPr>
        <w:tc>
          <w:tcPr>
            <w:tcW w:w="0" w:type="auto"/>
            <w:vMerge/>
            <w:vAlign w:val="center"/>
          </w:tcPr>
          <w:p w14:paraId="78E24F8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D11306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77A785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70689AA4"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7801866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38F220A1" w14:textId="77777777" w:rsidTr="00105B57">
        <w:trPr>
          <w:trHeight w:val="20"/>
        </w:trPr>
        <w:tc>
          <w:tcPr>
            <w:tcW w:w="0" w:type="auto"/>
            <w:vMerge/>
            <w:vAlign w:val="center"/>
          </w:tcPr>
          <w:p w14:paraId="59396DF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B3CE3F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A0253E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065957E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C8D047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#10</w:t>
            </w:r>
          </w:p>
        </w:tc>
      </w:tr>
      <w:tr w:rsidR="00BE1B00" w:rsidRPr="00BE1B00" w14:paraId="32841FB0" w14:textId="77777777" w:rsidTr="00105B57">
        <w:trPr>
          <w:trHeight w:val="20"/>
        </w:trPr>
        <w:tc>
          <w:tcPr>
            <w:tcW w:w="0" w:type="auto"/>
            <w:vMerge/>
            <w:vAlign w:val="center"/>
          </w:tcPr>
          <w:p w14:paraId="3BDA859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49431E0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#20 (Note2)</w:t>
            </w:r>
          </w:p>
        </w:tc>
        <w:tc>
          <w:tcPr>
            <w:tcW w:w="0" w:type="auto"/>
            <w:shd w:val="clear" w:color="auto" w:fill="auto"/>
            <w:vAlign w:val="center"/>
          </w:tcPr>
          <w:p w14:paraId="2EE3291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subcarrier index in the PRB used for CSI-RS (</w:t>
            </w:r>
            <w:r w:rsidRPr="00BE1B00">
              <w:rPr>
                <w:rFonts w:ascii="Arial" w:eastAsia="SimSun" w:hAnsi="Arial"/>
                <w:i/>
                <w:sz w:val="18"/>
                <w:lang w:eastAsia="zh-CN"/>
              </w:rPr>
              <w:t>k0</w:t>
            </w:r>
            <w:r w:rsidRPr="00BE1B00">
              <w:rPr>
                <w:rFonts w:ascii="Arial" w:eastAsia="SimSun" w:hAnsi="Arial"/>
                <w:sz w:val="18"/>
                <w:lang w:eastAsia="zh-CN"/>
              </w:rPr>
              <w:t>)</w:t>
            </w:r>
          </w:p>
        </w:tc>
        <w:tc>
          <w:tcPr>
            <w:tcW w:w="0" w:type="auto"/>
          </w:tcPr>
          <w:p w14:paraId="5BAD171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A5B101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6</w:t>
            </w:r>
          </w:p>
        </w:tc>
      </w:tr>
      <w:tr w:rsidR="00BE1B00" w:rsidRPr="00BE1B00" w14:paraId="008EC08F" w14:textId="77777777" w:rsidTr="00105B57">
        <w:trPr>
          <w:trHeight w:val="20"/>
        </w:trPr>
        <w:tc>
          <w:tcPr>
            <w:tcW w:w="0" w:type="auto"/>
            <w:vMerge/>
            <w:vAlign w:val="center"/>
          </w:tcPr>
          <w:p w14:paraId="11C06FA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E88A699"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B6C0D4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7B45500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D1B04A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l0 = 13</w:t>
            </w:r>
          </w:p>
        </w:tc>
      </w:tr>
      <w:tr w:rsidR="00BE1B00" w:rsidRPr="00BE1B00" w14:paraId="2803D719" w14:textId="77777777" w:rsidTr="00105B57">
        <w:trPr>
          <w:trHeight w:val="20"/>
        </w:trPr>
        <w:tc>
          <w:tcPr>
            <w:tcW w:w="0" w:type="auto"/>
            <w:vMerge/>
            <w:vAlign w:val="center"/>
          </w:tcPr>
          <w:p w14:paraId="7F7DD66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9975749"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DFC4224"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318248E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E32A57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05C190F9" w14:textId="77777777" w:rsidTr="00105B57">
        <w:trPr>
          <w:trHeight w:val="20"/>
        </w:trPr>
        <w:tc>
          <w:tcPr>
            <w:tcW w:w="0" w:type="auto"/>
            <w:vMerge/>
            <w:vAlign w:val="center"/>
          </w:tcPr>
          <w:p w14:paraId="365FAB8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F4444E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913B96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14BD088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32FBED0B"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7B9404EC" w14:textId="77777777" w:rsidTr="00105B57">
        <w:trPr>
          <w:trHeight w:val="20"/>
        </w:trPr>
        <w:tc>
          <w:tcPr>
            <w:tcW w:w="0" w:type="auto"/>
            <w:vMerge/>
            <w:vAlign w:val="center"/>
          </w:tcPr>
          <w:p w14:paraId="6DE348F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3741C6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871827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15A7D9A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35629F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#11</w:t>
            </w:r>
          </w:p>
        </w:tc>
      </w:tr>
      <w:tr w:rsidR="00BE1B00" w:rsidRPr="00BE1B00" w14:paraId="23567309" w14:textId="77777777" w:rsidTr="00105B57">
        <w:trPr>
          <w:trHeight w:val="20"/>
        </w:trPr>
        <w:tc>
          <w:tcPr>
            <w:tcW w:w="0" w:type="auto"/>
            <w:vMerge w:val="restart"/>
            <w:vAlign w:val="center"/>
          </w:tcPr>
          <w:p w14:paraId="788DD40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for beam refinement</w:t>
            </w:r>
          </w:p>
        </w:tc>
        <w:tc>
          <w:tcPr>
            <w:tcW w:w="0" w:type="auto"/>
            <w:vMerge w:val="restart"/>
            <w:vAlign w:val="center"/>
          </w:tcPr>
          <w:p w14:paraId="740C324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#9</w:t>
            </w:r>
          </w:p>
        </w:tc>
        <w:tc>
          <w:tcPr>
            <w:tcW w:w="0" w:type="auto"/>
            <w:shd w:val="clear" w:color="auto" w:fill="auto"/>
          </w:tcPr>
          <w:p w14:paraId="12F3073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1067E4C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7CC16BE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sz w:val="18"/>
                <w:lang w:eastAsia="zh-CN"/>
              </w:rPr>
              <w:t>k0=0 for CSI-RS resource 1,2</w:t>
            </w:r>
          </w:p>
        </w:tc>
      </w:tr>
      <w:tr w:rsidR="00BE1B00" w:rsidRPr="00BE1B00" w14:paraId="721E8FAC" w14:textId="77777777" w:rsidTr="00105B57">
        <w:trPr>
          <w:trHeight w:val="20"/>
        </w:trPr>
        <w:tc>
          <w:tcPr>
            <w:tcW w:w="0" w:type="auto"/>
            <w:vMerge/>
            <w:shd w:val="clear" w:color="auto" w:fill="auto"/>
            <w:vAlign w:val="center"/>
            <w:hideMark/>
          </w:tcPr>
          <w:p w14:paraId="4687F79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69311A3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1BC8889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tcPr>
          <w:p w14:paraId="772C574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B1C2902"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8 for CSI-RS resource 1</w:t>
            </w:r>
          </w:p>
          <w:p w14:paraId="025E2E30"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9 for CSI-RS resource 2</w:t>
            </w:r>
          </w:p>
        </w:tc>
      </w:tr>
      <w:tr w:rsidR="00BE1B00" w:rsidRPr="00BE1B00" w14:paraId="7D9ACF93" w14:textId="77777777" w:rsidTr="00105B57">
        <w:trPr>
          <w:trHeight w:val="20"/>
        </w:trPr>
        <w:tc>
          <w:tcPr>
            <w:tcW w:w="0" w:type="auto"/>
            <w:vMerge/>
            <w:vAlign w:val="center"/>
            <w:hideMark/>
          </w:tcPr>
          <w:p w14:paraId="197AA81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18EFC1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35696BE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285E22B7"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Slots</w:t>
            </w:r>
          </w:p>
        </w:tc>
        <w:tc>
          <w:tcPr>
            <w:tcW w:w="0" w:type="auto"/>
            <w:shd w:val="clear" w:color="auto" w:fill="auto"/>
            <w:vAlign w:val="center"/>
            <w:hideMark/>
          </w:tcPr>
          <w:p w14:paraId="3E668220"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160</w:t>
            </w:r>
          </w:p>
        </w:tc>
      </w:tr>
      <w:tr w:rsidR="00BE1B00" w:rsidRPr="00BE1B00" w14:paraId="526918DC" w14:textId="77777777" w:rsidTr="00105B57">
        <w:trPr>
          <w:trHeight w:val="20"/>
        </w:trPr>
        <w:tc>
          <w:tcPr>
            <w:tcW w:w="0" w:type="auto"/>
            <w:vMerge/>
            <w:vAlign w:val="center"/>
            <w:hideMark/>
          </w:tcPr>
          <w:p w14:paraId="371A455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5E22BA4"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50B0E5AE"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Align w:val="center"/>
          </w:tcPr>
          <w:p w14:paraId="2D681968"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Slots</w:t>
            </w:r>
          </w:p>
        </w:tc>
        <w:tc>
          <w:tcPr>
            <w:tcW w:w="0" w:type="auto"/>
            <w:shd w:val="clear" w:color="auto" w:fill="auto"/>
            <w:vAlign w:val="center"/>
            <w:hideMark/>
          </w:tcPr>
          <w:p w14:paraId="0DA3726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0</w:t>
            </w:r>
          </w:p>
        </w:tc>
      </w:tr>
      <w:tr w:rsidR="00BE1B00" w:rsidRPr="00BE1B00" w14:paraId="74E5FB22" w14:textId="77777777" w:rsidTr="00105B57">
        <w:trPr>
          <w:trHeight w:val="20"/>
        </w:trPr>
        <w:tc>
          <w:tcPr>
            <w:tcW w:w="0" w:type="auto"/>
            <w:vMerge/>
            <w:vAlign w:val="center"/>
            <w:hideMark/>
          </w:tcPr>
          <w:p w14:paraId="24EB8D4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7B97E96E"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DE31ED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5D22FDF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274C63E"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TCI state #0</w:t>
            </w:r>
          </w:p>
        </w:tc>
      </w:tr>
      <w:tr w:rsidR="00BE1B00" w:rsidRPr="00BE1B00" w14:paraId="7CF38739" w14:textId="77777777" w:rsidTr="00105B57">
        <w:trPr>
          <w:trHeight w:val="20"/>
        </w:trPr>
        <w:tc>
          <w:tcPr>
            <w:tcW w:w="0" w:type="auto"/>
            <w:vMerge/>
            <w:vAlign w:val="center"/>
          </w:tcPr>
          <w:p w14:paraId="35E0338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52666C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#10</w:t>
            </w:r>
          </w:p>
        </w:tc>
        <w:tc>
          <w:tcPr>
            <w:tcW w:w="0" w:type="auto"/>
            <w:shd w:val="clear" w:color="auto" w:fill="auto"/>
          </w:tcPr>
          <w:p w14:paraId="5D42208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4CE7EB6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783DFBD8"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k0=1 for CSI-RS resource 3,4</w:t>
            </w:r>
          </w:p>
        </w:tc>
      </w:tr>
      <w:tr w:rsidR="00BE1B00" w:rsidRPr="00BE1B00" w14:paraId="30D9CC31" w14:textId="77777777" w:rsidTr="00105B57">
        <w:trPr>
          <w:trHeight w:val="20"/>
        </w:trPr>
        <w:tc>
          <w:tcPr>
            <w:tcW w:w="0" w:type="auto"/>
            <w:vMerge/>
            <w:vAlign w:val="center"/>
            <w:hideMark/>
          </w:tcPr>
          <w:p w14:paraId="25979C5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shd w:val="clear" w:color="auto" w:fill="auto"/>
            <w:vAlign w:val="center"/>
            <w:hideMark/>
          </w:tcPr>
          <w:p w14:paraId="4456124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3507B84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First OFDM symbol in the PRB used for CSI-RS</w:t>
            </w:r>
          </w:p>
        </w:tc>
        <w:tc>
          <w:tcPr>
            <w:tcW w:w="0" w:type="auto"/>
          </w:tcPr>
          <w:p w14:paraId="04358C7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55B1ADC"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8 for CSI-RS resource 3</w:t>
            </w:r>
          </w:p>
          <w:p w14:paraId="63222B08"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9 for CSI-RS resource 4</w:t>
            </w:r>
          </w:p>
        </w:tc>
      </w:tr>
      <w:tr w:rsidR="00BE1B00" w:rsidRPr="00BE1B00" w14:paraId="68F400C7" w14:textId="77777777" w:rsidTr="00105B57">
        <w:trPr>
          <w:trHeight w:val="20"/>
        </w:trPr>
        <w:tc>
          <w:tcPr>
            <w:tcW w:w="0" w:type="auto"/>
            <w:vMerge/>
            <w:vAlign w:val="center"/>
            <w:hideMark/>
          </w:tcPr>
          <w:p w14:paraId="2E7B381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822837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6F1B762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periodicity</w:t>
            </w:r>
          </w:p>
        </w:tc>
        <w:tc>
          <w:tcPr>
            <w:tcW w:w="0" w:type="auto"/>
            <w:vAlign w:val="center"/>
          </w:tcPr>
          <w:p w14:paraId="0B8FA569"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Slots</w:t>
            </w:r>
          </w:p>
        </w:tc>
        <w:tc>
          <w:tcPr>
            <w:tcW w:w="0" w:type="auto"/>
            <w:shd w:val="clear" w:color="auto" w:fill="auto"/>
            <w:vAlign w:val="center"/>
            <w:hideMark/>
          </w:tcPr>
          <w:p w14:paraId="20C96352"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160</w:t>
            </w:r>
          </w:p>
        </w:tc>
      </w:tr>
      <w:tr w:rsidR="00BE1B00" w:rsidRPr="00BE1B00" w14:paraId="03FA7CAF" w14:textId="77777777" w:rsidTr="00105B57">
        <w:trPr>
          <w:trHeight w:val="20"/>
        </w:trPr>
        <w:tc>
          <w:tcPr>
            <w:tcW w:w="0" w:type="auto"/>
            <w:vMerge/>
            <w:vAlign w:val="center"/>
            <w:hideMark/>
          </w:tcPr>
          <w:p w14:paraId="73CEB0C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5B609E0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249A72C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offset</w:t>
            </w:r>
          </w:p>
        </w:tc>
        <w:tc>
          <w:tcPr>
            <w:tcW w:w="0" w:type="auto"/>
            <w:vAlign w:val="center"/>
          </w:tcPr>
          <w:p w14:paraId="543294D6"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Slots</w:t>
            </w:r>
          </w:p>
        </w:tc>
        <w:tc>
          <w:tcPr>
            <w:tcW w:w="0" w:type="auto"/>
            <w:shd w:val="clear" w:color="auto" w:fill="auto"/>
            <w:vAlign w:val="center"/>
            <w:hideMark/>
          </w:tcPr>
          <w:p w14:paraId="3384AD56"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0</w:t>
            </w:r>
          </w:p>
        </w:tc>
      </w:tr>
      <w:tr w:rsidR="00BE1B00" w:rsidRPr="00BE1B00" w14:paraId="61AB576F" w14:textId="77777777" w:rsidTr="00105B57">
        <w:trPr>
          <w:trHeight w:val="20"/>
        </w:trPr>
        <w:tc>
          <w:tcPr>
            <w:tcW w:w="0" w:type="auto"/>
            <w:vMerge/>
            <w:vAlign w:val="center"/>
            <w:hideMark/>
          </w:tcPr>
          <w:p w14:paraId="3B8E012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51CEAB6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0935D4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info</w:t>
            </w:r>
          </w:p>
        </w:tc>
        <w:tc>
          <w:tcPr>
            <w:tcW w:w="0" w:type="auto"/>
          </w:tcPr>
          <w:p w14:paraId="306E16C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A6BB92B"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TCI state #1</w:t>
            </w:r>
          </w:p>
        </w:tc>
      </w:tr>
      <w:tr w:rsidR="00BE1B00" w:rsidRPr="00BE1B00" w14:paraId="09F654C8" w14:textId="77777777" w:rsidTr="00105B57">
        <w:trPr>
          <w:trHeight w:val="20"/>
        </w:trPr>
        <w:tc>
          <w:tcPr>
            <w:tcW w:w="0" w:type="auto"/>
            <w:vMerge/>
            <w:vAlign w:val="center"/>
          </w:tcPr>
          <w:p w14:paraId="0546375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1C6106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#11</w:t>
            </w:r>
          </w:p>
        </w:tc>
        <w:tc>
          <w:tcPr>
            <w:tcW w:w="0" w:type="auto"/>
            <w:shd w:val="clear" w:color="auto" w:fill="auto"/>
          </w:tcPr>
          <w:p w14:paraId="5670D6D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41EE438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6CA17AF1"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k0=2 for CSI-RS resource 5,6</w:t>
            </w:r>
          </w:p>
        </w:tc>
      </w:tr>
      <w:tr w:rsidR="00BE1B00" w:rsidRPr="00BE1B00" w14:paraId="719F975C" w14:textId="77777777" w:rsidTr="00105B57">
        <w:trPr>
          <w:trHeight w:val="20"/>
        </w:trPr>
        <w:tc>
          <w:tcPr>
            <w:tcW w:w="0" w:type="auto"/>
            <w:vMerge/>
            <w:vAlign w:val="center"/>
          </w:tcPr>
          <w:p w14:paraId="4A1F3F6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BD0BFA4"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254D34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0B39A5A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D93E7BC"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8 for CSI-RS resource 5</w:t>
            </w:r>
          </w:p>
          <w:p w14:paraId="6E2DE463"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9 for CSI-RS resource 6</w:t>
            </w:r>
          </w:p>
        </w:tc>
      </w:tr>
      <w:tr w:rsidR="00BE1B00" w:rsidRPr="00BE1B00" w14:paraId="044D070D" w14:textId="77777777" w:rsidTr="00105B57">
        <w:trPr>
          <w:trHeight w:val="20"/>
        </w:trPr>
        <w:tc>
          <w:tcPr>
            <w:tcW w:w="0" w:type="auto"/>
            <w:vMerge/>
            <w:vAlign w:val="center"/>
          </w:tcPr>
          <w:p w14:paraId="127E85C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ADE152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4DE636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7298C913"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6A66C97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160</w:t>
            </w:r>
          </w:p>
        </w:tc>
      </w:tr>
      <w:tr w:rsidR="00BE1B00" w:rsidRPr="00BE1B00" w14:paraId="1193F8EC" w14:textId="77777777" w:rsidTr="00105B57">
        <w:trPr>
          <w:trHeight w:val="20"/>
        </w:trPr>
        <w:tc>
          <w:tcPr>
            <w:tcW w:w="0" w:type="auto"/>
            <w:vMerge/>
            <w:vAlign w:val="center"/>
          </w:tcPr>
          <w:p w14:paraId="1A141F2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0FB825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BC5254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753388BA"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55113E68"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0</w:t>
            </w:r>
          </w:p>
        </w:tc>
      </w:tr>
      <w:tr w:rsidR="00BE1B00" w:rsidRPr="00BE1B00" w14:paraId="154F8BC6" w14:textId="77777777" w:rsidTr="00105B57">
        <w:trPr>
          <w:trHeight w:val="20"/>
        </w:trPr>
        <w:tc>
          <w:tcPr>
            <w:tcW w:w="0" w:type="auto"/>
            <w:vMerge/>
            <w:vAlign w:val="center"/>
          </w:tcPr>
          <w:p w14:paraId="74C120B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011FCE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D2008B4"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10FAB29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CA306F9"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TCI state #2</w:t>
            </w:r>
          </w:p>
        </w:tc>
      </w:tr>
      <w:tr w:rsidR="00BE1B00" w:rsidRPr="00BE1B00" w14:paraId="738F017B" w14:textId="77777777" w:rsidTr="00105B57">
        <w:trPr>
          <w:trHeight w:val="20"/>
        </w:trPr>
        <w:tc>
          <w:tcPr>
            <w:tcW w:w="0" w:type="auto"/>
            <w:vMerge/>
            <w:vAlign w:val="center"/>
          </w:tcPr>
          <w:p w14:paraId="27B1F49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100E72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#12</w:t>
            </w:r>
          </w:p>
        </w:tc>
        <w:tc>
          <w:tcPr>
            <w:tcW w:w="0" w:type="auto"/>
            <w:shd w:val="clear" w:color="auto" w:fill="auto"/>
          </w:tcPr>
          <w:p w14:paraId="4AB1642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125C8FB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04029EB4"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k0=3 for CSI-RS resource 7,8</w:t>
            </w:r>
          </w:p>
        </w:tc>
      </w:tr>
      <w:tr w:rsidR="00BE1B00" w:rsidRPr="00BE1B00" w14:paraId="03170B46" w14:textId="77777777" w:rsidTr="00105B57">
        <w:trPr>
          <w:trHeight w:val="20"/>
        </w:trPr>
        <w:tc>
          <w:tcPr>
            <w:tcW w:w="0" w:type="auto"/>
            <w:vMerge/>
            <w:vAlign w:val="center"/>
          </w:tcPr>
          <w:p w14:paraId="5038BE5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BEA4CB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68D1AA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7E43AE1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57B72A5"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8 for CSI-RS resource 7</w:t>
            </w:r>
          </w:p>
          <w:p w14:paraId="6BE9CAD4"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l</w:t>
            </w:r>
            <w:r w:rsidRPr="00BE1B00">
              <w:rPr>
                <w:rFonts w:ascii="Arial" w:eastAsia="SimSun" w:hAnsi="Arial"/>
                <w:sz w:val="18"/>
                <w:vertAlign w:val="subscript"/>
                <w:lang w:eastAsia="zh-CN"/>
              </w:rPr>
              <w:t>0</w:t>
            </w:r>
            <w:r w:rsidRPr="00BE1B00">
              <w:rPr>
                <w:rFonts w:ascii="Arial" w:eastAsia="SimSun" w:hAnsi="Arial"/>
                <w:sz w:val="18"/>
                <w:lang w:eastAsia="zh-CN"/>
              </w:rPr>
              <w:t xml:space="preserve"> = 9 for CSI-RS resource 8</w:t>
            </w:r>
          </w:p>
        </w:tc>
      </w:tr>
      <w:tr w:rsidR="00BE1B00" w:rsidRPr="00BE1B00" w14:paraId="7922F708" w14:textId="77777777" w:rsidTr="00105B57">
        <w:trPr>
          <w:trHeight w:val="20"/>
        </w:trPr>
        <w:tc>
          <w:tcPr>
            <w:tcW w:w="0" w:type="auto"/>
            <w:vMerge/>
            <w:vAlign w:val="center"/>
          </w:tcPr>
          <w:p w14:paraId="2618316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92C265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DC8CED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1BB4277C"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sz w:val="18"/>
                <w:lang w:eastAsia="zh-CN"/>
              </w:rPr>
              <w:t>Slots</w:t>
            </w:r>
          </w:p>
        </w:tc>
        <w:tc>
          <w:tcPr>
            <w:tcW w:w="0" w:type="auto"/>
            <w:shd w:val="clear" w:color="auto" w:fill="auto"/>
            <w:vAlign w:val="center"/>
          </w:tcPr>
          <w:p w14:paraId="695B92FE"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160</w:t>
            </w:r>
          </w:p>
        </w:tc>
      </w:tr>
      <w:tr w:rsidR="00BE1B00" w:rsidRPr="00BE1B00" w14:paraId="1C6F8C79" w14:textId="77777777" w:rsidTr="00105B57">
        <w:trPr>
          <w:trHeight w:val="20"/>
        </w:trPr>
        <w:tc>
          <w:tcPr>
            <w:tcW w:w="0" w:type="auto"/>
            <w:vMerge/>
            <w:vAlign w:val="center"/>
          </w:tcPr>
          <w:p w14:paraId="4D6BE92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FDCC274"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31CBFF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50FC7EA8"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0193C16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0</w:t>
            </w:r>
          </w:p>
        </w:tc>
      </w:tr>
      <w:tr w:rsidR="00BE1B00" w:rsidRPr="00BE1B00" w14:paraId="1FCE0EE9" w14:textId="77777777" w:rsidTr="00105B57">
        <w:trPr>
          <w:trHeight w:val="20"/>
        </w:trPr>
        <w:tc>
          <w:tcPr>
            <w:tcW w:w="0" w:type="auto"/>
            <w:vMerge/>
            <w:vAlign w:val="center"/>
          </w:tcPr>
          <w:p w14:paraId="7E6CC1B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D4F906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6064CE8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165534C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DD7185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#3</w:t>
            </w:r>
          </w:p>
        </w:tc>
      </w:tr>
      <w:tr w:rsidR="00BE1B00" w:rsidRPr="00BE1B00" w14:paraId="53568465" w14:textId="77777777" w:rsidTr="00105B57">
        <w:trPr>
          <w:trHeight w:val="20"/>
        </w:trPr>
        <w:tc>
          <w:tcPr>
            <w:tcW w:w="0" w:type="auto"/>
            <w:vMerge/>
            <w:vAlign w:val="center"/>
          </w:tcPr>
          <w:p w14:paraId="3F1ECEC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1BF02CE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#21 (Note2)</w:t>
            </w:r>
          </w:p>
        </w:tc>
        <w:tc>
          <w:tcPr>
            <w:tcW w:w="0" w:type="auto"/>
            <w:shd w:val="clear" w:color="auto" w:fill="auto"/>
          </w:tcPr>
          <w:p w14:paraId="67F71D4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0E2B806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35E9545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sz w:val="18"/>
                <w:lang w:eastAsia="zh-CN"/>
              </w:rPr>
              <w:t>k0=0 for CSI-RS resource 9,10</w:t>
            </w:r>
          </w:p>
        </w:tc>
      </w:tr>
      <w:tr w:rsidR="00BE1B00" w:rsidRPr="00BE1B00" w14:paraId="17BBB252" w14:textId="77777777" w:rsidTr="00105B57">
        <w:trPr>
          <w:trHeight w:val="20"/>
        </w:trPr>
        <w:tc>
          <w:tcPr>
            <w:tcW w:w="0" w:type="auto"/>
            <w:vMerge/>
            <w:vAlign w:val="center"/>
          </w:tcPr>
          <w:p w14:paraId="3922064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956FD9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94AC3F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544C090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4045EB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10 for CSI-RS resource 9</w:t>
            </w:r>
          </w:p>
          <w:p w14:paraId="36B34DC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11 for CSI-RS resource 10</w:t>
            </w:r>
          </w:p>
        </w:tc>
      </w:tr>
      <w:tr w:rsidR="00BE1B00" w:rsidRPr="00BE1B00" w14:paraId="743FE3E6" w14:textId="77777777" w:rsidTr="00105B57">
        <w:trPr>
          <w:trHeight w:val="20"/>
        </w:trPr>
        <w:tc>
          <w:tcPr>
            <w:tcW w:w="0" w:type="auto"/>
            <w:vMerge/>
            <w:vAlign w:val="center"/>
          </w:tcPr>
          <w:p w14:paraId="16B4C44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FDA1B54"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D5728F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73CADE65"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48C2CD0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3132A903" w14:textId="77777777" w:rsidTr="00105B57">
        <w:trPr>
          <w:trHeight w:val="20"/>
        </w:trPr>
        <w:tc>
          <w:tcPr>
            <w:tcW w:w="0" w:type="auto"/>
            <w:vMerge/>
            <w:vAlign w:val="center"/>
          </w:tcPr>
          <w:p w14:paraId="5216D96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19F1F2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607B1A1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6DA4FF61"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6DE6255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2EA8E197" w14:textId="77777777" w:rsidTr="00105B57">
        <w:trPr>
          <w:trHeight w:val="20"/>
        </w:trPr>
        <w:tc>
          <w:tcPr>
            <w:tcW w:w="0" w:type="auto"/>
            <w:vMerge/>
            <w:vAlign w:val="center"/>
          </w:tcPr>
          <w:p w14:paraId="7F8A930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2387E6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C568BF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2F43517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498A2C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#8</w:t>
            </w:r>
          </w:p>
        </w:tc>
      </w:tr>
      <w:tr w:rsidR="00BE1B00" w:rsidRPr="00BE1B00" w14:paraId="71066E60" w14:textId="77777777" w:rsidTr="00105B57">
        <w:trPr>
          <w:trHeight w:val="20"/>
        </w:trPr>
        <w:tc>
          <w:tcPr>
            <w:tcW w:w="0" w:type="auto"/>
            <w:vMerge/>
            <w:vAlign w:val="center"/>
          </w:tcPr>
          <w:p w14:paraId="1FE3340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A4F9FA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#22 (Note2)</w:t>
            </w:r>
          </w:p>
        </w:tc>
        <w:tc>
          <w:tcPr>
            <w:tcW w:w="0" w:type="auto"/>
            <w:shd w:val="clear" w:color="auto" w:fill="auto"/>
          </w:tcPr>
          <w:p w14:paraId="0BAD6CF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173B082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4EB42BF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sz w:val="18"/>
                <w:lang w:eastAsia="zh-CN"/>
              </w:rPr>
              <w:t>k0=1 for CSI-RS resource 11,12</w:t>
            </w:r>
          </w:p>
        </w:tc>
      </w:tr>
      <w:tr w:rsidR="00BE1B00" w:rsidRPr="00BE1B00" w14:paraId="39771490" w14:textId="77777777" w:rsidTr="00105B57">
        <w:trPr>
          <w:trHeight w:val="20"/>
        </w:trPr>
        <w:tc>
          <w:tcPr>
            <w:tcW w:w="0" w:type="auto"/>
            <w:vMerge/>
            <w:vAlign w:val="center"/>
          </w:tcPr>
          <w:p w14:paraId="1EC5511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2C393C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408FF4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1836134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D8F0F9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10 for CSI-RS resource 11</w:t>
            </w:r>
          </w:p>
          <w:p w14:paraId="2457056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11 for CSI-RS resource 12</w:t>
            </w:r>
          </w:p>
        </w:tc>
      </w:tr>
      <w:tr w:rsidR="00BE1B00" w:rsidRPr="00BE1B00" w14:paraId="3FEB2CF4" w14:textId="77777777" w:rsidTr="00105B57">
        <w:trPr>
          <w:trHeight w:val="20"/>
        </w:trPr>
        <w:tc>
          <w:tcPr>
            <w:tcW w:w="0" w:type="auto"/>
            <w:vMerge/>
            <w:vAlign w:val="center"/>
          </w:tcPr>
          <w:p w14:paraId="285CB17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711750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3C27F7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17A15C8A"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2467DF3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6CD7BFE9" w14:textId="77777777" w:rsidTr="00105B57">
        <w:trPr>
          <w:trHeight w:val="20"/>
        </w:trPr>
        <w:tc>
          <w:tcPr>
            <w:tcW w:w="0" w:type="auto"/>
            <w:vMerge/>
            <w:vAlign w:val="center"/>
          </w:tcPr>
          <w:p w14:paraId="3C285CA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377BF4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3F2A2C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1E5B4998"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2F23008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19666309" w14:textId="77777777" w:rsidTr="00105B57">
        <w:trPr>
          <w:trHeight w:val="20"/>
        </w:trPr>
        <w:tc>
          <w:tcPr>
            <w:tcW w:w="0" w:type="auto"/>
            <w:vMerge/>
            <w:vAlign w:val="center"/>
          </w:tcPr>
          <w:p w14:paraId="2BEA466E"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59CBC4E"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8F0EE1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4DEA44C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F5CE26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#9</w:t>
            </w:r>
          </w:p>
        </w:tc>
      </w:tr>
      <w:tr w:rsidR="00BE1B00" w:rsidRPr="00BE1B00" w14:paraId="7DCA831D" w14:textId="77777777" w:rsidTr="00105B57">
        <w:trPr>
          <w:trHeight w:val="20"/>
        </w:trPr>
        <w:tc>
          <w:tcPr>
            <w:tcW w:w="0" w:type="auto"/>
            <w:vMerge/>
            <w:vAlign w:val="center"/>
          </w:tcPr>
          <w:p w14:paraId="07F20D0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BEAF80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#23 (Note2)</w:t>
            </w:r>
          </w:p>
        </w:tc>
        <w:tc>
          <w:tcPr>
            <w:tcW w:w="0" w:type="auto"/>
            <w:shd w:val="clear" w:color="auto" w:fill="auto"/>
          </w:tcPr>
          <w:p w14:paraId="3039CB4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34385F8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tcPr>
          <w:p w14:paraId="71B6684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sz w:val="18"/>
                <w:lang w:eastAsia="zh-CN"/>
              </w:rPr>
              <w:t>k0=2 for CSI-RS resource 13,14</w:t>
            </w:r>
          </w:p>
        </w:tc>
      </w:tr>
      <w:tr w:rsidR="00BE1B00" w:rsidRPr="00BE1B00" w14:paraId="419F5874" w14:textId="77777777" w:rsidTr="00105B57">
        <w:trPr>
          <w:trHeight w:val="20"/>
        </w:trPr>
        <w:tc>
          <w:tcPr>
            <w:tcW w:w="0" w:type="auto"/>
            <w:vMerge/>
            <w:vAlign w:val="center"/>
          </w:tcPr>
          <w:p w14:paraId="5D14F95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8ADE6D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27E232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0C17162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CB9126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10 for CSI-RS resource 13</w:t>
            </w:r>
          </w:p>
          <w:p w14:paraId="1304FE6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11 for CSI-RS resource 14</w:t>
            </w:r>
          </w:p>
        </w:tc>
      </w:tr>
      <w:tr w:rsidR="00BE1B00" w:rsidRPr="00BE1B00" w14:paraId="41F72501" w14:textId="77777777" w:rsidTr="00105B57">
        <w:trPr>
          <w:trHeight w:val="20"/>
        </w:trPr>
        <w:tc>
          <w:tcPr>
            <w:tcW w:w="0" w:type="auto"/>
            <w:vMerge/>
            <w:vAlign w:val="center"/>
          </w:tcPr>
          <w:p w14:paraId="1911411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5FAFF39"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91E0ED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212B2AFD"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101CF53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748F9E26" w14:textId="77777777" w:rsidTr="00105B57">
        <w:trPr>
          <w:trHeight w:val="20"/>
        </w:trPr>
        <w:tc>
          <w:tcPr>
            <w:tcW w:w="0" w:type="auto"/>
            <w:vMerge/>
            <w:vAlign w:val="center"/>
          </w:tcPr>
          <w:p w14:paraId="415366C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79B1B8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47C53E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40AB856E"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0F2AB5D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79F99380" w14:textId="77777777" w:rsidTr="00105B57">
        <w:trPr>
          <w:trHeight w:val="20"/>
        </w:trPr>
        <w:tc>
          <w:tcPr>
            <w:tcW w:w="0" w:type="auto"/>
            <w:vMerge/>
            <w:vAlign w:val="center"/>
          </w:tcPr>
          <w:p w14:paraId="44B300D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2349E83"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7B1CFF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5B8448C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CE861B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#10</w:t>
            </w:r>
          </w:p>
        </w:tc>
      </w:tr>
      <w:tr w:rsidR="00BE1B00" w:rsidRPr="00BE1B00" w14:paraId="7B9C50DA" w14:textId="77777777" w:rsidTr="00105B57">
        <w:trPr>
          <w:trHeight w:val="20"/>
        </w:trPr>
        <w:tc>
          <w:tcPr>
            <w:tcW w:w="0" w:type="auto"/>
            <w:vMerge/>
            <w:vAlign w:val="center"/>
          </w:tcPr>
          <w:p w14:paraId="769C969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704A6A9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Resource set #24 (Note2)</w:t>
            </w:r>
          </w:p>
        </w:tc>
        <w:tc>
          <w:tcPr>
            <w:tcW w:w="0" w:type="auto"/>
            <w:shd w:val="clear" w:color="auto" w:fill="auto"/>
          </w:tcPr>
          <w:p w14:paraId="71E7D1D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 xml:space="preserve">First subcarrier index in the PRB used for CSI-RS </w:t>
            </w:r>
          </w:p>
        </w:tc>
        <w:tc>
          <w:tcPr>
            <w:tcW w:w="0" w:type="auto"/>
          </w:tcPr>
          <w:p w14:paraId="6569D462" w14:textId="77777777" w:rsidR="00BE1B00" w:rsidRPr="00BE1B00" w:rsidRDefault="00BE1B00" w:rsidP="00BE1B00">
            <w:pPr>
              <w:keepNext/>
              <w:keepLines/>
              <w:spacing w:after="0"/>
              <w:jc w:val="center"/>
              <w:rPr>
                <w:rFonts w:ascii="Arial" w:eastAsia="SimSun" w:hAnsi="Arial"/>
                <w:sz w:val="18"/>
                <w:lang w:eastAsia="zh-CN"/>
              </w:rPr>
            </w:pPr>
          </w:p>
        </w:tc>
        <w:tc>
          <w:tcPr>
            <w:tcW w:w="0" w:type="auto"/>
            <w:shd w:val="clear" w:color="auto" w:fill="auto"/>
          </w:tcPr>
          <w:p w14:paraId="2805A51F" w14:textId="77777777" w:rsidR="00BE1B00" w:rsidRPr="00BE1B00" w:rsidRDefault="00BE1B00" w:rsidP="00BE1B00">
            <w:pPr>
              <w:keepNext/>
              <w:keepLines/>
              <w:spacing w:after="0"/>
              <w:jc w:val="center"/>
              <w:rPr>
                <w:rFonts w:ascii="Arial" w:eastAsia="SimSun" w:hAnsi="Arial"/>
                <w:sz w:val="18"/>
                <w:lang w:eastAsia="zh-CN"/>
              </w:rPr>
            </w:pPr>
            <w:r w:rsidRPr="00BE1B00">
              <w:rPr>
                <w:rFonts w:ascii="Arial" w:eastAsia="SimSun" w:hAnsi="Arial"/>
                <w:sz w:val="18"/>
                <w:lang w:eastAsia="zh-CN"/>
              </w:rPr>
              <w:t>k0=3 for CSI-RS resource 15,16</w:t>
            </w:r>
          </w:p>
        </w:tc>
      </w:tr>
      <w:tr w:rsidR="00BE1B00" w:rsidRPr="00BE1B00" w14:paraId="7F3AFB82" w14:textId="77777777" w:rsidTr="00105B57">
        <w:trPr>
          <w:trHeight w:val="20"/>
        </w:trPr>
        <w:tc>
          <w:tcPr>
            <w:tcW w:w="0" w:type="auto"/>
            <w:vMerge/>
            <w:vAlign w:val="center"/>
          </w:tcPr>
          <w:p w14:paraId="36D6BD0C"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71F46F4"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5F1F76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First OFDM symbol in the PRB used for CSI-RS</w:t>
            </w:r>
          </w:p>
        </w:tc>
        <w:tc>
          <w:tcPr>
            <w:tcW w:w="0" w:type="auto"/>
          </w:tcPr>
          <w:p w14:paraId="1EADE2F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FE8294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10 for CSI-RS resource 15</w:t>
            </w:r>
          </w:p>
          <w:p w14:paraId="5884F1B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l</w:t>
            </w:r>
            <w:r w:rsidRPr="00BE1B00">
              <w:rPr>
                <w:rFonts w:ascii="Arial" w:eastAsia="SimSun" w:hAnsi="Arial" w:cs="Arial"/>
                <w:sz w:val="18"/>
                <w:szCs w:val="18"/>
                <w:vertAlign w:val="subscript"/>
                <w:lang w:eastAsia="zh-CN"/>
              </w:rPr>
              <w:t>0</w:t>
            </w:r>
            <w:r w:rsidRPr="00BE1B00">
              <w:rPr>
                <w:rFonts w:ascii="Arial" w:eastAsia="SimSun" w:hAnsi="Arial" w:cs="Arial"/>
                <w:sz w:val="18"/>
                <w:szCs w:val="18"/>
                <w:lang w:eastAsia="zh-CN"/>
              </w:rPr>
              <w:t xml:space="preserve"> = 11 for CSI-RS resource 16</w:t>
            </w:r>
          </w:p>
        </w:tc>
      </w:tr>
      <w:tr w:rsidR="00BE1B00" w:rsidRPr="00BE1B00" w14:paraId="2460F8D8" w14:textId="77777777" w:rsidTr="00105B57">
        <w:trPr>
          <w:trHeight w:val="20"/>
        </w:trPr>
        <w:tc>
          <w:tcPr>
            <w:tcW w:w="0" w:type="auto"/>
            <w:vMerge/>
            <w:vAlign w:val="center"/>
          </w:tcPr>
          <w:p w14:paraId="14CFA33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7CB61C1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161BD9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periodicity</w:t>
            </w:r>
          </w:p>
        </w:tc>
        <w:tc>
          <w:tcPr>
            <w:tcW w:w="0" w:type="auto"/>
            <w:vAlign w:val="center"/>
          </w:tcPr>
          <w:p w14:paraId="4DB3D653"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0732011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160</w:t>
            </w:r>
          </w:p>
        </w:tc>
      </w:tr>
      <w:tr w:rsidR="00BE1B00" w:rsidRPr="00BE1B00" w14:paraId="14E01252" w14:textId="77777777" w:rsidTr="00105B57">
        <w:trPr>
          <w:trHeight w:val="20"/>
        </w:trPr>
        <w:tc>
          <w:tcPr>
            <w:tcW w:w="0" w:type="auto"/>
            <w:vMerge/>
            <w:vAlign w:val="center"/>
          </w:tcPr>
          <w:p w14:paraId="37374B5D"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5F5300E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E56A11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offset</w:t>
            </w:r>
          </w:p>
        </w:tc>
        <w:tc>
          <w:tcPr>
            <w:tcW w:w="0" w:type="auto"/>
            <w:vAlign w:val="center"/>
          </w:tcPr>
          <w:p w14:paraId="2C6FD7C3" w14:textId="77777777" w:rsidR="00BE1B00" w:rsidRPr="00BE1B00" w:rsidRDefault="00BE1B00" w:rsidP="00BE1B00">
            <w:pPr>
              <w:keepNext/>
              <w:keepLines/>
              <w:spacing w:after="0"/>
              <w:jc w:val="center"/>
              <w:rPr>
                <w:rFonts w:ascii="Arial" w:eastAsia="SimSun" w:hAnsi="Arial"/>
                <w:sz w:val="18"/>
                <w:lang w:val="en-US" w:eastAsia="zh-CN"/>
              </w:rPr>
            </w:pPr>
            <w:r w:rsidRPr="00BE1B00">
              <w:rPr>
                <w:rFonts w:ascii="Arial" w:eastAsia="SimSun" w:hAnsi="Arial" w:cs="Arial"/>
                <w:sz w:val="18"/>
                <w:szCs w:val="18"/>
                <w:lang w:eastAsia="zh-CN"/>
              </w:rPr>
              <w:t>Slots</w:t>
            </w:r>
          </w:p>
        </w:tc>
        <w:tc>
          <w:tcPr>
            <w:tcW w:w="0" w:type="auto"/>
            <w:shd w:val="clear" w:color="auto" w:fill="auto"/>
            <w:vAlign w:val="center"/>
          </w:tcPr>
          <w:p w14:paraId="59B521D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1</w:t>
            </w:r>
          </w:p>
        </w:tc>
      </w:tr>
      <w:tr w:rsidR="00BE1B00" w:rsidRPr="00BE1B00" w14:paraId="06D1853E" w14:textId="77777777" w:rsidTr="00105B57">
        <w:trPr>
          <w:trHeight w:val="20"/>
        </w:trPr>
        <w:tc>
          <w:tcPr>
            <w:tcW w:w="0" w:type="auto"/>
            <w:vMerge/>
            <w:vAlign w:val="center"/>
          </w:tcPr>
          <w:p w14:paraId="732B85C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7B78FF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81AAF9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info</w:t>
            </w:r>
          </w:p>
        </w:tc>
        <w:tc>
          <w:tcPr>
            <w:tcW w:w="0" w:type="auto"/>
          </w:tcPr>
          <w:p w14:paraId="02CF7B9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CC6199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TCI state #11</w:t>
            </w:r>
          </w:p>
        </w:tc>
      </w:tr>
      <w:tr w:rsidR="00BE1B00" w:rsidRPr="00BE1B00" w14:paraId="5C5A53DB" w14:textId="77777777" w:rsidTr="00105B57">
        <w:trPr>
          <w:trHeight w:val="20"/>
        </w:trPr>
        <w:tc>
          <w:tcPr>
            <w:tcW w:w="0" w:type="auto"/>
            <w:vMerge w:val="restart"/>
            <w:shd w:val="clear" w:color="auto" w:fill="auto"/>
            <w:vAlign w:val="center"/>
            <w:hideMark/>
          </w:tcPr>
          <w:p w14:paraId="2EF1409D" w14:textId="77777777" w:rsidR="00BE1B00" w:rsidRPr="00BE1B00" w:rsidRDefault="00BE1B00" w:rsidP="00BE1B00">
            <w:pPr>
              <w:keepNext/>
              <w:keepLines/>
              <w:spacing w:after="0"/>
              <w:rPr>
                <w:rFonts w:ascii="Arial" w:eastAsia="SimSun" w:hAnsi="Arial"/>
                <w:sz w:val="18"/>
                <w:lang w:val="en-US" w:eastAsia="zh-CN"/>
              </w:rPr>
            </w:pPr>
            <w:bookmarkStart w:id="11" w:name="_Hlk92186216"/>
            <w:r w:rsidRPr="00BE1B00">
              <w:rPr>
                <w:rFonts w:ascii="Arial" w:eastAsia="SimSun" w:hAnsi="Arial"/>
                <w:sz w:val="18"/>
                <w:lang w:eastAsia="zh-CN"/>
              </w:rPr>
              <w:t>TCI state #0</w:t>
            </w:r>
          </w:p>
        </w:tc>
        <w:tc>
          <w:tcPr>
            <w:tcW w:w="0" w:type="auto"/>
            <w:vMerge w:val="restart"/>
            <w:shd w:val="clear" w:color="auto" w:fill="auto"/>
            <w:vAlign w:val="center"/>
            <w:hideMark/>
          </w:tcPr>
          <w:p w14:paraId="78489D8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hideMark/>
          </w:tcPr>
          <w:p w14:paraId="14CF28D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resource</w:t>
            </w:r>
          </w:p>
        </w:tc>
        <w:tc>
          <w:tcPr>
            <w:tcW w:w="0" w:type="auto"/>
          </w:tcPr>
          <w:p w14:paraId="6A5F9FB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18026B8"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CSI-RS resource 1 from 'CSI-RS for tracking Resource set #1' configuration</w:t>
            </w:r>
          </w:p>
        </w:tc>
      </w:tr>
      <w:tr w:rsidR="00BE1B00" w:rsidRPr="00BE1B00" w14:paraId="44DE6A24" w14:textId="77777777" w:rsidTr="00105B57">
        <w:trPr>
          <w:trHeight w:val="20"/>
        </w:trPr>
        <w:tc>
          <w:tcPr>
            <w:tcW w:w="0" w:type="auto"/>
            <w:vMerge/>
            <w:vAlign w:val="center"/>
            <w:hideMark/>
          </w:tcPr>
          <w:p w14:paraId="104FF1D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65FEAE68"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7675C70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1F619CC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EC774F2"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A</w:t>
            </w:r>
          </w:p>
        </w:tc>
      </w:tr>
      <w:tr w:rsidR="00BE1B00" w:rsidRPr="00BE1B00" w14:paraId="276E2960" w14:textId="77777777" w:rsidTr="00105B57">
        <w:trPr>
          <w:trHeight w:val="20"/>
        </w:trPr>
        <w:tc>
          <w:tcPr>
            <w:tcW w:w="0" w:type="auto"/>
            <w:vMerge/>
            <w:vAlign w:val="center"/>
            <w:hideMark/>
          </w:tcPr>
          <w:p w14:paraId="239AB53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01275D3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hideMark/>
          </w:tcPr>
          <w:p w14:paraId="5E2FFD7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resource</w:t>
            </w:r>
          </w:p>
        </w:tc>
        <w:tc>
          <w:tcPr>
            <w:tcW w:w="0" w:type="auto"/>
          </w:tcPr>
          <w:p w14:paraId="721AB88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6272975"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CSI-RS resource 1 from 'CSI-RS for tracking Resource set #1' configuration</w:t>
            </w:r>
          </w:p>
        </w:tc>
      </w:tr>
      <w:tr w:rsidR="00BE1B00" w:rsidRPr="00BE1B00" w14:paraId="7FDB420E" w14:textId="77777777" w:rsidTr="00105B57">
        <w:trPr>
          <w:trHeight w:val="20"/>
        </w:trPr>
        <w:tc>
          <w:tcPr>
            <w:tcW w:w="0" w:type="auto"/>
            <w:vMerge/>
            <w:vAlign w:val="center"/>
            <w:hideMark/>
          </w:tcPr>
          <w:p w14:paraId="4836005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5AB914B3"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95C0F3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2BC071F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0E016E6"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D</w:t>
            </w:r>
          </w:p>
        </w:tc>
      </w:tr>
      <w:bookmarkEnd w:id="11"/>
      <w:tr w:rsidR="00BE1B00" w:rsidRPr="00BE1B00" w14:paraId="7FCB3D9D" w14:textId="77777777" w:rsidTr="00105B57">
        <w:trPr>
          <w:trHeight w:val="20"/>
        </w:trPr>
        <w:tc>
          <w:tcPr>
            <w:tcW w:w="0" w:type="auto"/>
            <w:vMerge w:val="restart"/>
            <w:shd w:val="clear" w:color="auto" w:fill="auto"/>
            <w:vAlign w:val="center"/>
            <w:hideMark/>
          </w:tcPr>
          <w:p w14:paraId="1981FE6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w:t>
            </w:r>
          </w:p>
        </w:tc>
        <w:tc>
          <w:tcPr>
            <w:tcW w:w="0" w:type="auto"/>
            <w:vMerge w:val="restart"/>
            <w:shd w:val="clear" w:color="auto" w:fill="auto"/>
            <w:vAlign w:val="center"/>
            <w:hideMark/>
          </w:tcPr>
          <w:p w14:paraId="2B08D3A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hideMark/>
          </w:tcPr>
          <w:p w14:paraId="0CABEC7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resource</w:t>
            </w:r>
          </w:p>
        </w:tc>
        <w:tc>
          <w:tcPr>
            <w:tcW w:w="0" w:type="auto"/>
          </w:tcPr>
          <w:p w14:paraId="3A9C037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E3E1C2A"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CSI-RS resource 5 from 'CSI-RS for tracking Resource set #2' configuration</w:t>
            </w:r>
          </w:p>
        </w:tc>
      </w:tr>
      <w:tr w:rsidR="00BE1B00" w:rsidRPr="00BE1B00" w14:paraId="72BDCA43" w14:textId="77777777" w:rsidTr="00105B57">
        <w:trPr>
          <w:trHeight w:val="20"/>
        </w:trPr>
        <w:tc>
          <w:tcPr>
            <w:tcW w:w="0" w:type="auto"/>
            <w:vMerge/>
            <w:vAlign w:val="center"/>
            <w:hideMark/>
          </w:tcPr>
          <w:p w14:paraId="33079F61"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67A231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56A0A41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6BC4AAF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2DF11E1"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A</w:t>
            </w:r>
          </w:p>
        </w:tc>
      </w:tr>
      <w:tr w:rsidR="00BE1B00" w:rsidRPr="00BE1B00" w14:paraId="510F6745" w14:textId="77777777" w:rsidTr="00105B57">
        <w:trPr>
          <w:trHeight w:val="20"/>
        </w:trPr>
        <w:tc>
          <w:tcPr>
            <w:tcW w:w="0" w:type="auto"/>
            <w:vMerge/>
            <w:vAlign w:val="center"/>
            <w:hideMark/>
          </w:tcPr>
          <w:p w14:paraId="7605715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49D9D9F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hideMark/>
          </w:tcPr>
          <w:p w14:paraId="458BBDF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CSI-RS resource</w:t>
            </w:r>
          </w:p>
        </w:tc>
        <w:tc>
          <w:tcPr>
            <w:tcW w:w="0" w:type="auto"/>
          </w:tcPr>
          <w:p w14:paraId="1D03490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2166AE4"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CSI-RS resource 5 from 'CSI-RS for tracking Resource set #2' configuration</w:t>
            </w:r>
          </w:p>
        </w:tc>
      </w:tr>
      <w:tr w:rsidR="00BE1B00" w:rsidRPr="00BE1B00" w14:paraId="7BA29E39" w14:textId="77777777" w:rsidTr="00105B57">
        <w:trPr>
          <w:trHeight w:val="20"/>
        </w:trPr>
        <w:tc>
          <w:tcPr>
            <w:tcW w:w="0" w:type="auto"/>
            <w:vMerge/>
            <w:vAlign w:val="center"/>
            <w:hideMark/>
          </w:tcPr>
          <w:p w14:paraId="56F9B5F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44C737F3"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29BA2FF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66CF8DB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37BB384"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D</w:t>
            </w:r>
          </w:p>
        </w:tc>
      </w:tr>
      <w:tr w:rsidR="00BE1B00" w:rsidRPr="00BE1B00" w14:paraId="198475AA" w14:textId="77777777" w:rsidTr="00105B57">
        <w:trPr>
          <w:trHeight w:val="20"/>
        </w:trPr>
        <w:tc>
          <w:tcPr>
            <w:tcW w:w="0" w:type="auto"/>
            <w:vMerge w:val="restart"/>
            <w:vAlign w:val="center"/>
          </w:tcPr>
          <w:p w14:paraId="289CF7A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#2</w:t>
            </w:r>
          </w:p>
        </w:tc>
        <w:tc>
          <w:tcPr>
            <w:tcW w:w="0" w:type="auto"/>
            <w:vMerge w:val="restart"/>
            <w:vAlign w:val="center"/>
          </w:tcPr>
          <w:p w14:paraId="28D5A0C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2684D2D9"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5099944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EDAC35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9 from 'CSI-RS for tracking Resource set #3' configuration</w:t>
            </w:r>
          </w:p>
        </w:tc>
      </w:tr>
      <w:tr w:rsidR="00BE1B00" w:rsidRPr="00BE1B00" w14:paraId="5A16CF96" w14:textId="77777777" w:rsidTr="00105B57">
        <w:trPr>
          <w:trHeight w:val="20"/>
        </w:trPr>
        <w:tc>
          <w:tcPr>
            <w:tcW w:w="0" w:type="auto"/>
            <w:vMerge/>
            <w:vAlign w:val="center"/>
          </w:tcPr>
          <w:p w14:paraId="09A2AFD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13F62C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7BC55B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4F30170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2F05C6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6ACFE7F7" w14:textId="77777777" w:rsidTr="00105B57">
        <w:trPr>
          <w:trHeight w:val="20"/>
        </w:trPr>
        <w:tc>
          <w:tcPr>
            <w:tcW w:w="0" w:type="auto"/>
            <w:vMerge/>
            <w:vAlign w:val="center"/>
          </w:tcPr>
          <w:p w14:paraId="38268F5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A5642B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1A4A4A3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2F0DCA6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F1A30D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9 from 'CSI-RS for tracking Resource set #3' configuration</w:t>
            </w:r>
          </w:p>
        </w:tc>
      </w:tr>
      <w:tr w:rsidR="00BE1B00" w:rsidRPr="00BE1B00" w14:paraId="618CB2D6" w14:textId="77777777" w:rsidTr="00105B57">
        <w:trPr>
          <w:trHeight w:val="20"/>
        </w:trPr>
        <w:tc>
          <w:tcPr>
            <w:tcW w:w="0" w:type="auto"/>
            <w:vMerge/>
            <w:vAlign w:val="center"/>
          </w:tcPr>
          <w:p w14:paraId="4502DC5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9CC38A5"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AA5E48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93C55D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AB7358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4BB8E84A" w14:textId="77777777" w:rsidTr="00105B57">
        <w:trPr>
          <w:trHeight w:val="20"/>
        </w:trPr>
        <w:tc>
          <w:tcPr>
            <w:tcW w:w="0" w:type="auto"/>
            <w:vMerge w:val="restart"/>
            <w:vAlign w:val="center"/>
          </w:tcPr>
          <w:p w14:paraId="6DB5AA4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#3</w:t>
            </w:r>
          </w:p>
        </w:tc>
        <w:tc>
          <w:tcPr>
            <w:tcW w:w="0" w:type="auto"/>
            <w:vMerge w:val="restart"/>
            <w:vAlign w:val="center"/>
          </w:tcPr>
          <w:p w14:paraId="6D51A31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6FEB29D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2BB0C74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7DA45E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13 from 'CSI-RS for tracking Resource set #4' configuration</w:t>
            </w:r>
          </w:p>
        </w:tc>
      </w:tr>
      <w:tr w:rsidR="00BE1B00" w:rsidRPr="00BE1B00" w14:paraId="25190820" w14:textId="77777777" w:rsidTr="00105B57">
        <w:trPr>
          <w:trHeight w:val="20"/>
        </w:trPr>
        <w:tc>
          <w:tcPr>
            <w:tcW w:w="0" w:type="auto"/>
            <w:vMerge/>
            <w:vAlign w:val="center"/>
          </w:tcPr>
          <w:p w14:paraId="0FB4474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21E89CB"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3898E9E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D52A68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6CC425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67BB50A3" w14:textId="77777777" w:rsidTr="00105B57">
        <w:trPr>
          <w:trHeight w:val="20"/>
        </w:trPr>
        <w:tc>
          <w:tcPr>
            <w:tcW w:w="0" w:type="auto"/>
            <w:vMerge/>
            <w:vAlign w:val="center"/>
          </w:tcPr>
          <w:p w14:paraId="4C598047"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209AF6A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73F5AD8C"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330FD33D"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1279CE9"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13 from 'CSI-RS for tracking Resource set #4' configuration</w:t>
            </w:r>
          </w:p>
        </w:tc>
      </w:tr>
      <w:tr w:rsidR="00BE1B00" w:rsidRPr="00BE1B00" w14:paraId="799F7A2A" w14:textId="77777777" w:rsidTr="00105B57">
        <w:trPr>
          <w:trHeight w:val="20"/>
        </w:trPr>
        <w:tc>
          <w:tcPr>
            <w:tcW w:w="0" w:type="auto"/>
            <w:vMerge/>
            <w:vAlign w:val="center"/>
          </w:tcPr>
          <w:p w14:paraId="18116DB0"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6FA9AA2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AF1F40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0F2CC56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39D0396"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481B8255" w14:textId="77777777" w:rsidTr="00105B57">
        <w:trPr>
          <w:trHeight w:val="20"/>
        </w:trPr>
        <w:tc>
          <w:tcPr>
            <w:tcW w:w="0" w:type="auto"/>
            <w:vMerge w:val="restart"/>
            <w:vAlign w:val="center"/>
          </w:tcPr>
          <w:p w14:paraId="761E93F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#8 (Note2)</w:t>
            </w:r>
          </w:p>
        </w:tc>
        <w:tc>
          <w:tcPr>
            <w:tcW w:w="0" w:type="auto"/>
            <w:vMerge w:val="restart"/>
            <w:vAlign w:val="center"/>
          </w:tcPr>
          <w:p w14:paraId="0E1E79F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4239C47C"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3D33950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EE8E80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17 from 'CSI-RS for tracking Resource set #13' configuration</w:t>
            </w:r>
          </w:p>
        </w:tc>
      </w:tr>
      <w:tr w:rsidR="00BE1B00" w:rsidRPr="00BE1B00" w14:paraId="7FBCAC96" w14:textId="77777777" w:rsidTr="00105B57">
        <w:trPr>
          <w:trHeight w:val="20"/>
        </w:trPr>
        <w:tc>
          <w:tcPr>
            <w:tcW w:w="0" w:type="auto"/>
            <w:vMerge/>
            <w:vAlign w:val="center"/>
          </w:tcPr>
          <w:p w14:paraId="6263CC8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9A9FBC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92C1B7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2C2683D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C9CA04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0973338D" w14:textId="77777777" w:rsidTr="00105B57">
        <w:trPr>
          <w:trHeight w:val="20"/>
        </w:trPr>
        <w:tc>
          <w:tcPr>
            <w:tcW w:w="0" w:type="auto"/>
            <w:vMerge/>
            <w:vAlign w:val="center"/>
          </w:tcPr>
          <w:p w14:paraId="0435E19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221B40E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0A94E35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0CE22DC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C03662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17 from 'CSI-RS for tracking Resource set #13' configuration</w:t>
            </w:r>
          </w:p>
        </w:tc>
      </w:tr>
      <w:tr w:rsidR="00BE1B00" w:rsidRPr="00BE1B00" w14:paraId="0E38BDC9" w14:textId="77777777" w:rsidTr="00105B57">
        <w:trPr>
          <w:trHeight w:val="20"/>
        </w:trPr>
        <w:tc>
          <w:tcPr>
            <w:tcW w:w="0" w:type="auto"/>
            <w:vMerge/>
            <w:vAlign w:val="center"/>
          </w:tcPr>
          <w:p w14:paraId="238D56F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04E9BD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62BDA44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2055215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CEC3EF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19135E61" w14:textId="77777777" w:rsidTr="00105B57">
        <w:trPr>
          <w:trHeight w:val="20"/>
        </w:trPr>
        <w:tc>
          <w:tcPr>
            <w:tcW w:w="0" w:type="auto"/>
            <w:vMerge w:val="restart"/>
            <w:vAlign w:val="center"/>
          </w:tcPr>
          <w:p w14:paraId="31D58E1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#9 (Note2)</w:t>
            </w:r>
          </w:p>
        </w:tc>
        <w:tc>
          <w:tcPr>
            <w:tcW w:w="0" w:type="auto"/>
            <w:vMerge w:val="restart"/>
            <w:vAlign w:val="center"/>
          </w:tcPr>
          <w:p w14:paraId="68B868B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0596DB7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076E8F5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77EDDE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21 from 'CSI-RS for tracking Resource set #14' configuration</w:t>
            </w:r>
          </w:p>
        </w:tc>
      </w:tr>
      <w:tr w:rsidR="00BE1B00" w:rsidRPr="00BE1B00" w14:paraId="22BAF064" w14:textId="77777777" w:rsidTr="00105B57">
        <w:trPr>
          <w:trHeight w:val="20"/>
        </w:trPr>
        <w:tc>
          <w:tcPr>
            <w:tcW w:w="0" w:type="auto"/>
            <w:vMerge/>
            <w:vAlign w:val="center"/>
          </w:tcPr>
          <w:p w14:paraId="17186DF5"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F3F04C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FA6352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36521F9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792B87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0B196CD7" w14:textId="77777777" w:rsidTr="00105B57">
        <w:trPr>
          <w:trHeight w:val="20"/>
        </w:trPr>
        <w:tc>
          <w:tcPr>
            <w:tcW w:w="0" w:type="auto"/>
            <w:vMerge/>
            <w:vAlign w:val="center"/>
          </w:tcPr>
          <w:p w14:paraId="78A4F348"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6B1611E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48B8E75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788FBF2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DA55778"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21 from 'CSI-RS for tracking Resource set #14' configuration</w:t>
            </w:r>
          </w:p>
        </w:tc>
      </w:tr>
      <w:tr w:rsidR="00BE1B00" w:rsidRPr="00BE1B00" w14:paraId="36702BAC" w14:textId="77777777" w:rsidTr="00105B57">
        <w:trPr>
          <w:trHeight w:val="20"/>
        </w:trPr>
        <w:tc>
          <w:tcPr>
            <w:tcW w:w="0" w:type="auto"/>
            <w:vMerge/>
            <w:vAlign w:val="center"/>
          </w:tcPr>
          <w:p w14:paraId="69712A34"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356CEC46"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EB11C09"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B8D609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9C0044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263128FE" w14:textId="77777777" w:rsidTr="00105B57">
        <w:trPr>
          <w:trHeight w:val="20"/>
        </w:trPr>
        <w:tc>
          <w:tcPr>
            <w:tcW w:w="0" w:type="auto"/>
            <w:vMerge w:val="restart"/>
            <w:vAlign w:val="center"/>
          </w:tcPr>
          <w:p w14:paraId="08483B3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#10 (Note2)</w:t>
            </w:r>
          </w:p>
        </w:tc>
        <w:tc>
          <w:tcPr>
            <w:tcW w:w="0" w:type="auto"/>
            <w:vMerge w:val="restart"/>
            <w:vAlign w:val="center"/>
          </w:tcPr>
          <w:p w14:paraId="56140BF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5A1ACC0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5113151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41C212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25 from 'CSI-RS for tracking Resource set #15' configuration</w:t>
            </w:r>
          </w:p>
        </w:tc>
      </w:tr>
      <w:tr w:rsidR="00BE1B00" w:rsidRPr="00BE1B00" w14:paraId="30C89AC5" w14:textId="77777777" w:rsidTr="00105B57">
        <w:trPr>
          <w:trHeight w:val="20"/>
        </w:trPr>
        <w:tc>
          <w:tcPr>
            <w:tcW w:w="0" w:type="auto"/>
            <w:vMerge/>
            <w:vAlign w:val="center"/>
          </w:tcPr>
          <w:p w14:paraId="46FE5ED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2789D57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6DCE40B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1C969A0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8A0ED9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346272EE" w14:textId="77777777" w:rsidTr="00105B57">
        <w:trPr>
          <w:trHeight w:val="20"/>
        </w:trPr>
        <w:tc>
          <w:tcPr>
            <w:tcW w:w="0" w:type="auto"/>
            <w:vMerge/>
            <w:vAlign w:val="center"/>
          </w:tcPr>
          <w:p w14:paraId="1AE63F4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0E1633C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04CC25F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26DA4190"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E12054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25 from 'CSI-RS for tracking Resource set #15' configuration</w:t>
            </w:r>
          </w:p>
        </w:tc>
      </w:tr>
      <w:tr w:rsidR="00BE1B00" w:rsidRPr="00BE1B00" w14:paraId="5695709A" w14:textId="77777777" w:rsidTr="00105B57">
        <w:trPr>
          <w:trHeight w:val="20"/>
        </w:trPr>
        <w:tc>
          <w:tcPr>
            <w:tcW w:w="0" w:type="auto"/>
            <w:vMerge/>
            <w:vAlign w:val="center"/>
          </w:tcPr>
          <w:p w14:paraId="3FDFD606"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09227B8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AEA7BC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609A8968"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396430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31C140B0" w14:textId="77777777" w:rsidTr="00105B57">
        <w:trPr>
          <w:trHeight w:val="20"/>
        </w:trPr>
        <w:tc>
          <w:tcPr>
            <w:tcW w:w="0" w:type="auto"/>
            <w:vMerge w:val="restart"/>
            <w:vAlign w:val="center"/>
          </w:tcPr>
          <w:p w14:paraId="3E0DABB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#11 (Note2)</w:t>
            </w:r>
          </w:p>
        </w:tc>
        <w:tc>
          <w:tcPr>
            <w:tcW w:w="0" w:type="auto"/>
            <w:vMerge w:val="restart"/>
            <w:vAlign w:val="center"/>
          </w:tcPr>
          <w:p w14:paraId="2D81A1A3"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6122C45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0DD39E3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A6A796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29 from 'CSI-RS for tracking Resource set #16' configuration</w:t>
            </w:r>
          </w:p>
        </w:tc>
      </w:tr>
      <w:tr w:rsidR="00BE1B00" w:rsidRPr="00BE1B00" w14:paraId="6509917D" w14:textId="77777777" w:rsidTr="00105B57">
        <w:trPr>
          <w:trHeight w:val="20"/>
        </w:trPr>
        <w:tc>
          <w:tcPr>
            <w:tcW w:w="0" w:type="auto"/>
            <w:vMerge/>
            <w:vAlign w:val="center"/>
          </w:tcPr>
          <w:p w14:paraId="5DDB5D9A"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43A2C99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71C8E3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7D89483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6A5786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A</w:t>
            </w:r>
          </w:p>
        </w:tc>
      </w:tr>
      <w:tr w:rsidR="00BE1B00" w:rsidRPr="00BE1B00" w14:paraId="2EA612FA" w14:textId="77777777" w:rsidTr="00105B57">
        <w:trPr>
          <w:trHeight w:val="20"/>
        </w:trPr>
        <w:tc>
          <w:tcPr>
            <w:tcW w:w="0" w:type="auto"/>
            <w:vMerge/>
            <w:vAlign w:val="center"/>
          </w:tcPr>
          <w:p w14:paraId="3B1F427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vAlign w:val="center"/>
          </w:tcPr>
          <w:p w14:paraId="3946028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4DDC0ECC"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CSI-RS resource</w:t>
            </w:r>
          </w:p>
        </w:tc>
        <w:tc>
          <w:tcPr>
            <w:tcW w:w="0" w:type="auto"/>
          </w:tcPr>
          <w:p w14:paraId="0E30777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463AB0D"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CSI-RS resource 29 from 'CSI-RS for tracking Resource set #16' configuration</w:t>
            </w:r>
          </w:p>
        </w:tc>
      </w:tr>
      <w:tr w:rsidR="00BE1B00" w:rsidRPr="00BE1B00" w14:paraId="584ADD33" w14:textId="77777777" w:rsidTr="00105B57">
        <w:trPr>
          <w:trHeight w:val="20"/>
        </w:trPr>
        <w:tc>
          <w:tcPr>
            <w:tcW w:w="0" w:type="auto"/>
            <w:vMerge/>
            <w:vAlign w:val="center"/>
          </w:tcPr>
          <w:p w14:paraId="3432C109"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tcPr>
          <w:p w14:paraId="1A24434C"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7C3689F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357638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A93199F"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774C0A01" w14:textId="77777777" w:rsidTr="00105B57">
        <w:trPr>
          <w:trHeight w:val="20"/>
        </w:trPr>
        <w:tc>
          <w:tcPr>
            <w:tcW w:w="0" w:type="auto"/>
            <w:vMerge w:val="restart"/>
            <w:shd w:val="clear" w:color="auto" w:fill="auto"/>
            <w:vAlign w:val="center"/>
            <w:hideMark/>
          </w:tcPr>
          <w:p w14:paraId="4B14D1B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#4</w:t>
            </w:r>
          </w:p>
        </w:tc>
        <w:tc>
          <w:tcPr>
            <w:tcW w:w="0" w:type="auto"/>
            <w:vMerge w:val="restart"/>
            <w:shd w:val="clear" w:color="auto" w:fill="auto"/>
            <w:vAlign w:val="center"/>
            <w:hideMark/>
          </w:tcPr>
          <w:p w14:paraId="78BDE0F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hideMark/>
          </w:tcPr>
          <w:p w14:paraId="276C909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SSB index</w:t>
            </w:r>
          </w:p>
        </w:tc>
        <w:tc>
          <w:tcPr>
            <w:tcW w:w="0" w:type="auto"/>
          </w:tcPr>
          <w:p w14:paraId="0AF3CC7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5F8DD3B"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SSB #0</w:t>
            </w:r>
          </w:p>
        </w:tc>
      </w:tr>
      <w:tr w:rsidR="00BE1B00" w:rsidRPr="00BE1B00" w14:paraId="52FAF985" w14:textId="77777777" w:rsidTr="00105B57">
        <w:trPr>
          <w:trHeight w:val="20"/>
        </w:trPr>
        <w:tc>
          <w:tcPr>
            <w:tcW w:w="0" w:type="auto"/>
            <w:vMerge/>
            <w:vAlign w:val="center"/>
            <w:hideMark/>
          </w:tcPr>
          <w:p w14:paraId="3B28C5F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263E98E0"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4A7B998C"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02BE775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FF4F229"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C</w:t>
            </w:r>
          </w:p>
        </w:tc>
      </w:tr>
      <w:tr w:rsidR="00BE1B00" w:rsidRPr="00BE1B00" w14:paraId="0119EFC4" w14:textId="77777777" w:rsidTr="00105B57">
        <w:trPr>
          <w:trHeight w:val="20"/>
        </w:trPr>
        <w:tc>
          <w:tcPr>
            <w:tcW w:w="0" w:type="auto"/>
            <w:vMerge/>
            <w:vAlign w:val="center"/>
            <w:hideMark/>
          </w:tcPr>
          <w:p w14:paraId="01434002"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0BFB344B"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hideMark/>
          </w:tcPr>
          <w:p w14:paraId="3F11D120"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SSB index</w:t>
            </w:r>
          </w:p>
        </w:tc>
        <w:tc>
          <w:tcPr>
            <w:tcW w:w="0" w:type="auto"/>
          </w:tcPr>
          <w:p w14:paraId="2990A09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C6D887D"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SSB #0</w:t>
            </w:r>
          </w:p>
        </w:tc>
      </w:tr>
      <w:tr w:rsidR="00BE1B00" w:rsidRPr="00BE1B00" w14:paraId="656596B7" w14:textId="77777777" w:rsidTr="00105B57">
        <w:trPr>
          <w:trHeight w:val="20"/>
        </w:trPr>
        <w:tc>
          <w:tcPr>
            <w:tcW w:w="0" w:type="auto"/>
            <w:vMerge/>
            <w:vAlign w:val="center"/>
            <w:hideMark/>
          </w:tcPr>
          <w:p w14:paraId="5B0FE933"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C722FC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13A0D4D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1C112DB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A14A75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D</w:t>
            </w:r>
          </w:p>
        </w:tc>
      </w:tr>
      <w:tr w:rsidR="00BE1B00" w:rsidRPr="00BE1B00" w14:paraId="48C55C0A" w14:textId="77777777" w:rsidTr="00105B57">
        <w:trPr>
          <w:trHeight w:val="20"/>
        </w:trPr>
        <w:tc>
          <w:tcPr>
            <w:tcW w:w="0" w:type="auto"/>
            <w:vMerge w:val="restart"/>
            <w:shd w:val="clear" w:color="auto" w:fill="auto"/>
            <w:vAlign w:val="center"/>
            <w:hideMark/>
          </w:tcPr>
          <w:p w14:paraId="0553D4F5"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#5</w:t>
            </w:r>
          </w:p>
        </w:tc>
        <w:tc>
          <w:tcPr>
            <w:tcW w:w="0" w:type="auto"/>
            <w:vMerge w:val="restart"/>
            <w:shd w:val="clear" w:color="auto" w:fill="auto"/>
            <w:vAlign w:val="center"/>
            <w:hideMark/>
          </w:tcPr>
          <w:p w14:paraId="7C1D72B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hideMark/>
          </w:tcPr>
          <w:p w14:paraId="10C80EFD"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SSB index</w:t>
            </w:r>
          </w:p>
        </w:tc>
        <w:tc>
          <w:tcPr>
            <w:tcW w:w="0" w:type="auto"/>
          </w:tcPr>
          <w:p w14:paraId="65F3AE4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072376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SSB #1</w:t>
            </w:r>
          </w:p>
        </w:tc>
      </w:tr>
      <w:tr w:rsidR="00BE1B00" w:rsidRPr="00BE1B00" w14:paraId="0D681370" w14:textId="77777777" w:rsidTr="00105B57">
        <w:trPr>
          <w:trHeight w:val="20"/>
        </w:trPr>
        <w:tc>
          <w:tcPr>
            <w:tcW w:w="0" w:type="auto"/>
            <w:vMerge/>
            <w:vAlign w:val="center"/>
            <w:hideMark/>
          </w:tcPr>
          <w:p w14:paraId="5668C6B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0C9D626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0CD5F60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074BF26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79F82C2"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C</w:t>
            </w:r>
          </w:p>
        </w:tc>
      </w:tr>
      <w:tr w:rsidR="00BE1B00" w:rsidRPr="00BE1B00" w14:paraId="6914BF82" w14:textId="77777777" w:rsidTr="00105B57">
        <w:trPr>
          <w:trHeight w:val="20"/>
        </w:trPr>
        <w:tc>
          <w:tcPr>
            <w:tcW w:w="0" w:type="auto"/>
            <w:vMerge/>
            <w:vAlign w:val="center"/>
            <w:hideMark/>
          </w:tcPr>
          <w:p w14:paraId="6CBE63AF"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5F03330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hideMark/>
          </w:tcPr>
          <w:p w14:paraId="18C9502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SSB index</w:t>
            </w:r>
          </w:p>
        </w:tc>
        <w:tc>
          <w:tcPr>
            <w:tcW w:w="0" w:type="auto"/>
          </w:tcPr>
          <w:p w14:paraId="7E150CB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8957777"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SSB #1</w:t>
            </w:r>
          </w:p>
        </w:tc>
      </w:tr>
      <w:tr w:rsidR="00BE1B00" w:rsidRPr="00BE1B00" w14:paraId="4A5C2C45" w14:textId="77777777" w:rsidTr="00105B57">
        <w:trPr>
          <w:trHeight w:val="20"/>
        </w:trPr>
        <w:tc>
          <w:tcPr>
            <w:tcW w:w="0" w:type="auto"/>
            <w:vMerge/>
            <w:vAlign w:val="center"/>
            <w:hideMark/>
          </w:tcPr>
          <w:p w14:paraId="5C03CFAB" w14:textId="77777777" w:rsidR="00BE1B00" w:rsidRPr="00BE1B00" w:rsidRDefault="00BE1B00" w:rsidP="00BE1B00">
            <w:pPr>
              <w:keepNext/>
              <w:keepLines/>
              <w:spacing w:after="0"/>
              <w:rPr>
                <w:rFonts w:ascii="Arial" w:eastAsia="SimSun" w:hAnsi="Arial"/>
                <w:sz w:val="18"/>
                <w:lang w:val="en-US" w:eastAsia="zh-CN"/>
              </w:rPr>
            </w:pPr>
          </w:p>
        </w:tc>
        <w:tc>
          <w:tcPr>
            <w:tcW w:w="0" w:type="auto"/>
            <w:vMerge/>
            <w:vAlign w:val="center"/>
            <w:hideMark/>
          </w:tcPr>
          <w:p w14:paraId="1942AD1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hideMark/>
          </w:tcPr>
          <w:p w14:paraId="2DF7EAC8"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QCL Type</w:t>
            </w:r>
          </w:p>
        </w:tc>
        <w:tc>
          <w:tcPr>
            <w:tcW w:w="0" w:type="auto"/>
          </w:tcPr>
          <w:p w14:paraId="1AF6CBC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8F56CD0"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Type D</w:t>
            </w:r>
          </w:p>
        </w:tc>
      </w:tr>
      <w:tr w:rsidR="00BE1B00" w:rsidRPr="00BE1B00" w14:paraId="5DA34F9E" w14:textId="77777777" w:rsidTr="00105B57">
        <w:trPr>
          <w:trHeight w:val="20"/>
        </w:trPr>
        <w:tc>
          <w:tcPr>
            <w:tcW w:w="0" w:type="auto"/>
            <w:vMerge w:val="restart"/>
            <w:vAlign w:val="center"/>
          </w:tcPr>
          <w:p w14:paraId="4D1B428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#6</w:t>
            </w:r>
          </w:p>
        </w:tc>
        <w:tc>
          <w:tcPr>
            <w:tcW w:w="0" w:type="auto"/>
            <w:vAlign w:val="center"/>
          </w:tcPr>
          <w:p w14:paraId="29D54C9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76E7A16E"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2F28E6B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4F2871D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#2</w:t>
            </w:r>
          </w:p>
        </w:tc>
      </w:tr>
      <w:tr w:rsidR="00BE1B00" w:rsidRPr="00BE1B00" w14:paraId="2EB62C63" w14:textId="77777777" w:rsidTr="00105B57">
        <w:trPr>
          <w:trHeight w:val="20"/>
        </w:trPr>
        <w:tc>
          <w:tcPr>
            <w:tcW w:w="0" w:type="auto"/>
            <w:vMerge/>
            <w:vAlign w:val="center"/>
          </w:tcPr>
          <w:p w14:paraId="5D32416E"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6C04FB6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62E054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7E8D1A5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63808C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464C394B" w14:textId="77777777" w:rsidTr="00105B57">
        <w:trPr>
          <w:trHeight w:val="20"/>
        </w:trPr>
        <w:tc>
          <w:tcPr>
            <w:tcW w:w="0" w:type="auto"/>
            <w:vMerge/>
            <w:vAlign w:val="center"/>
          </w:tcPr>
          <w:p w14:paraId="1DD1A73C"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0F09776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79364C48"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33196A4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10E227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#2</w:t>
            </w:r>
          </w:p>
        </w:tc>
      </w:tr>
      <w:tr w:rsidR="00BE1B00" w:rsidRPr="00BE1B00" w14:paraId="0EB144EA" w14:textId="77777777" w:rsidTr="00105B57">
        <w:trPr>
          <w:trHeight w:val="20"/>
        </w:trPr>
        <w:tc>
          <w:tcPr>
            <w:tcW w:w="0" w:type="auto"/>
            <w:vMerge/>
            <w:vAlign w:val="center"/>
          </w:tcPr>
          <w:p w14:paraId="753ECFFA"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05BDB2F1"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9868A9C"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1980725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FAE59A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7DF7B1FA" w14:textId="77777777" w:rsidTr="00105B57">
        <w:trPr>
          <w:trHeight w:val="20"/>
        </w:trPr>
        <w:tc>
          <w:tcPr>
            <w:tcW w:w="0" w:type="auto"/>
            <w:vMerge w:val="restart"/>
            <w:vAlign w:val="center"/>
          </w:tcPr>
          <w:p w14:paraId="41AD8D2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#7</w:t>
            </w:r>
          </w:p>
        </w:tc>
        <w:tc>
          <w:tcPr>
            <w:tcW w:w="0" w:type="auto"/>
            <w:vAlign w:val="center"/>
          </w:tcPr>
          <w:p w14:paraId="3A0D5B0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2D69DC0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512BEDF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D55C1C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#3</w:t>
            </w:r>
          </w:p>
        </w:tc>
      </w:tr>
      <w:tr w:rsidR="00BE1B00" w:rsidRPr="00BE1B00" w14:paraId="59B0345B" w14:textId="77777777" w:rsidTr="00105B57">
        <w:trPr>
          <w:trHeight w:val="20"/>
        </w:trPr>
        <w:tc>
          <w:tcPr>
            <w:tcW w:w="0" w:type="auto"/>
            <w:vMerge/>
            <w:vAlign w:val="center"/>
          </w:tcPr>
          <w:p w14:paraId="2273B6FD"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4C3FC26E"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512CA7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7CEEA653"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A6FAF9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04724E55" w14:textId="77777777" w:rsidTr="00105B57">
        <w:trPr>
          <w:trHeight w:val="20"/>
        </w:trPr>
        <w:tc>
          <w:tcPr>
            <w:tcW w:w="0" w:type="auto"/>
            <w:vMerge/>
            <w:vAlign w:val="center"/>
          </w:tcPr>
          <w:p w14:paraId="57D5749A"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32E7273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68D838B4"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4A04356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E82368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#3</w:t>
            </w:r>
          </w:p>
        </w:tc>
      </w:tr>
      <w:tr w:rsidR="00BE1B00" w:rsidRPr="00BE1B00" w14:paraId="1D00D109" w14:textId="77777777" w:rsidTr="00105B57">
        <w:trPr>
          <w:trHeight w:val="20"/>
        </w:trPr>
        <w:tc>
          <w:tcPr>
            <w:tcW w:w="0" w:type="auto"/>
            <w:vMerge/>
            <w:vAlign w:val="center"/>
          </w:tcPr>
          <w:p w14:paraId="3033C754"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4D72C10C"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664D9E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2608460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672CBCA"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76CFF0A0" w14:textId="77777777" w:rsidTr="00105B57">
        <w:trPr>
          <w:trHeight w:val="20"/>
        </w:trPr>
        <w:tc>
          <w:tcPr>
            <w:tcW w:w="0" w:type="auto"/>
            <w:vMerge w:val="restart"/>
            <w:vAlign w:val="center"/>
          </w:tcPr>
          <w:p w14:paraId="4360192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#12 (Note2)</w:t>
            </w:r>
          </w:p>
        </w:tc>
        <w:tc>
          <w:tcPr>
            <w:tcW w:w="0" w:type="auto"/>
            <w:vAlign w:val="center"/>
          </w:tcPr>
          <w:p w14:paraId="58B14FD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2551F70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547E994A"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7CB8C3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#4</w:t>
            </w:r>
          </w:p>
        </w:tc>
      </w:tr>
      <w:tr w:rsidR="00BE1B00" w:rsidRPr="00BE1B00" w14:paraId="1BBA00E5" w14:textId="77777777" w:rsidTr="00105B57">
        <w:trPr>
          <w:trHeight w:val="20"/>
        </w:trPr>
        <w:tc>
          <w:tcPr>
            <w:tcW w:w="0" w:type="auto"/>
            <w:vMerge/>
            <w:vAlign w:val="center"/>
          </w:tcPr>
          <w:p w14:paraId="224F1C9E"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5009A1D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C931AD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2795A2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483B4C1"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66700C6E" w14:textId="77777777" w:rsidTr="00105B57">
        <w:trPr>
          <w:trHeight w:val="20"/>
        </w:trPr>
        <w:tc>
          <w:tcPr>
            <w:tcW w:w="0" w:type="auto"/>
            <w:vMerge/>
            <w:vAlign w:val="center"/>
          </w:tcPr>
          <w:p w14:paraId="49C10E2F"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0E49F55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4656FE40"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1264B4B2"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C74C32B"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#4</w:t>
            </w:r>
          </w:p>
        </w:tc>
      </w:tr>
      <w:tr w:rsidR="00BE1B00" w:rsidRPr="00BE1B00" w14:paraId="4FD25274" w14:textId="77777777" w:rsidTr="00105B57">
        <w:trPr>
          <w:trHeight w:val="20"/>
        </w:trPr>
        <w:tc>
          <w:tcPr>
            <w:tcW w:w="0" w:type="auto"/>
            <w:vMerge/>
            <w:vAlign w:val="center"/>
          </w:tcPr>
          <w:p w14:paraId="7399C08F"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6C7D1DA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6E7FC5F"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5CC9747E"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786F784"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030D52A1" w14:textId="77777777" w:rsidTr="00105B57">
        <w:trPr>
          <w:trHeight w:val="20"/>
        </w:trPr>
        <w:tc>
          <w:tcPr>
            <w:tcW w:w="0" w:type="auto"/>
            <w:vMerge w:val="restart"/>
            <w:vAlign w:val="center"/>
          </w:tcPr>
          <w:p w14:paraId="52B1FB44"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#13 (Note2)</w:t>
            </w:r>
          </w:p>
        </w:tc>
        <w:tc>
          <w:tcPr>
            <w:tcW w:w="0" w:type="auto"/>
            <w:vAlign w:val="center"/>
          </w:tcPr>
          <w:p w14:paraId="1101325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75F56795"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6293A481"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51ADFEC"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#5</w:t>
            </w:r>
          </w:p>
        </w:tc>
      </w:tr>
      <w:tr w:rsidR="00BE1B00" w:rsidRPr="00BE1B00" w14:paraId="139D506F" w14:textId="77777777" w:rsidTr="00105B57">
        <w:trPr>
          <w:trHeight w:val="20"/>
        </w:trPr>
        <w:tc>
          <w:tcPr>
            <w:tcW w:w="0" w:type="auto"/>
            <w:vMerge/>
            <w:vAlign w:val="center"/>
          </w:tcPr>
          <w:p w14:paraId="3127A190"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586DD832"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90BE091"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27B2CB7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1134048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3AEE023B" w14:textId="77777777" w:rsidTr="00105B57">
        <w:trPr>
          <w:trHeight w:val="20"/>
        </w:trPr>
        <w:tc>
          <w:tcPr>
            <w:tcW w:w="0" w:type="auto"/>
            <w:vMerge/>
            <w:vAlign w:val="center"/>
          </w:tcPr>
          <w:p w14:paraId="15237311"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0C02044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446A0A7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3320D47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D84CE6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#5</w:t>
            </w:r>
          </w:p>
        </w:tc>
      </w:tr>
      <w:tr w:rsidR="00BE1B00" w:rsidRPr="00BE1B00" w14:paraId="23856A23" w14:textId="77777777" w:rsidTr="00105B57">
        <w:trPr>
          <w:trHeight w:val="20"/>
        </w:trPr>
        <w:tc>
          <w:tcPr>
            <w:tcW w:w="0" w:type="auto"/>
            <w:vMerge/>
            <w:vAlign w:val="center"/>
          </w:tcPr>
          <w:p w14:paraId="57D8649A"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398599D"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26B2A491"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2E6021EC"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39022D02"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6CA8A13B" w14:textId="77777777" w:rsidTr="00105B57">
        <w:trPr>
          <w:trHeight w:val="20"/>
        </w:trPr>
        <w:tc>
          <w:tcPr>
            <w:tcW w:w="0" w:type="auto"/>
            <w:vMerge w:val="restart"/>
            <w:vAlign w:val="center"/>
          </w:tcPr>
          <w:p w14:paraId="50459456"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#14 (Note2)</w:t>
            </w:r>
          </w:p>
        </w:tc>
        <w:tc>
          <w:tcPr>
            <w:tcW w:w="0" w:type="auto"/>
            <w:vAlign w:val="center"/>
          </w:tcPr>
          <w:p w14:paraId="185875FF"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14B36772"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41942F8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6CF0CB0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#6</w:t>
            </w:r>
          </w:p>
        </w:tc>
      </w:tr>
      <w:tr w:rsidR="00BE1B00" w:rsidRPr="00BE1B00" w14:paraId="2846D0D1" w14:textId="77777777" w:rsidTr="00105B57">
        <w:trPr>
          <w:trHeight w:val="20"/>
        </w:trPr>
        <w:tc>
          <w:tcPr>
            <w:tcW w:w="0" w:type="auto"/>
            <w:vMerge/>
            <w:vAlign w:val="center"/>
          </w:tcPr>
          <w:p w14:paraId="1C3E335F"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19457C63"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19C19046"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31C88AA6"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57BC523"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7A228AF4" w14:textId="77777777" w:rsidTr="00105B57">
        <w:trPr>
          <w:trHeight w:val="20"/>
        </w:trPr>
        <w:tc>
          <w:tcPr>
            <w:tcW w:w="0" w:type="auto"/>
            <w:vMerge/>
            <w:vAlign w:val="center"/>
          </w:tcPr>
          <w:p w14:paraId="3FC5BA91"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1F9321F2"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6A8A0F83"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4D82032F"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0FC0FFD0"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#6</w:t>
            </w:r>
          </w:p>
        </w:tc>
      </w:tr>
      <w:tr w:rsidR="00BE1B00" w:rsidRPr="00BE1B00" w14:paraId="6752051F" w14:textId="77777777" w:rsidTr="00105B57">
        <w:trPr>
          <w:trHeight w:val="20"/>
        </w:trPr>
        <w:tc>
          <w:tcPr>
            <w:tcW w:w="0" w:type="auto"/>
            <w:vMerge/>
            <w:vAlign w:val="center"/>
          </w:tcPr>
          <w:p w14:paraId="1A399BEB"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2F1F41CA"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5D2BBDC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721D05A9"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E6F1A5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7D9F5AF2" w14:textId="77777777" w:rsidTr="00105B57">
        <w:trPr>
          <w:trHeight w:val="20"/>
        </w:trPr>
        <w:tc>
          <w:tcPr>
            <w:tcW w:w="0" w:type="auto"/>
            <w:vMerge w:val="restart"/>
            <w:vAlign w:val="center"/>
          </w:tcPr>
          <w:p w14:paraId="509B52B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TCI state #15 (Note2)</w:t>
            </w:r>
          </w:p>
        </w:tc>
        <w:tc>
          <w:tcPr>
            <w:tcW w:w="0" w:type="auto"/>
            <w:vAlign w:val="center"/>
          </w:tcPr>
          <w:p w14:paraId="71C16297"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1 QCL information</w:t>
            </w:r>
          </w:p>
        </w:tc>
        <w:tc>
          <w:tcPr>
            <w:tcW w:w="0" w:type="auto"/>
            <w:shd w:val="clear" w:color="auto" w:fill="auto"/>
            <w:vAlign w:val="center"/>
          </w:tcPr>
          <w:p w14:paraId="22F01D77"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70A71334"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54989BD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#7</w:t>
            </w:r>
          </w:p>
        </w:tc>
      </w:tr>
      <w:tr w:rsidR="00BE1B00" w:rsidRPr="00BE1B00" w14:paraId="3BA7C243" w14:textId="77777777" w:rsidTr="00105B57">
        <w:trPr>
          <w:trHeight w:val="20"/>
        </w:trPr>
        <w:tc>
          <w:tcPr>
            <w:tcW w:w="0" w:type="auto"/>
            <w:vMerge/>
            <w:vAlign w:val="center"/>
          </w:tcPr>
          <w:p w14:paraId="6570FFEE"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3B173DC7"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05A9DFDA"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60FD588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23A24EE"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C</w:t>
            </w:r>
          </w:p>
        </w:tc>
      </w:tr>
      <w:tr w:rsidR="00BE1B00" w:rsidRPr="00BE1B00" w14:paraId="2CBB112B" w14:textId="77777777" w:rsidTr="00105B57">
        <w:trPr>
          <w:trHeight w:val="20"/>
        </w:trPr>
        <w:tc>
          <w:tcPr>
            <w:tcW w:w="0" w:type="auto"/>
            <w:vMerge/>
            <w:vAlign w:val="center"/>
          </w:tcPr>
          <w:p w14:paraId="2DD44B4C"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44597CF9"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Type 2 QCL information</w:t>
            </w:r>
          </w:p>
        </w:tc>
        <w:tc>
          <w:tcPr>
            <w:tcW w:w="0" w:type="auto"/>
            <w:shd w:val="clear" w:color="auto" w:fill="auto"/>
            <w:vAlign w:val="center"/>
          </w:tcPr>
          <w:p w14:paraId="381C388B"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SSB index</w:t>
            </w:r>
          </w:p>
        </w:tc>
        <w:tc>
          <w:tcPr>
            <w:tcW w:w="0" w:type="auto"/>
          </w:tcPr>
          <w:p w14:paraId="2DB20F67"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2305B345"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SSB #7</w:t>
            </w:r>
          </w:p>
        </w:tc>
      </w:tr>
      <w:tr w:rsidR="00BE1B00" w:rsidRPr="00BE1B00" w14:paraId="0227EE0D" w14:textId="77777777" w:rsidTr="00105B57">
        <w:trPr>
          <w:trHeight w:val="20"/>
        </w:trPr>
        <w:tc>
          <w:tcPr>
            <w:tcW w:w="0" w:type="auto"/>
            <w:vMerge/>
            <w:vAlign w:val="center"/>
          </w:tcPr>
          <w:p w14:paraId="1F8E73D1" w14:textId="77777777" w:rsidR="00BE1B00" w:rsidRPr="00BE1B00" w:rsidRDefault="00BE1B00" w:rsidP="00BE1B00">
            <w:pPr>
              <w:keepNext/>
              <w:keepLines/>
              <w:spacing w:after="0"/>
              <w:rPr>
                <w:rFonts w:ascii="Arial" w:eastAsia="SimSun" w:hAnsi="Arial"/>
                <w:sz w:val="18"/>
                <w:lang w:val="en-US" w:eastAsia="zh-CN"/>
              </w:rPr>
            </w:pPr>
          </w:p>
        </w:tc>
        <w:tc>
          <w:tcPr>
            <w:tcW w:w="0" w:type="auto"/>
            <w:vAlign w:val="center"/>
          </w:tcPr>
          <w:p w14:paraId="36FDE08F" w14:textId="77777777" w:rsidR="00BE1B00" w:rsidRPr="00BE1B00" w:rsidRDefault="00BE1B00" w:rsidP="00BE1B00">
            <w:pPr>
              <w:keepNext/>
              <w:keepLines/>
              <w:spacing w:after="0"/>
              <w:rPr>
                <w:rFonts w:ascii="Arial" w:eastAsia="SimSun" w:hAnsi="Arial"/>
                <w:sz w:val="18"/>
                <w:lang w:val="en-US" w:eastAsia="zh-CN"/>
              </w:rPr>
            </w:pPr>
          </w:p>
        </w:tc>
        <w:tc>
          <w:tcPr>
            <w:tcW w:w="0" w:type="auto"/>
            <w:shd w:val="clear" w:color="auto" w:fill="auto"/>
            <w:vAlign w:val="center"/>
          </w:tcPr>
          <w:p w14:paraId="449C9A4D" w14:textId="77777777" w:rsidR="00BE1B00" w:rsidRPr="00BE1B00" w:rsidRDefault="00BE1B00" w:rsidP="00BE1B00">
            <w:pPr>
              <w:keepNext/>
              <w:keepLines/>
              <w:spacing w:after="0"/>
              <w:rPr>
                <w:rFonts w:ascii="Arial" w:eastAsia="SimSun" w:hAnsi="Arial"/>
                <w:sz w:val="18"/>
                <w:lang w:eastAsia="zh-CN"/>
              </w:rPr>
            </w:pPr>
            <w:r w:rsidRPr="00BE1B00">
              <w:rPr>
                <w:rFonts w:ascii="Arial" w:eastAsia="SimSun" w:hAnsi="Arial"/>
                <w:sz w:val="18"/>
                <w:lang w:eastAsia="zh-CN"/>
              </w:rPr>
              <w:t>QCL Type</w:t>
            </w:r>
          </w:p>
        </w:tc>
        <w:tc>
          <w:tcPr>
            <w:tcW w:w="0" w:type="auto"/>
          </w:tcPr>
          <w:p w14:paraId="46D85955"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tcPr>
          <w:p w14:paraId="74E7F827" w14:textId="77777777" w:rsidR="00BE1B00" w:rsidRPr="00BE1B00" w:rsidRDefault="00BE1B00" w:rsidP="00BE1B00">
            <w:pPr>
              <w:keepNext/>
              <w:keepLines/>
              <w:spacing w:after="0"/>
              <w:jc w:val="center"/>
              <w:rPr>
                <w:rFonts w:ascii="Arial" w:eastAsia="SimSun" w:hAnsi="Arial" w:cs="Arial"/>
                <w:sz w:val="18"/>
                <w:szCs w:val="18"/>
                <w:lang w:eastAsia="zh-CN"/>
              </w:rPr>
            </w:pPr>
            <w:r w:rsidRPr="00BE1B00">
              <w:rPr>
                <w:rFonts w:ascii="Arial" w:eastAsia="SimSun" w:hAnsi="Arial" w:cs="Arial"/>
                <w:sz w:val="18"/>
                <w:szCs w:val="18"/>
                <w:lang w:eastAsia="zh-CN"/>
              </w:rPr>
              <w:t>Type D</w:t>
            </w:r>
          </w:p>
        </w:tc>
      </w:tr>
      <w:tr w:rsidR="00BE1B00" w:rsidRPr="00BE1B00" w14:paraId="4DFE291D" w14:textId="77777777" w:rsidTr="00105B57">
        <w:trPr>
          <w:trHeight w:val="20"/>
        </w:trPr>
        <w:tc>
          <w:tcPr>
            <w:tcW w:w="0" w:type="auto"/>
            <w:gridSpan w:val="3"/>
            <w:shd w:val="clear" w:color="auto" w:fill="auto"/>
            <w:vAlign w:val="center"/>
            <w:hideMark/>
          </w:tcPr>
          <w:p w14:paraId="50E42231"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Number of HARQ Processes</w:t>
            </w:r>
          </w:p>
        </w:tc>
        <w:tc>
          <w:tcPr>
            <w:tcW w:w="0" w:type="auto"/>
          </w:tcPr>
          <w:p w14:paraId="5B0097D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0CE862C"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8</w:t>
            </w:r>
          </w:p>
        </w:tc>
      </w:tr>
      <w:tr w:rsidR="00BE1B00" w:rsidRPr="00BE1B00" w14:paraId="6D6280B6" w14:textId="77777777" w:rsidTr="00105B57">
        <w:trPr>
          <w:trHeight w:val="20"/>
        </w:trPr>
        <w:tc>
          <w:tcPr>
            <w:tcW w:w="0" w:type="auto"/>
            <w:gridSpan w:val="3"/>
            <w:shd w:val="clear" w:color="auto" w:fill="auto"/>
            <w:vAlign w:val="center"/>
            <w:hideMark/>
          </w:tcPr>
          <w:p w14:paraId="2A7C234A" w14:textId="77777777" w:rsidR="00BE1B00" w:rsidRPr="00BE1B00" w:rsidRDefault="00BE1B00" w:rsidP="00BE1B00">
            <w:pPr>
              <w:keepNext/>
              <w:keepLines/>
              <w:spacing w:after="0"/>
              <w:rPr>
                <w:rFonts w:ascii="Arial" w:eastAsia="SimSun" w:hAnsi="Arial"/>
                <w:sz w:val="18"/>
                <w:lang w:val="en-US" w:eastAsia="zh-CN"/>
              </w:rPr>
            </w:pPr>
            <w:r w:rsidRPr="00BE1B00">
              <w:rPr>
                <w:rFonts w:ascii="Arial" w:eastAsia="SimSun" w:hAnsi="Arial"/>
                <w:sz w:val="18"/>
                <w:lang w:eastAsia="zh-CN"/>
              </w:rPr>
              <w:t>The number of slots between PDSCH and corresponding HARQ-ACK information</w:t>
            </w:r>
          </w:p>
        </w:tc>
        <w:tc>
          <w:tcPr>
            <w:tcW w:w="0" w:type="auto"/>
          </w:tcPr>
          <w:p w14:paraId="77629AFB" w14:textId="77777777" w:rsidR="00BE1B00" w:rsidRPr="00BE1B00" w:rsidRDefault="00BE1B00" w:rsidP="00BE1B00">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CE08BDE" w14:textId="77777777" w:rsidR="00BE1B00" w:rsidRPr="00BE1B00" w:rsidRDefault="00BE1B00" w:rsidP="00BE1B00">
            <w:pPr>
              <w:keepNext/>
              <w:keepLines/>
              <w:spacing w:after="0"/>
              <w:jc w:val="center"/>
              <w:rPr>
                <w:rFonts w:ascii="Arial" w:eastAsia="SimSun" w:hAnsi="Arial" w:cs="Arial"/>
                <w:sz w:val="18"/>
                <w:szCs w:val="18"/>
                <w:lang w:val="en-US" w:eastAsia="zh-CN"/>
              </w:rPr>
            </w:pPr>
            <w:r w:rsidRPr="00BE1B00">
              <w:rPr>
                <w:rFonts w:ascii="Arial" w:eastAsia="SimSun" w:hAnsi="Arial" w:cs="Arial"/>
                <w:sz w:val="18"/>
                <w:szCs w:val="18"/>
                <w:lang w:eastAsia="zh-CN"/>
              </w:rPr>
              <w:t>Specific to each TDD UL-DL pattern and as defined in Annex A.1.3</w:t>
            </w:r>
          </w:p>
        </w:tc>
      </w:tr>
      <w:tr w:rsidR="00BE1B00" w:rsidRPr="00BE1B00" w14:paraId="19301A05" w14:textId="77777777" w:rsidTr="00105B57">
        <w:trPr>
          <w:trHeight w:val="20"/>
        </w:trPr>
        <w:tc>
          <w:tcPr>
            <w:tcW w:w="0" w:type="auto"/>
            <w:gridSpan w:val="5"/>
            <w:shd w:val="clear" w:color="auto" w:fill="auto"/>
            <w:vAlign w:val="center"/>
          </w:tcPr>
          <w:p w14:paraId="76F0C7BD" w14:textId="77777777" w:rsidR="00BE1B00" w:rsidRPr="00BE1B00" w:rsidRDefault="00BE1B00" w:rsidP="00BE1B00">
            <w:pPr>
              <w:keepNext/>
              <w:keepLines/>
              <w:spacing w:after="0"/>
              <w:ind w:left="851" w:hanging="851"/>
              <w:rPr>
                <w:ins w:id="12" w:author="Pierpaolo Vallese" w:date="2024-02-16T12:13:00Z"/>
                <w:rFonts w:ascii="Arial" w:eastAsia="SimSun" w:hAnsi="Arial"/>
                <w:sz w:val="18"/>
                <w:lang w:eastAsia="zh-CN"/>
              </w:rPr>
            </w:pPr>
            <w:r w:rsidRPr="00BE1B00">
              <w:rPr>
                <w:rFonts w:ascii="Arial" w:eastAsia="SimSun" w:hAnsi="Arial"/>
                <w:sz w:val="18"/>
                <w:lang w:eastAsia="zh-CN"/>
              </w:rPr>
              <w:lastRenderedPageBreak/>
              <w:t>Note 1: For Test 1-1, SSB # (2k mod 8) ,</w:t>
            </w:r>
            <w:r w:rsidRPr="00BE1B00">
              <w:rPr>
                <w:rFonts w:ascii="Arial" w:eastAsia="SimSun" w:hAnsi="Arial"/>
                <w:sz w:val="18"/>
              </w:rPr>
              <w:t xml:space="preserve"> </w:t>
            </w:r>
            <w:r w:rsidRPr="00BE1B00">
              <w:rPr>
                <w:rFonts w:ascii="Arial" w:eastAsia="SimSun" w:hAnsi="Arial"/>
                <w:sz w:val="18"/>
                <w:lang w:eastAsia="zh-CN"/>
              </w:rPr>
              <w:t>CSI-RS (for tracking) resource set # ((k mod 4)+1), CSI-RS (for CSI acquisition) resource set # ((k mod 4) + 5) and</w:t>
            </w:r>
            <w:r w:rsidRPr="00BE1B00">
              <w:rPr>
                <w:rFonts w:ascii="Arial" w:hAnsi="Arial"/>
                <w:sz w:val="18"/>
              </w:rPr>
              <w:t xml:space="preserve"> </w:t>
            </w:r>
            <w:r w:rsidRPr="00BE1B00">
              <w:rPr>
                <w:rFonts w:ascii="Arial" w:eastAsia="SimSun" w:hAnsi="Arial"/>
                <w:sz w:val="18"/>
                <w:lang w:eastAsia="zh-CN"/>
              </w:rPr>
              <w:t>CSI-RS (for beam refinement) resource set # ((k mod 4) + 9) are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i,n</m:t>
                  </m:r>
                </m:e>
              </m:d>
              <m:r>
                <m:rPr>
                  <m:sty m:val="p"/>
                </m:rPr>
                <w:rPr>
                  <w:rFonts w:ascii="Cambria Math" w:eastAsia="SimSun" w:hAnsi="Cambria Math"/>
                  <w:sz w:val="18"/>
                  <w:lang w:eastAsia="zh-CN"/>
                </w:rPr>
                <m:t>=0</m:t>
              </m:r>
            </m:oMath>
            <w:r w:rsidRPr="00BE1B00">
              <w:rPr>
                <w:rFonts w:ascii="Arial" w:eastAsia="SimSun" w:hAnsi="Arial" w:hint="eastAsia"/>
                <w:sz w:val="18"/>
                <w:lang w:eastAsia="zh-CN"/>
              </w:rPr>
              <w:t xml:space="preserve"> </w:t>
            </w:r>
            <w:r w:rsidRPr="00BE1B00">
              <w:rPr>
                <w:rFonts w:ascii="Arial" w:eastAsia="SimSun" w:hAnsi="Arial"/>
                <w:sz w:val="18"/>
                <w:lang w:eastAsia="zh-CN"/>
              </w:rPr>
              <w:t>(</w:t>
            </w:r>
            <w:r w:rsidRPr="00BE1B00">
              <w:rPr>
                <w:rFonts w:ascii="Arial" w:eastAsia="SimSun" w:hAnsi="Arial" w:cs="Arial"/>
                <w:sz w:val="18"/>
                <w:lang w:eastAsia="zh-CN"/>
              </w:rPr>
              <w:t>i≠0</w:t>
            </w:r>
            <w:r w:rsidRPr="00BE1B00">
              <w:rPr>
                <w:rFonts w:ascii="Arial" w:eastAsia="SimSun" w:hAnsi="Arial"/>
                <w:sz w:val="18"/>
                <w:lang w:eastAsia="zh-CN"/>
              </w:rPr>
              <w:t xml:space="preserve">). </w:t>
            </w:r>
          </w:p>
          <w:p w14:paraId="0E2BA728" w14:textId="77777777" w:rsidR="00BE1B00" w:rsidRPr="00BE1B00" w:rsidRDefault="00BE1B00" w:rsidP="00BE1B00">
            <w:pPr>
              <w:keepNext/>
              <w:keepLines/>
              <w:spacing w:after="0"/>
              <w:ind w:left="851" w:hanging="851"/>
              <w:rPr>
                <w:ins w:id="13" w:author="Pierpaolo Vallese" w:date="2024-02-16T12:13:00Z"/>
                <w:rFonts w:ascii="Arial" w:eastAsia="SimSun" w:hAnsi="Arial"/>
                <w:sz w:val="18"/>
                <w:lang w:eastAsia="zh-CN"/>
              </w:rPr>
            </w:pPr>
          </w:p>
          <w:p w14:paraId="3BB868FF"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PDCCH and PDSCH associated with TCI # (k mod 4) is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from slot#</w:t>
            </w:r>
          </w:p>
          <w:p w14:paraId="2CA0D2B5" w14:textId="77777777" w:rsidR="00BE1B00" w:rsidRPr="00BE1B00" w:rsidRDefault="00BE1B00" w:rsidP="00BE1B00">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sz w:val="18"/>
                        <w:lang w:eastAsia="zh-CN"/>
                      </w:rPr>
                    </m:ctrlPr>
                  </m:dPr>
                  <m:e>
                    <m:m>
                      <m:mPr>
                        <m:mcs>
                          <m:mc>
                            <m:mcPr>
                              <m:count m:val="2"/>
                              <m:mcJc m:val="center"/>
                            </m:mcPr>
                          </m:mc>
                        </m:mcs>
                        <m:ctrlPr>
                          <w:rPr>
                            <w:rFonts w:ascii="Cambria Math" w:eastAsia="SimSun" w:hAnsi="Cambria Math"/>
                            <w:i/>
                            <w:sz w:val="18"/>
                            <w:lang w:eastAsia="zh-CN"/>
                          </w:rPr>
                        </m:ctrlPr>
                      </m:mPr>
                      <m:mr>
                        <m:e>
                          <m:r>
                            <w:rPr>
                              <w:rFonts w:ascii="Cambria Math" w:eastAsia="SimSun" w:hAnsi="Cambria Math"/>
                              <w:sz w:val="18"/>
                              <w:lang w:eastAsia="zh-CN"/>
                            </w:rPr>
                            <m:t>0</m:t>
                          </m:r>
                        </m:e>
                        <m:e>
                          <m:r>
                            <w:rPr>
                              <w:rFonts w:ascii="Cambria Math" w:eastAsia="SimSun" w:hAnsi="Cambria Math"/>
                              <w:sz w:val="18"/>
                              <w:lang w:eastAsia="zh-CN"/>
                            </w:rPr>
                            <m:t>,k=1</m:t>
                          </m:r>
                        </m:e>
                      </m:mr>
                      <m:mr>
                        <m:e>
                          <m:d>
                            <m:dPr>
                              <m:ctrlPr>
                                <w:rPr>
                                  <w:rFonts w:ascii="Cambria Math" w:eastAsia="SimSun" w:hAnsi="Cambria Math"/>
                                  <w:sz w:val="18"/>
                                  <w:szCs w:val="18"/>
                                </w:rPr>
                              </m:ctrlPr>
                            </m:dPr>
                            <m:e>
                              <m:r>
                                <m:rPr>
                                  <m:sty m:val="p"/>
                                </m:rPr>
                                <w:rPr>
                                  <w:rFonts w:ascii="Cambria Math" w:eastAsia="SimSun" w:hAnsi="Cambria Math"/>
                                  <w:sz w:val="18"/>
                                  <w:lang w:eastAsia="zh-CN"/>
                                </w:rPr>
                                <m:t>2k-2</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r>
                            <w:rPr>
                              <w:rFonts w:ascii="Cambria Math" w:eastAsia="SimSun" w:hAnsi="Cambria Math"/>
                              <w:sz w:val="18"/>
                              <w:szCs w:val="18"/>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r>
                            <w:rPr>
                              <w:rFonts w:ascii="Cambria Math" w:eastAsia="SimSun" w:hAnsi="Cambria Math"/>
                              <w:sz w:val="18"/>
                              <w:lang w:eastAsia="zh-CN"/>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e>
                        <m:e>
                          <m:r>
                            <w:rPr>
                              <w:rFonts w:ascii="Cambria Math" w:eastAsia="SimSun" w:hAnsi="Cambria Math"/>
                              <w:sz w:val="18"/>
                              <w:lang w:eastAsia="zh-CN"/>
                            </w:rPr>
                            <m:t>,k=2,3,4</m:t>
                          </m:r>
                          <m:r>
                            <m:rPr>
                              <m:sty m:val="p"/>
                            </m:rPr>
                            <w:rPr>
                              <w:rFonts w:ascii="Cambria Math" w:eastAsia="SimSun" w:hAnsi="Cambria Math" w:hint="eastAsia"/>
                              <w:sz w:val="18"/>
                              <w:lang w:eastAsia="zh-CN"/>
                            </w:rPr>
                            <m:t>…</m:t>
                          </m:r>
                        </m:e>
                      </m:mr>
                    </m:m>
                  </m:e>
                </m:d>
              </m:oMath>
            </m:oMathPara>
          </w:p>
          <w:p w14:paraId="30C03BF4"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to slot#</w:t>
            </w:r>
          </w:p>
          <w:p w14:paraId="59C8BD15" w14:textId="77777777" w:rsidR="00BE1B00" w:rsidRPr="00BE1B00" w:rsidRDefault="00BE1B00" w:rsidP="00BE1B00">
            <w:pPr>
              <w:keepNext/>
              <w:keepLines/>
              <w:spacing w:after="0"/>
              <w:ind w:left="1702" w:hanging="851"/>
              <w:jc w:val="center"/>
              <w:rPr>
                <w:rFonts w:ascii="Arial" w:eastAsia="SimSun" w:hAnsi="Arial"/>
                <w:sz w:val="18"/>
                <w:szCs w:val="18"/>
                <w:lang w:eastAsia="zh-CN"/>
              </w:rPr>
              <w:pPrChange w:id="14" w:author="Pierpaolo Vallese" w:date="2024-02-16T12:13:00Z">
                <w:pPr>
                  <w:keepNext/>
                  <w:keepLines/>
                  <w:spacing w:after="0"/>
                  <w:ind w:left="851" w:hanging="851"/>
                </w:pPr>
              </w:pPrChange>
            </w:pPr>
            <m:oMath>
              <m:d>
                <m:dPr>
                  <m:begChr m:val="["/>
                  <m:endChr m:val="]"/>
                  <m:ctrlPr>
                    <w:rPr>
                      <w:rFonts w:ascii="Cambria Math" w:eastAsia="SimSun" w:hAnsi="Cambria Math"/>
                      <w:i/>
                      <w:sz w:val="18"/>
                      <w:szCs w:val="18"/>
                    </w:rPr>
                  </m:ctrlPr>
                </m:dPr>
                <m:e>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r>
                    <w:del w:id="15" w:author="Pierpaolo Vallese" w:date="2024-02-16T12:04:00Z">
                      <m:rPr>
                        <m:sty m:val="p"/>
                      </m:rPr>
                      <w:rPr>
                        <w:rFonts w:ascii="Cambria Math" w:eastAsia="SimSun" w:hAnsi="Cambria Math"/>
                        <w:sz w:val="18"/>
                        <w:lang w:eastAsia="zh-CN"/>
                      </w:rPr>
                      <m:t>+</m:t>
                    </w:del>
                  </m:r>
                  <m:sSub>
                    <m:sSubPr>
                      <m:ctrlPr>
                        <w:del w:id="16" w:author="Pierpaolo Vallese" w:date="2024-02-16T12:04:00Z">
                          <w:rPr>
                            <w:rFonts w:ascii="Cambria Math" w:eastAsia="SimSun" w:hAnsi="Cambria Math"/>
                            <w:sz w:val="18"/>
                            <w:szCs w:val="18"/>
                          </w:rPr>
                        </w:del>
                      </m:ctrlPr>
                    </m:sSubPr>
                    <m:e>
                      <m:r>
                        <w:del w:id="17" w:author="Pierpaolo Vallese" w:date="2024-02-16T12:04:00Z">
                          <m:rPr>
                            <m:sty m:val="p"/>
                          </m:rPr>
                          <w:rPr>
                            <w:rFonts w:ascii="Cambria Math" w:eastAsia="SimSun" w:hAnsi="Cambria Math"/>
                            <w:sz w:val="18"/>
                            <w:lang w:eastAsia="zh-CN"/>
                          </w:rPr>
                          <m:t>T</m:t>
                        </w:del>
                      </m:r>
                    </m:e>
                    <m:sub>
                      <m:r>
                        <w:del w:id="18" w:author="Pierpaolo Vallese" w:date="2024-02-16T12:04:00Z">
                          <m:rPr>
                            <m:sty m:val="p"/>
                          </m:rPr>
                          <w:rPr>
                            <w:rFonts w:ascii="Cambria Math" w:eastAsia="SimSun" w:hAnsi="Cambria Math"/>
                            <w:sz w:val="18"/>
                            <w:lang w:eastAsia="zh-CN"/>
                          </w:rPr>
                          <m:t>HARQ</m:t>
                        </w:del>
                      </m:r>
                    </m:sub>
                  </m:sSub>
                  <m:r>
                    <w:del w:id="19" w:author="Pierpaolo Vallese" w:date="2024-02-16T12:04:00Z">
                      <m:rPr>
                        <m:sty m:val="p"/>
                      </m:rPr>
                      <w:rPr>
                        <w:rFonts w:ascii="Cambria Math" w:eastAsia="SimSun" w:hAnsi="Cambria Math"/>
                        <w:sz w:val="18"/>
                        <w:lang w:eastAsia="zh-CN"/>
                      </w:rPr>
                      <m:t>+</m:t>
                    </w:del>
                  </m:r>
                  <m:sSub>
                    <m:sSubPr>
                      <m:ctrlPr>
                        <w:del w:id="20" w:author="Pierpaolo Vallese" w:date="2024-02-16T12:04:00Z">
                          <w:rPr>
                            <w:rFonts w:ascii="Cambria Math" w:eastAsia="SimSun" w:hAnsi="Cambria Math"/>
                            <w:sz w:val="18"/>
                            <w:szCs w:val="18"/>
                          </w:rPr>
                        </w:del>
                      </m:ctrlPr>
                    </m:sSubPr>
                    <m:e>
                      <m:r>
                        <w:del w:id="21" w:author="Pierpaolo Vallese" w:date="2024-02-16T12:04:00Z">
                          <m:rPr>
                            <m:sty m:val="p"/>
                          </m:rPr>
                          <w:rPr>
                            <w:rFonts w:ascii="Cambria Math" w:eastAsia="SimSun" w:hAnsi="Cambria Math"/>
                            <w:sz w:val="18"/>
                            <w:lang w:eastAsia="zh-CN"/>
                          </w:rPr>
                          <m:t>T</m:t>
                        </w:del>
                      </m:r>
                    </m:e>
                    <m:sub>
                      <m:r>
                        <w:del w:id="22" w:author="Pierpaolo Vallese" w:date="2024-02-16T12:04:00Z">
                          <m:rPr>
                            <m:sty m:val="p"/>
                          </m:rPr>
                          <w:rPr>
                            <w:rFonts w:ascii="Cambria Math" w:eastAsia="SimSun" w:hAnsi="Cambria Math"/>
                            <w:sz w:val="18"/>
                            <w:lang w:eastAsia="zh-CN"/>
                          </w:rPr>
                          <m:t>MAC proc</m:t>
                        </w:del>
                      </m:r>
                    </m:sub>
                  </m:sSub>
                </m:e>
              </m:d>
              <m:r>
                <m:rPr>
                  <m:sty m:val="p"/>
                </m:rPr>
                <w:rPr>
                  <w:rFonts w:ascii="Cambria Math" w:eastAsia="SimSun" w:hAnsi="Cambria Math"/>
                  <w:sz w:val="18"/>
                  <w:szCs w:val="18"/>
                </w:rPr>
                <m:t>,</m:t>
              </m:r>
              <m:r>
                <w:rPr>
                  <w:rFonts w:ascii="Cambria Math" w:eastAsia="SimSun" w:hAnsi="Cambria Math"/>
                  <w:sz w:val="18"/>
                  <w:lang w:eastAsia="zh-CN"/>
                </w:rPr>
                <m:t>k=1,2,3</m:t>
              </m:r>
              <m:r>
                <m:rPr>
                  <m:sty m:val="p"/>
                </m:rPr>
                <w:rPr>
                  <w:rFonts w:ascii="Cambria Math" w:eastAsia="SimSun" w:hAnsi="Cambria Math" w:hint="eastAsia"/>
                  <w:sz w:val="18"/>
                  <w:lang w:eastAsia="zh-CN"/>
                </w:rPr>
                <m:t>…</m:t>
              </m:r>
            </m:oMath>
            <w:r w:rsidRPr="00BE1B00">
              <w:rPr>
                <w:rFonts w:ascii="Arial" w:eastAsia="SimSun" w:hAnsi="Arial" w:hint="eastAsia"/>
                <w:sz w:val="18"/>
                <w:szCs w:val="18"/>
                <w:lang w:eastAsia="zh-CN"/>
              </w:rPr>
              <w:t>,</w:t>
            </w:r>
          </w:p>
          <w:p w14:paraId="050AA660" w14:textId="77777777" w:rsidR="00BE1B00" w:rsidRPr="00BE1B00" w:rsidRDefault="00BE1B00" w:rsidP="00BE1B00">
            <w:pPr>
              <w:keepNext/>
              <w:keepLines/>
              <w:spacing w:after="0"/>
              <w:ind w:left="1702" w:hanging="851"/>
              <w:rPr>
                <w:ins w:id="23" w:author="Pierpaolo Vallese" w:date="2024-02-16T12:14:00Z"/>
                <w:rFonts w:ascii="Arial" w:eastAsia="SimSun" w:hAnsi="Arial"/>
                <w:sz w:val="18"/>
                <w:lang w:eastAsia="zh-CN"/>
              </w:rPr>
            </w:pPr>
          </w:p>
          <w:p w14:paraId="049D58E4"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PDCCH and PDSCH associated with TCI # ((k mod 4)+8) is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from slot#</w:t>
            </w:r>
          </w:p>
          <w:p w14:paraId="2367D628" w14:textId="77777777" w:rsidR="00BE1B00" w:rsidRPr="00BE1B00" w:rsidRDefault="00BE1B00" w:rsidP="00BE1B00">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i/>
                        <w:sz w:val="18"/>
                        <w:szCs w:val="18"/>
                      </w:rPr>
                    </m:ctrlPr>
                  </m:dPr>
                  <m:e>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r>
                      <w:rPr>
                        <w:rFonts w:ascii="Cambria Math" w:eastAsia="SimSun" w:hAnsi="Cambria Math"/>
                        <w:sz w:val="18"/>
                        <w:szCs w:val="18"/>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r>
                      <w:rPr>
                        <w:rFonts w:ascii="Cambria Math" w:eastAsia="SimSun" w:hAnsi="Cambria Math"/>
                        <w:sz w:val="18"/>
                        <w:lang w:eastAsia="zh-CN"/>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ctrlPr>
                      <w:rPr>
                        <w:rFonts w:ascii="Cambria Math" w:eastAsia="SimSun" w:hAnsi="Cambria Math"/>
                        <w:i/>
                        <w:sz w:val="18"/>
                        <w:lang w:eastAsia="zh-CN"/>
                      </w:rPr>
                    </m:ctrlPr>
                  </m:e>
                </m:d>
                <m:r>
                  <m:rPr>
                    <m:sty m:val="p"/>
                  </m:rPr>
                  <w:rPr>
                    <w:rFonts w:ascii="Cambria Math" w:eastAsia="SimSun" w:hAnsi="Cambria Math"/>
                    <w:sz w:val="18"/>
                    <w:lang w:eastAsia="zh-CN"/>
                  </w:rPr>
                  <m:t>,</m:t>
                </m:r>
                <m:r>
                  <w:rPr>
                    <w:rFonts w:ascii="Cambria Math" w:eastAsia="SimSun" w:hAnsi="Cambria Math"/>
                    <w:sz w:val="18"/>
                    <w:lang w:eastAsia="zh-CN"/>
                  </w:rPr>
                  <m:t>k=0,1,2</m:t>
                </m:r>
                <m:r>
                  <m:rPr>
                    <m:sty m:val="p"/>
                  </m:rPr>
                  <w:rPr>
                    <w:rFonts w:ascii="Cambria Math" w:eastAsia="SimSun" w:hAnsi="Cambria Math" w:hint="eastAsia"/>
                    <w:sz w:val="18"/>
                    <w:lang w:eastAsia="zh-CN"/>
                  </w:rPr>
                  <m:t>…</m:t>
                </m:r>
              </m:oMath>
            </m:oMathPara>
          </w:p>
          <w:p w14:paraId="618F8044"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to slot#</w:t>
            </w:r>
          </w:p>
          <w:p w14:paraId="59389255" w14:textId="77777777" w:rsidR="00BE1B00" w:rsidRPr="00BE1B00" w:rsidRDefault="00BE1B00" w:rsidP="00BE1B00">
            <w:pPr>
              <w:keepNext/>
              <w:keepLines/>
              <w:spacing w:after="0"/>
              <w:ind w:left="851" w:hanging="851"/>
              <w:jc w:val="center"/>
              <w:rPr>
                <w:rFonts w:ascii="Arial" w:eastAsia="SimSun" w:hAnsi="Arial"/>
                <w:sz w:val="18"/>
                <w:szCs w:val="18"/>
                <w:lang w:eastAsia="zh-CN"/>
              </w:rPr>
              <w:pPrChange w:id="24" w:author="Pierpaolo Vallese" w:date="2024-02-16T12:13:00Z">
                <w:pPr>
                  <w:keepNext/>
                  <w:keepLines/>
                  <w:spacing w:after="0"/>
                  <w:ind w:left="851" w:hanging="851"/>
                </w:pPr>
              </w:pPrChange>
            </w:pPr>
            <m:oMath>
              <m:r>
                <w:rPr>
                  <w:rFonts w:ascii="Cambria Math" w:eastAsia="SimSun" w:hAnsi="Cambria Math"/>
                  <w:sz w:val="18"/>
                  <w:szCs w:val="18"/>
                </w:rPr>
                <m:t>[2</m:t>
              </m:r>
              <m:d>
                <m:dPr>
                  <m:ctrlPr>
                    <w:rPr>
                      <w:rFonts w:ascii="Cambria Math" w:eastAsia="SimSun" w:hAnsi="Cambria Math"/>
                      <w:sz w:val="18"/>
                      <w:szCs w:val="18"/>
                    </w:rPr>
                  </m:ctrlPr>
                </m:dPr>
                <m:e>
                  <m:r>
                    <m:rPr>
                      <m:sty m:val="p"/>
                    </m:rPr>
                    <w:rPr>
                      <w:rFonts w:ascii="Cambria Math" w:eastAsia="SimSun" w:hAnsi="Cambria Math"/>
                      <w:sz w:val="18"/>
                      <w:lang w:eastAsia="zh-CN"/>
                    </w:rPr>
                    <m:t>k+1</m:t>
                  </m:r>
                </m:e>
              </m:d>
              <m:r>
                <m:rPr>
                  <m:sty m:val="p"/>
                </m:rPr>
                <w:rPr>
                  <w:rFonts w:ascii="Cambria Math" w:eastAsia="SimSun" w:hAnsi="Cambria Math"/>
                  <w:sz w:val="18"/>
                  <w:lang w:eastAsia="zh-CN"/>
                </w:rPr>
                <m:t>n</m:t>
              </m:r>
              <m:r>
                <w:del w:id="25" w:author="Pierpaolo Vallese" w:date="2024-02-16T12:07:00Z">
                  <m:rPr>
                    <m:sty m:val="p"/>
                  </m:rPr>
                  <w:rPr>
                    <w:rFonts w:ascii="Cambria Math" w:eastAsia="SimSun" w:hAnsi="Cambria Math"/>
                    <w:sz w:val="18"/>
                    <w:lang w:eastAsia="zh-CN"/>
                  </w:rPr>
                  <m:t>+</m:t>
                </w:del>
              </m:r>
              <m:sSub>
                <m:sSubPr>
                  <m:ctrlPr>
                    <w:del w:id="26" w:author="Pierpaolo Vallese" w:date="2024-02-16T12:07:00Z">
                      <w:rPr>
                        <w:rFonts w:ascii="Cambria Math" w:eastAsia="SimSun" w:hAnsi="Cambria Math"/>
                        <w:sz w:val="18"/>
                        <w:szCs w:val="18"/>
                      </w:rPr>
                    </w:del>
                  </m:ctrlPr>
                </m:sSubPr>
                <m:e>
                  <m:r>
                    <w:del w:id="27" w:author="Pierpaolo Vallese" w:date="2024-02-16T12:07:00Z">
                      <m:rPr>
                        <m:sty m:val="p"/>
                      </m:rPr>
                      <w:rPr>
                        <w:rFonts w:ascii="Cambria Math" w:eastAsia="SimSun" w:hAnsi="Cambria Math"/>
                        <w:sz w:val="18"/>
                        <w:lang w:eastAsia="zh-CN"/>
                      </w:rPr>
                      <m:t>T</m:t>
                    </w:del>
                  </m:r>
                </m:e>
                <m:sub>
                  <m:r>
                    <w:del w:id="28" w:author="Pierpaolo Vallese" w:date="2024-02-16T12:07:00Z">
                      <m:rPr>
                        <m:sty m:val="p"/>
                      </m:rPr>
                      <w:rPr>
                        <w:rFonts w:ascii="Cambria Math" w:eastAsia="SimSun" w:hAnsi="Cambria Math"/>
                        <w:sz w:val="18"/>
                        <w:lang w:eastAsia="zh-CN"/>
                      </w:rPr>
                      <m:t>HARQ</m:t>
                    </w:del>
                  </m:r>
                </m:sub>
              </m:sSub>
              <m:r>
                <w:del w:id="29" w:author="Pierpaolo Vallese" w:date="2024-02-16T12:07:00Z">
                  <m:rPr>
                    <m:sty m:val="p"/>
                  </m:rPr>
                  <w:rPr>
                    <w:rFonts w:ascii="Cambria Math" w:eastAsia="SimSun" w:hAnsi="Cambria Math"/>
                    <w:sz w:val="18"/>
                    <w:lang w:eastAsia="zh-CN"/>
                  </w:rPr>
                  <m:t>+</m:t>
                </w:del>
              </m:r>
              <m:sSub>
                <m:sSubPr>
                  <m:ctrlPr>
                    <w:del w:id="30" w:author="Pierpaolo Vallese" w:date="2024-02-16T12:07:00Z">
                      <w:rPr>
                        <w:rFonts w:ascii="Cambria Math" w:eastAsia="SimSun" w:hAnsi="Cambria Math"/>
                        <w:sz w:val="18"/>
                        <w:szCs w:val="18"/>
                      </w:rPr>
                    </w:del>
                  </m:ctrlPr>
                </m:sSubPr>
                <m:e>
                  <m:r>
                    <w:del w:id="31" w:author="Pierpaolo Vallese" w:date="2024-02-16T12:07:00Z">
                      <m:rPr>
                        <m:sty m:val="p"/>
                      </m:rPr>
                      <w:rPr>
                        <w:rFonts w:ascii="Cambria Math" w:eastAsia="SimSun" w:hAnsi="Cambria Math"/>
                        <w:sz w:val="18"/>
                        <w:lang w:eastAsia="zh-CN"/>
                      </w:rPr>
                      <m:t>T</m:t>
                    </w:del>
                  </m:r>
                </m:e>
                <m:sub>
                  <m:r>
                    <w:del w:id="32" w:author="Pierpaolo Vallese" w:date="2024-02-16T12:07:00Z">
                      <m:rPr>
                        <m:sty m:val="p"/>
                      </m:rPr>
                      <w:rPr>
                        <w:rFonts w:ascii="Cambria Math" w:eastAsia="SimSun" w:hAnsi="Cambria Math"/>
                        <w:sz w:val="18"/>
                        <w:lang w:eastAsia="zh-CN"/>
                      </w:rPr>
                      <m:t>MAC proc</m:t>
                    </w:del>
                  </m:r>
                </m:sub>
              </m:sSub>
              <m:r>
                <m:rPr>
                  <m:sty m:val="p"/>
                </m:rPr>
                <w:rPr>
                  <w:rFonts w:ascii="Cambria Math" w:eastAsia="SimSun" w:hAnsi="Cambria Math"/>
                  <w:sz w:val="18"/>
                  <w:szCs w:val="18"/>
                </w:rPr>
                <m:t>],</m:t>
              </m:r>
              <m:r>
                <w:rPr>
                  <w:rFonts w:ascii="Cambria Math" w:eastAsia="SimSun" w:hAnsi="Cambria Math"/>
                  <w:sz w:val="18"/>
                  <w:lang w:eastAsia="zh-CN"/>
                </w:rPr>
                <m:t>k=0,1,2</m:t>
              </m:r>
              <m:r>
                <m:rPr>
                  <m:sty m:val="p"/>
                </m:rPr>
                <w:rPr>
                  <w:rFonts w:ascii="Cambria Math" w:eastAsia="SimSun" w:hAnsi="Cambria Math" w:hint="eastAsia"/>
                  <w:sz w:val="18"/>
                  <w:lang w:eastAsia="zh-CN"/>
                </w:rPr>
                <m:t>…</m:t>
              </m:r>
            </m:oMath>
            <w:r w:rsidRPr="00BE1B00">
              <w:rPr>
                <w:rFonts w:ascii="Arial" w:eastAsia="SimSun" w:hAnsi="Arial" w:hint="eastAsia"/>
                <w:sz w:val="18"/>
                <w:szCs w:val="18"/>
                <w:lang w:eastAsia="zh-CN"/>
              </w:rPr>
              <w:t>,</w:t>
            </w:r>
          </w:p>
          <w:p w14:paraId="6A52BAB7" w14:textId="77777777" w:rsidR="00BE1B00" w:rsidRPr="00BE1B00" w:rsidRDefault="00BE1B00" w:rsidP="00BE1B00">
            <w:pPr>
              <w:keepNext/>
              <w:keepLines/>
              <w:spacing w:after="0"/>
              <w:ind w:left="851" w:hanging="851"/>
              <w:rPr>
                <w:ins w:id="33" w:author="Pierpaolo Vallese" w:date="2024-02-16T12:14:00Z"/>
                <w:rFonts w:ascii="Arial" w:eastAsia="SimSun" w:hAnsi="Arial"/>
                <w:sz w:val="18"/>
                <w:lang w:eastAsia="zh-CN"/>
              </w:rPr>
            </w:pPr>
          </w:p>
          <w:p w14:paraId="02D1F7A5" w14:textId="77777777" w:rsidR="00BE1B00" w:rsidRPr="00BE1B00" w:rsidRDefault="00BE1B00" w:rsidP="00BE1B00">
            <w:pPr>
              <w:keepNext/>
              <w:keepLines/>
              <w:spacing w:after="0"/>
              <w:ind w:left="851" w:hanging="851"/>
              <w:rPr>
                <w:ins w:id="34" w:author="Pierpaolo Vallese" w:date="2024-02-16T12:07:00Z"/>
                <w:rFonts w:ascii="Arial" w:eastAsia="SimSun" w:hAnsi="Arial"/>
                <w:sz w:val="18"/>
                <w:lang w:eastAsia="zh-CN"/>
              </w:rPr>
            </w:pPr>
            <w:r w:rsidRPr="00BE1B00">
              <w:rPr>
                <w:rFonts w:ascii="Arial" w:eastAsia="SimSun" w:hAnsi="Arial"/>
                <w:sz w:val="18"/>
                <w:lang w:eastAsia="zh-CN"/>
              </w:rPr>
              <w:t xml:space="preserve">where k is the RRH number, n = 28800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BE1B00">
              <w:rPr>
                <w:rFonts w:ascii="Arial" w:eastAsia="SimSun" w:hAnsi="Arial" w:hint="eastAsia"/>
                <w:sz w:val="18"/>
                <w:szCs w:val="18"/>
                <w:lang w:eastAsia="zh-CN"/>
              </w:rPr>
              <w:t xml:space="preserve"> </w:t>
            </w:r>
            <w:r w:rsidRPr="00BE1B00">
              <w:rPr>
                <w:rFonts w:ascii="Arial" w:eastAsia="SimSun" w:hAnsi="Arial"/>
                <w:sz w:val="18"/>
                <w:szCs w:val="18"/>
                <w:lang w:eastAsia="zh-CN"/>
              </w:rPr>
              <w:t>= 4</w:t>
            </w:r>
            <w:r w:rsidRPr="00BE1B00">
              <w:rPr>
                <w:rFonts w:ascii="Arial" w:eastAsia="SimSun" w:hAnsi="Arial" w:hint="eastAsia"/>
                <w:sz w:val="18"/>
                <w:szCs w:val="18"/>
                <w:lang w:eastAsia="zh-CN"/>
              </w:rPr>
              <w:t xml:space="preserve"> </w:t>
            </w:r>
            <w:r w:rsidRPr="00BE1B00">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BE1B00">
              <w:rPr>
                <w:rFonts w:ascii="Arial" w:eastAsia="SimSun" w:hAnsi="Arial"/>
                <w:sz w:val="18"/>
                <w:lang w:eastAsia="zh-CN"/>
              </w:rPr>
              <w:t xml:space="preserve">  = 24 is the number of slots for MAC CE processing,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oMath>
            <w:r w:rsidRPr="00BE1B00">
              <w:rPr>
                <w:rFonts w:ascii="Arial" w:eastAsia="SimSun" w:hAnsi="Arial" w:hint="eastAsia"/>
                <w:sz w:val="18"/>
                <w:lang w:eastAsia="zh-CN"/>
              </w:rPr>
              <w:t xml:space="preserve"> </w:t>
            </w:r>
            <w:r w:rsidRPr="00BE1B00">
              <w:rPr>
                <w:rFonts w:ascii="Arial" w:eastAsia="SimSun" w:hAnsi="Arial"/>
                <w:sz w:val="18"/>
                <w:lang w:eastAsia="zh-CN"/>
              </w:rPr>
              <w:t xml:space="preserve">= 132 is the number of slots to first SSB transmission occasion after MAC CE command is decoded by the UE,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oMath>
            <w:r w:rsidRPr="00BE1B00">
              <w:rPr>
                <w:rFonts w:ascii="Arial" w:eastAsia="SimSun" w:hAnsi="Arial"/>
                <w:sz w:val="18"/>
                <w:lang w:eastAsia="zh-CN"/>
              </w:rPr>
              <w:t xml:space="preserve">= 16 is the number of slots for SSB processing,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oMath>
            <w:r w:rsidRPr="00BE1B00">
              <w:rPr>
                <w:rFonts w:ascii="Arial" w:eastAsia="SimSun" w:hAnsi="Arial" w:hint="eastAsia"/>
                <w:sz w:val="18"/>
                <w:lang w:eastAsia="zh-CN"/>
              </w:rPr>
              <w:t xml:space="preserve"> </w:t>
            </w:r>
            <w:r w:rsidRPr="00BE1B00">
              <w:rPr>
                <w:rFonts w:ascii="Arial" w:eastAsia="SimSun" w:hAnsi="Arial"/>
                <w:sz w:val="18"/>
                <w:lang w:eastAsia="zh-CN"/>
              </w:rPr>
              <w:t xml:space="preserve">= 66 is the number of slots to first TRS transmission occasion after first SSB is processed by the UE,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TRSproc</m:t>
                  </m:r>
                </m:sub>
              </m:sSub>
            </m:oMath>
            <w:r w:rsidRPr="00BE1B00">
              <w:rPr>
                <w:rFonts w:ascii="Arial" w:eastAsia="SimSun" w:hAnsi="Arial"/>
                <w:sz w:val="18"/>
                <w:lang w:eastAsia="zh-CN"/>
              </w:rPr>
              <w:t xml:space="preserve">= 16 is the number of slots for TRS processing. </w:t>
            </w:r>
          </w:p>
          <w:p w14:paraId="4C161D67" w14:textId="77777777" w:rsidR="00BE1B00" w:rsidRPr="00BE1B00" w:rsidRDefault="00BE1B00" w:rsidP="00BE1B00">
            <w:pPr>
              <w:keepNext/>
              <w:keepLines/>
              <w:spacing w:after="0"/>
              <w:ind w:left="851" w:hanging="851"/>
              <w:rPr>
                <w:rFonts w:ascii="Arial" w:eastAsia="SimSun" w:hAnsi="Arial"/>
                <w:sz w:val="18"/>
                <w:szCs w:val="18"/>
                <w:lang w:eastAsia="zh-CN"/>
              </w:rPr>
            </w:pPr>
            <w:r w:rsidRPr="00BE1B00">
              <w:rPr>
                <w:rFonts w:ascii="Arial" w:eastAsia="SimSun" w:hAnsi="Arial"/>
                <w:sz w:val="18"/>
                <w:szCs w:val="18"/>
                <w:lang w:eastAsia="zh-CN"/>
              </w:rPr>
              <w:t>PDCCH and PDSCH are DTXed in other slots in which throughput statistics are not considered.</w:t>
            </w:r>
          </w:p>
          <w:p w14:paraId="0772D58F" w14:textId="77777777" w:rsidR="00BE1B00" w:rsidRPr="00BE1B00" w:rsidRDefault="00BE1B00" w:rsidP="00BE1B00">
            <w:pPr>
              <w:keepNext/>
              <w:keepLines/>
              <w:spacing w:after="0"/>
              <w:ind w:left="851" w:hanging="851"/>
              <w:rPr>
                <w:rFonts w:ascii="Arial" w:eastAsia="SimSun" w:hAnsi="Arial"/>
                <w:sz w:val="18"/>
                <w:lang w:eastAsia="zh-CN"/>
              </w:rPr>
            </w:pPr>
          </w:p>
          <w:p w14:paraId="5B7790F6" w14:textId="77777777" w:rsidR="00BE1B00" w:rsidRPr="00BE1B00" w:rsidRDefault="00BE1B00" w:rsidP="00BE1B00">
            <w:pPr>
              <w:keepNext/>
              <w:keepLines/>
              <w:spacing w:after="0"/>
              <w:ind w:left="851" w:hanging="851"/>
              <w:rPr>
                <w:ins w:id="35" w:author="Pierpaolo Vallese" w:date="2024-02-16T12:15:00Z"/>
                <w:rFonts w:ascii="Arial" w:eastAsia="SimSun" w:hAnsi="Arial"/>
                <w:sz w:val="18"/>
                <w:lang w:eastAsia="zh-CN"/>
              </w:rPr>
            </w:pPr>
            <w:r w:rsidRPr="00BE1B00">
              <w:rPr>
                <w:rFonts w:ascii="Arial" w:eastAsia="SimSun" w:hAnsi="Arial"/>
                <w:sz w:val="18"/>
                <w:lang w:eastAsia="zh-CN"/>
              </w:rPr>
              <w:t>For Test 1-2, SSB # (k mod 4) ,</w:t>
            </w:r>
            <w:r w:rsidRPr="00BE1B00">
              <w:rPr>
                <w:rFonts w:ascii="Arial" w:eastAsia="SimSun" w:hAnsi="Arial"/>
                <w:sz w:val="18"/>
              </w:rPr>
              <w:t xml:space="preserve"> </w:t>
            </w:r>
            <w:r w:rsidRPr="00BE1B00">
              <w:rPr>
                <w:rFonts w:ascii="Arial" w:eastAsia="SimSun" w:hAnsi="Arial"/>
                <w:sz w:val="18"/>
                <w:lang w:eastAsia="zh-CN"/>
              </w:rPr>
              <w:t>CSI-RS (for tracking) resource set # ((k mod 4)+1), CSI-RS (for CSI acquisition) resource set # ((k mod 4) + 5) and</w:t>
            </w:r>
            <w:r w:rsidRPr="00BE1B00">
              <w:rPr>
                <w:rFonts w:ascii="Arial" w:hAnsi="Arial"/>
                <w:sz w:val="18"/>
              </w:rPr>
              <w:t xml:space="preserve"> </w:t>
            </w:r>
            <w:r w:rsidRPr="00BE1B00">
              <w:rPr>
                <w:rFonts w:ascii="Arial" w:eastAsia="SimSun" w:hAnsi="Arial"/>
                <w:sz w:val="18"/>
                <w:lang w:eastAsia="zh-CN"/>
              </w:rPr>
              <w:t>CSI-RS (for beam refinement) resource set # ((k mod 4) + 9) are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i,n</m:t>
                  </m:r>
                </m:e>
              </m:d>
              <m:r>
                <m:rPr>
                  <m:sty m:val="p"/>
                </m:rPr>
                <w:rPr>
                  <w:rFonts w:ascii="Cambria Math" w:eastAsia="SimSun" w:hAnsi="Cambria Math"/>
                  <w:sz w:val="18"/>
                  <w:lang w:eastAsia="zh-CN"/>
                </w:rPr>
                <m:t>=0</m:t>
              </m:r>
            </m:oMath>
            <w:r w:rsidRPr="00BE1B00">
              <w:rPr>
                <w:rFonts w:ascii="Arial" w:eastAsia="SimSun" w:hAnsi="Arial"/>
                <w:sz w:val="18"/>
                <w:lang w:eastAsia="zh-CN"/>
              </w:rPr>
              <w:t xml:space="preserve">. </w:t>
            </w:r>
          </w:p>
          <w:p w14:paraId="1501082F" w14:textId="77777777" w:rsidR="00BE1B00" w:rsidRPr="00BE1B00" w:rsidRDefault="00BE1B00" w:rsidP="00BE1B00">
            <w:pPr>
              <w:keepNext/>
              <w:keepLines/>
              <w:spacing w:after="0"/>
              <w:ind w:left="851" w:hanging="851"/>
              <w:rPr>
                <w:ins w:id="36" w:author="Pierpaolo Vallese" w:date="2024-02-16T12:15:00Z"/>
                <w:rFonts w:ascii="Arial" w:eastAsia="SimSun" w:hAnsi="Arial"/>
                <w:sz w:val="18"/>
                <w:lang w:eastAsia="zh-CN"/>
              </w:rPr>
            </w:pPr>
          </w:p>
          <w:p w14:paraId="63A3AC3E"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PDCCH and PDSCH associated with TCI # (k mod 4) is transmitted by k</w:t>
            </w:r>
            <w:r w:rsidRPr="00BE1B00">
              <w:rPr>
                <w:rFonts w:ascii="Arial" w:eastAsia="SimSun" w:hAnsi="Arial"/>
                <w:sz w:val="18"/>
                <w:vertAlign w:val="superscript"/>
                <w:lang w:eastAsia="zh-CN"/>
              </w:rPr>
              <w:t>th</w:t>
            </w:r>
            <w:r w:rsidRPr="00BE1B00">
              <w:rPr>
                <w:rFonts w:ascii="Arial" w:eastAsia="SimSun" w:hAnsi="Arial"/>
                <w:sz w:val="18"/>
                <w:lang w:eastAsia="zh-CN"/>
              </w:rPr>
              <w:t xml:space="preserve"> RRH from slot#</w:t>
            </w:r>
          </w:p>
          <w:p w14:paraId="1913B712" w14:textId="77777777" w:rsidR="00BE1B00" w:rsidRPr="00BE1B00" w:rsidRDefault="00BE1B00" w:rsidP="00BE1B00">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sz w:val="18"/>
                        <w:lang w:eastAsia="zh-CN"/>
                      </w:rPr>
                    </m:ctrlPr>
                  </m:dPr>
                  <m:e>
                    <m:m>
                      <m:mPr>
                        <m:mcs>
                          <m:mc>
                            <m:mcPr>
                              <m:count m:val="2"/>
                              <m:mcJc m:val="center"/>
                            </m:mcPr>
                          </m:mc>
                        </m:mcs>
                        <m:ctrlPr>
                          <w:rPr>
                            <w:rFonts w:ascii="Cambria Math" w:eastAsia="SimSun" w:hAnsi="Cambria Math"/>
                            <w:i/>
                            <w:sz w:val="18"/>
                            <w:lang w:eastAsia="zh-CN"/>
                          </w:rPr>
                        </m:ctrlPr>
                      </m:mPr>
                      <m:mr>
                        <m:e>
                          <m:r>
                            <w:rPr>
                              <w:rFonts w:ascii="Cambria Math" w:eastAsia="SimSun" w:hAnsi="Cambria Math"/>
                              <w:sz w:val="18"/>
                              <w:lang w:eastAsia="zh-CN"/>
                            </w:rPr>
                            <m:t>0</m:t>
                          </m:r>
                        </m:e>
                        <m:e>
                          <m:r>
                            <w:rPr>
                              <w:rFonts w:ascii="Cambria Math" w:eastAsia="SimSun" w:hAnsi="Cambria Math"/>
                              <w:sz w:val="18"/>
                              <w:lang w:eastAsia="zh-CN"/>
                            </w:rPr>
                            <m:t>,k=1</m:t>
                          </m:r>
                        </m:e>
                      </m:mr>
                      <m:mr>
                        <m:e>
                          <m:d>
                            <m:dPr>
                              <m:ctrlPr>
                                <w:rPr>
                                  <w:rFonts w:ascii="Cambria Math" w:eastAsia="SimSun" w:hAnsi="Cambria Math"/>
                                  <w:sz w:val="18"/>
                                  <w:szCs w:val="18"/>
                                </w:rPr>
                              </m:ctrlPr>
                            </m:dPr>
                            <m:e>
                              <m:r>
                                <m:rPr>
                                  <m:sty m:val="p"/>
                                </m:rPr>
                                <w:rPr>
                                  <w:rFonts w:ascii="Cambria Math" w:eastAsia="SimSun" w:hAnsi="Cambria Math"/>
                                  <w:sz w:val="18"/>
                                  <w:lang w:eastAsia="zh-CN"/>
                                </w:rPr>
                                <m:t>k-1</m:t>
                              </m:r>
                            </m:e>
                          </m:d>
                          <m:r>
                            <m:rPr>
                              <m:sty m:val="p"/>
                            </m:rPr>
                            <w:rPr>
                              <w:rFonts w:ascii="Cambria Math" w:eastAsia="SimSun" w:hAnsi="Cambria Math"/>
                              <w:sz w:val="18"/>
                              <w:lang w:eastAsia="zh-CN"/>
                            </w:rPr>
                            <m:t>n+2+</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e>
                        <m:e>
                          <m:r>
                            <w:rPr>
                              <w:rFonts w:ascii="Cambria Math" w:eastAsia="SimSun" w:hAnsi="Cambria Math"/>
                              <w:sz w:val="18"/>
                              <w:lang w:eastAsia="zh-CN"/>
                            </w:rPr>
                            <m:t>,k=2,3,4</m:t>
                          </m:r>
                          <m:r>
                            <m:rPr>
                              <m:sty m:val="p"/>
                            </m:rPr>
                            <w:rPr>
                              <w:rFonts w:ascii="Cambria Math" w:eastAsia="SimSun" w:hAnsi="Cambria Math" w:hint="eastAsia"/>
                              <w:sz w:val="18"/>
                              <w:lang w:eastAsia="zh-CN"/>
                            </w:rPr>
                            <m:t>…</m:t>
                          </m:r>
                        </m:e>
                      </m:mr>
                    </m:m>
                  </m:e>
                </m:d>
              </m:oMath>
            </m:oMathPara>
          </w:p>
          <w:p w14:paraId="2462DA46"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to slot#</w:t>
            </w:r>
          </w:p>
          <w:p w14:paraId="7F5C73C3" w14:textId="77777777" w:rsidR="00BE1B00" w:rsidRPr="00BE1B00" w:rsidRDefault="00BE1B00" w:rsidP="00BE1B00">
            <w:pPr>
              <w:keepNext/>
              <w:keepLines/>
              <w:spacing w:after="0"/>
              <w:ind w:left="851" w:hanging="851"/>
              <w:rPr>
                <w:rFonts w:ascii="Arial" w:eastAsia="SimSun" w:hAnsi="Arial"/>
                <w:sz w:val="18"/>
                <w:lang w:eastAsia="zh-CN"/>
              </w:rPr>
            </w:pPr>
            <m:oMathPara>
              <m:oMath>
                <m:r>
                  <m:rPr>
                    <m:sty m:val="p"/>
                  </m:rPr>
                  <w:rPr>
                    <w:rFonts w:ascii="Cambria Math" w:eastAsia="SimSun" w:hAnsi="Cambria Math"/>
                    <w:sz w:val="18"/>
                    <w:lang w:eastAsia="zh-CN"/>
                  </w:rPr>
                  <m:t>[k * n</m:t>
                </m:r>
                <m:r>
                  <w:del w:id="37" w:author="Pierpaolo Vallese" w:date="2024-02-16T12:06:00Z">
                    <m:rPr>
                      <m:sty m:val="p"/>
                    </m:rPr>
                    <w:rPr>
                      <w:rFonts w:ascii="Cambria Math" w:eastAsia="SimSun" w:hAnsi="Cambria Math"/>
                      <w:sz w:val="18"/>
                      <w:lang w:eastAsia="zh-CN"/>
                    </w:rPr>
                    <m:t>+</m:t>
                  </w:del>
                </m:r>
                <m:sSub>
                  <m:sSubPr>
                    <m:ctrlPr>
                      <w:del w:id="38" w:author="Pierpaolo Vallese" w:date="2024-02-16T12:06:00Z">
                        <w:rPr>
                          <w:rFonts w:ascii="Cambria Math" w:eastAsia="SimSun" w:hAnsi="Cambria Math"/>
                          <w:sz w:val="18"/>
                          <w:szCs w:val="18"/>
                        </w:rPr>
                      </w:del>
                    </m:ctrlPr>
                  </m:sSubPr>
                  <m:e>
                    <m:r>
                      <w:del w:id="39" w:author="Pierpaolo Vallese" w:date="2024-02-16T12:06:00Z">
                        <m:rPr>
                          <m:sty m:val="p"/>
                        </m:rPr>
                        <w:rPr>
                          <w:rFonts w:ascii="Cambria Math" w:eastAsia="SimSun" w:hAnsi="Cambria Math"/>
                          <w:sz w:val="18"/>
                          <w:lang w:eastAsia="zh-CN"/>
                        </w:rPr>
                        <m:t>T</m:t>
                      </w:del>
                    </m:r>
                  </m:e>
                  <m:sub>
                    <m:r>
                      <w:del w:id="40" w:author="Pierpaolo Vallese" w:date="2024-02-16T12:06:00Z">
                        <m:rPr>
                          <m:sty m:val="p"/>
                        </m:rPr>
                        <w:rPr>
                          <w:rFonts w:ascii="Cambria Math" w:eastAsia="SimSun" w:hAnsi="Cambria Math"/>
                          <w:sz w:val="18"/>
                          <w:lang w:eastAsia="zh-CN"/>
                        </w:rPr>
                        <m:t>HARQ</m:t>
                      </w:del>
                    </m:r>
                  </m:sub>
                </m:sSub>
                <m:r>
                  <w:del w:id="41" w:author="Pierpaolo Vallese" w:date="2024-02-16T12:06:00Z">
                    <m:rPr>
                      <m:sty m:val="p"/>
                    </m:rPr>
                    <w:rPr>
                      <w:rFonts w:ascii="Cambria Math" w:eastAsia="SimSun" w:hAnsi="Cambria Math"/>
                      <w:sz w:val="18"/>
                      <w:lang w:eastAsia="zh-CN"/>
                    </w:rPr>
                    <m:t>+</m:t>
                  </w:del>
                </m:r>
                <m:sSub>
                  <m:sSubPr>
                    <m:ctrlPr>
                      <w:del w:id="42" w:author="Pierpaolo Vallese" w:date="2024-02-16T12:06:00Z">
                        <w:rPr>
                          <w:rFonts w:ascii="Cambria Math" w:eastAsia="SimSun" w:hAnsi="Cambria Math"/>
                          <w:sz w:val="18"/>
                          <w:szCs w:val="18"/>
                        </w:rPr>
                      </w:del>
                    </m:ctrlPr>
                  </m:sSubPr>
                  <m:e>
                    <m:r>
                      <w:del w:id="43" w:author="Pierpaolo Vallese" w:date="2024-02-16T12:06:00Z">
                        <m:rPr>
                          <m:sty m:val="p"/>
                        </m:rPr>
                        <w:rPr>
                          <w:rFonts w:ascii="Cambria Math" w:eastAsia="SimSun" w:hAnsi="Cambria Math"/>
                          <w:sz w:val="18"/>
                          <w:lang w:eastAsia="zh-CN"/>
                        </w:rPr>
                        <m:t>T</m:t>
                      </w:del>
                    </m:r>
                  </m:e>
                  <m:sub>
                    <m:r>
                      <w:del w:id="44" w:author="Pierpaolo Vallese" w:date="2024-02-16T12:06:00Z">
                        <m:rPr>
                          <m:sty m:val="p"/>
                        </m:rPr>
                        <w:rPr>
                          <w:rFonts w:ascii="Cambria Math" w:eastAsia="SimSun" w:hAnsi="Cambria Math"/>
                          <w:sz w:val="18"/>
                          <w:lang w:eastAsia="zh-CN"/>
                        </w:rPr>
                        <m:t>MAC proc</m:t>
                      </w:del>
                    </m:r>
                  </m:sub>
                </m:sSub>
                <m:r>
                  <m:rPr>
                    <m:sty m:val="p"/>
                  </m:rPr>
                  <w:rPr>
                    <w:rFonts w:ascii="Cambria Math" w:eastAsia="SimSun" w:hAnsi="Cambria Math"/>
                    <w:sz w:val="18"/>
                    <w:szCs w:val="18"/>
                  </w:rPr>
                  <m:t xml:space="preserve">], </m:t>
                </m:r>
                <m:r>
                  <w:rPr>
                    <w:rFonts w:ascii="Cambria Math" w:eastAsia="SimSun" w:hAnsi="Cambria Math"/>
                    <w:sz w:val="18"/>
                    <w:lang w:eastAsia="zh-CN"/>
                  </w:rPr>
                  <m:t>k=1,2,3</m:t>
                </m:r>
                <m:r>
                  <m:rPr>
                    <m:sty m:val="p"/>
                  </m:rPr>
                  <w:rPr>
                    <w:rFonts w:ascii="Cambria Math" w:eastAsia="SimSun" w:hAnsi="Cambria Math" w:hint="eastAsia"/>
                    <w:sz w:val="18"/>
                    <w:lang w:eastAsia="zh-CN"/>
                  </w:rPr>
                  <m:t>…</m:t>
                </m:r>
                <m:r>
                  <m:rPr>
                    <m:sty m:val="p"/>
                  </m:rPr>
                  <w:rPr>
                    <w:rFonts w:ascii="Cambria Math" w:eastAsia="SimSun" w:hAnsi="Cambria Math"/>
                    <w:sz w:val="18"/>
                    <w:lang w:eastAsia="zh-CN"/>
                  </w:rPr>
                  <m:t>,</m:t>
                </m:r>
              </m:oMath>
            </m:oMathPara>
          </w:p>
          <w:p w14:paraId="18D1F2DC" w14:textId="77777777" w:rsidR="00BE1B00" w:rsidRPr="00BE1B00" w:rsidRDefault="00BE1B00" w:rsidP="00BE1B00">
            <w:pPr>
              <w:keepNext/>
              <w:keepLines/>
              <w:spacing w:after="0"/>
              <w:ind w:left="851" w:hanging="851"/>
              <w:rPr>
                <w:ins w:id="45" w:author="Pierpaolo Vallese" w:date="2024-02-16T12:07:00Z"/>
                <w:rFonts w:ascii="Arial" w:hAnsi="Arial"/>
                <w:sz w:val="18"/>
              </w:rPr>
            </w:pPr>
            <w:r w:rsidRPr="00BE1B00">
              <w:rPr>
                <w:rFonts w:ascii="Arial" w:eastAsia="SimSun" w:hAnsi="Arial"/>
                <w:sz w:val="18"/>
                <w:lang w:eastAsia="zh-CN"/>
              </w:rPr>
              <w:t xml:space="preserve">where k is the RRH number, n = 57600 is </w:t>
            </w:r>
            <w:del w:id="46" w:author="Pierpaolo Vallese" w:date="2024-02-16T19:32:00Z">
              <w:r w:rsidRPr="00BE1B00" w:rsidDel="00C529E9">
                <w:rPr>
                  <w:rFonts w:ascii="Arial" w:eastAsia="SimSun" w:hAnsi="Arial"/>
                  <w:sz w:val="18"/>
                  <w:lang w:eastAsia="zh-CN"/>
                </w:rPr>
                <w:delText xml:space="preserve">half of </w:delText>
              </w:r>
            </w:del>
            <w:r w:rsidRPr="00BE1B00">
              <w:rPr>
                <w:rFonts w:ascii="Arial" w:eastAsia="SimSun" w:hAnsi="Arial"/>
                <w:sz w:val="18"/>
                <w:lang w:eastAsia="zh-CN"/>
              </w:rPr>
              <w:t xml:space="preserve">the number of slots between two RRH, </w:t>
            </w:r>
            <w:bookmarkStart w:id="47" w:name="_Hlk92190133"/>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bookmarkEnd w:id="47"/>
            <w:r w:rsidRPr="00BE1B00">
              <w:rPr>
                <w:rFonts w:ascii="Arial" w:eastAsia="SimSun" w:hAnsi="Arial" w:hint="eastAsia"/>
                <w:sz w:val="18"/>
                <w:szCs w:val="18"/>
                <w:lang w:eastAsia="zh-CN"/>
              </w:rPr>
              <w:t xml:space="preserve"> </w:t>
            </w:r>
            <w:r w:rsidRPr="00BE1B00">
              <w:rPr>
                <w:rFonts w:ascii="Arial" w:eastAsia="SimSun" w:hAnsi="Arial"/>
                <w:sz w:val="18"/>
                <w:szCs w:val="18"/>
                <w:lang w:eastAsia="zh-CN"/>
              </w:rPr>
              <w:t>= 4</w:t>
            </w:r>
            <w:r w:rsidRPr="00BE1B00">
              <w:rPr>
                <w:rFonts w:ascii="Arial" w:eastAsia="SimSun" w:hAnsi="Arial" w:hint="eastAsia"/>
                <w:sz w:val="18"/>
                <w:szCs w:val="18"/>
                <w:lang w:eastAsia="zh-CN"/>
              </w:rPr>
              <w:t xml:space="preserve"> </w:t>
            </w:r>
            <w:r w:rsidRPr="00BE1B00">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BE1B00">
              <w:rPr>
                <w:rFonts w:ascii="Arial" w:eastAsia="SimSun" w:hAnsi="Arial"/>
                <w:sz w:val="18"/>
                <w:lang w:eastAsia="zh-CN"/>
              </w:rPr>
              <w:t xml:space="preserve">  = 24 is the number of slots for MAC CE processing.</w:t>
            </w:r>
            <w:r w:rsidRPr="00BE1B00">
              <w:rPr>
                <w:rFonts w:ascii="Arial" w:hAnsi="Arial"/>
                <w:sz w:val="18"/>
              </w:rPr>
              <w:t xml:space="preserve"> </w:t>
            </w:r>
          </w:p>
          <w:p w14:paraId="495E8E81"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sz w:val="18"/>
                <w:lang w:eastAsia="zh-CN"/>
              </w:rPr>
              <w:t>PDCCH and PDSCH are DTXed in other slots in which throughput statistics are not considered.</w:t>
            </w:r>
          </w:p>
          <w:p w14:paraId="4B8DC7A0" w14:textId="77777777" w:rsidR="00BE1B00" w:rsidRPr="00BE1B00" w:rsidRDefault="00BE1B00" w:rsidP="00BE1B00">
            <w:pPr>
              <w:keepNext/>
              <w:keepLines/>
              <w:spacing w:after="0"/>
              <w:ind w:left="851" w:hanging="851"/>
              <w:rPr>
                <w:rFonts w:ascii="Arial" w:eastAsia="SimSun" w:hAnsi="Arial"/>
                <w:sz w:val="18"/>
                <w:lang w:eastAsia="zh-CN"/>
              </w:rPr>
            </w:pPr>
            <w:r w:rsidRPr="00BE1B00">
              <w:rPr>
                <w:rFonts w:ascii="Arial" w:eastAsia="SimSun" w:hAnsi="Arial" w:hint="eastAsia"/>
                <w:sz w:val="18"/>
                <w:lang w:eastAsia="zh-CN"/>
              </w:rPr>
              <w:t>N</w:t>
            </w:r>
            <w:r w:rsidRPr="00BE1B00">
              <w:rPr>
                <w:rFonts w:ascii="Arial" w:eastAsia="SimSun" w:hAnsi="Arial"/>
                <w:sz w:val="18"/>
                <w:lang w:eastAsia="zh-CN"/>
              </w:rPr>
              <w:t>ote 2: Only configured for Test 1-1.</w:t>
            </w:r>
          </w:p>
        </w:tc>
      </w:tr>
    </w:tbl>
    <w:p w14:paraId="656303F0" w14:textId="77777777" w:rsidR="00BE1B00" w:rsidRPr="00BE1B00" w:rsidRDefault="00BE1B00" w:rsidP="00BE1B00">
      <w:pPr>
        <w:rPr>
          <w:rFonts w:eastAsia="SimSun"/>
          <w:lang w:eastAsia="zh-CN"/>
        </w:rPr>
      </w:pPr>
    </w:p>
    <w:p w14:paraId="229AEB07" w14:textId="77777777" w:rsidR="00BE1B00" w:rsidRPr="00BE1B00" w:rsidRDefault="00BE1B00" w:rsidP="00BE1B00">
      <w:pPr>
        <w:spacing w:after="120"/>
        <w:ind w:hanging="22"/>
        <w:jc w:val="center"/>
        <w:rPr>
          <w:rFonts w:ascii="Arial" w:eastAsia="MS Mincho" w:hAnsi="Arial" w:cs="Arial"/>
          <w:b/>
          <w:bCs/>
          <w:color w:val="FF0000"/>
          <w:sz w:val="44"/>
          <w:szCs w:val="44"/>
          <w:lang w:val="en-US"/>
        </w:rPr>
      </w:pPr>
      <w:r w:rsidRPr="00BE1B00">
        <w:rPr>
          <w:rFonts w:ascii="Arial" w:eastAsia="MS Mincho" w:hAnsi="Arial" w:cs="Arial"/>
          <w:b/>
          <w:bCs/>
          <w:color w:val="FF0000"/>
          <w:sz w:val="44"/>
          <w:szCs w:val="44"/>
          <w:lang w:val="en-US"/>
        </w:rPr>
        <w:t>~~~~~~End of Change 1~~~~~~</w:t>
      </w:r>
    </w:p>
    <w:p w14:paraId="2C37210B" w14:textId="77777777" w:rsidR="00BE1B00" w:rsidRPr="00BE1B00" w:rsidRDefault="00BE1B00" w:rsidP="00BE1B00">
      <w:pPr>
        <w:spacing w:after="120"/>
        <w:ind w:hanging="22"/>
        <w:jc w:val="center"/>
        <w:rPr>
          <w:rFonts w:ascii="Arial" w:eastAsia="MS Mincho" w:hAnsi="Arial" w:cs="Arial"/>
          <w:b/>
          <w:bCs/>
          <w:color w:val="FF0000"/>
          <w:sz w:val="44"/>
          <w:szCs w:val="44"/>
          <w:lang w:val="en-US"/>
        </w:rPr>
      </w:pPr>
      <w:r w:rsidRPr="00BE1B00">
        <w:rPr>
          <w:rFonts w:ascii="Arial" w:eastAsia="MS Mincho" w:hAnsi="Arial" w:cs="Arial"/>
          <w:b/>
          <w:bCs/>
          <w:color w:val="FF0000"/>
          <w:sz w:val="44"/>
          <w:szCs w:val="44"/>
          <w:lang w:val="en-US"/>
        </w:rPr>
        <w:t>~~~~~~Start of Change 2~~~~~~</w:t>
      </w:r>
    </w:p>
    <w:p w14:paraId="59FB70FF" w14:textId="77777777" w:rsidR="00BE1B00" w:rsidRPr="00BE1B00" w:rsidRDefault="00BE1B00" w:rsidP="00BE1B00">
      <w:pPr>
        <w:keepNext/>
        <w:keepLines/>
        <w:spacing w:before="120"/>
        <w:ind w:left="1134" w:hanging="1134"/>
        <w:outlineLvl w:val="2"/>
        <w:rPr>
          <w:lang w:eastAsia="zh-CN"/>
        </w:rPr>
      </w:pPr>
      <w:bookmarkStart w:id="48" w:name="_Toc106543622"/>
      <w:bookmarkStart w:id="49" w:name="_Toc106737720"/>
      <w:bookmarkStart w:id="50" w:name="_Toc107233487"/>
      <w:bookmarkStart w:id="51" w:name="_Toc107235105"/>
      <w:bookmarkStart w:id="52" w:name="_Toc107420075"/>
      <w:bookmarkStart w:id="53" w:name="_Toc107477373"/>
      <w:bookmarkStart w:id="54" w:name="_Toc114566234"/>
      <w:bookmarkStart w:id="55" w:name="_Toc123936546"/>
      <w:bookmarkStart w:id="56" w:name="_Toc124377563"/>
      <w:r w:rsidRPr="00BE1B00">
        <w:rPr>
          <w:rFonts w:ascii="Arial" w:hAnsi="Arial"/>
          <w:sz w:val="28"/>
          <w:lang w:eastAsia="zh-CN"/>
        </w:rPr>
        <w:t>B.3.4.1</w:t>
      </w:r>
      <w:r w:rsidRPr="00BE1B00">
        <w:rPr>
          <w:rFonts w:ascii="Arial" w:hAnsi="Arial"/>
          <w:sz w:val="28"/>
          <w:lang w:eastAsia="zh-CN"/>
        </w:rPr>
        <w:tab/>
        <w:t>Unidirectional Deployment Channel Profile</w:t>
      </w:r>
      <w:bookmarkEnd w:id="48"/>
      <w:bookmarkEnd w:id="49"/>
      <w:bookmarkEnd w:id="50"/>
      <w:bookmarkEnd w:id="51"/>
      <w:bookmarkEnd w:id="52"/>
      <w:bookmarkEnd w:id="53"/>
      <w:bookmarkEnd w:id="54"/>
      <w:bookmarkEnd w:id="55"/>
      <w:bookmarkEnd w:id="56"/>
    </w:p>
    <w:p w14:paraId="1E2AC3DA" w14:textId="77777777" w:rsidR="00BE1B00" w:rsidRPr="00BE1B00" w:rsidRDefault="00BE1B00" w:rsidP="00BE1B00">
      <w:pPr>
        <w:rPr>
          <w:lang w:eastAsia="ja-JP" w:bidi="hi-IN"/>
        </w:rPr>
      </w:pPr>
      <w:r w:rsidRPr="00BE1B00">
        <w:rPr>
          <w:lang w:eastAsia="ja-JP" w:bidi="hi-IN"/>
        </w:rPr>
        <w:t>The</w:t>
      </w:r>
      <w:r w:rsidRPr="00BE1B00">
        <w:rPr>
          <w:rFonts w:hint="eastAsia"/>
          <w:lang w:eastAsia="ja-JP" w:bidi="hi-IN"/>
        </w:rPr>
        <w:t xml:space="preserve"> </w:t>
      </w:r>
      <w:r w:rsidRPr="00BE1B00">
        <w:rPr>
          <w:lang w:eastAsia="ja-JP" w:bidi="hi-IN"/>
        </w:rPr>
        <w:t>FR2 HST DPS Unidirectional Deployment Channel Profile is a single tap propagation channel, switching transmission point between adjacent RRHs when the UE reaches a distance equal to D</w:t>
      </w:r>
      <w:r w:rsidRPr="00BE1B00">
        <w:rPr>
          <w:vertAlign w:val="subscript"/>
          <w:lang w:eastAsia="ja-JP" w:bidi="hi-IN"/>
        </w:rPr>
        <w:t>S_offset</w:t>
      </w:r>
      <w:r w:rsidRPr="00BE1B00">
        <w:rPr>
          <w:lang w:eastAsia="ja-JP" w:bidi="hi-IN"/>
        </w:rPr>
        <w:t xml:space="preserve"> from the serving RRH as illustrated in Figure B.3.4.1-1:</w:t>
      </w:r>
    </w:p>
    <w:p w14:paraId="69A8342C" w14:textId="77777777" w:rsidR="00BE1B00" w:rsidRPr="00BE1B00" w:rsidRDefault="00BE1B00" w:rsidP="00BE1B00">
      <w:pPr>
        <w:keepNext/>
        <w:keepLines/>
        <w:spacing w:before="60"/>
        <w:jc w:val="center"/>
        <w:rPr>
          <w:rFonts w:ascii="Arial" w:hAnsi="Arial"/>
          <w:b/>
        </w:rPr>
      </w:pPr>
      <w:r w:rsidRPr="00BE1B00">
        <w:rPr>
          <w:rFonts w:ascii="Arial" w:hAnsi="Arial"/>
          <w:b/>
          <w:noProof/>
        </w:rPr>
        <w:lastRenderedPageBreak/>
        <w:drawing>
          <wp:inline distT="0" distB="0" distL="0" distR="0" wp14:anchorId="0FC8D4CC" wp14:editId="269861CB">
            <wp:extent cx="5096786" cy="2245847"/>
            <wp:effectExtent l="0" t="0" r="0" b="2540"/>
            <wp:docPr id="8" name="Picture 8"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power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9183" cy="2246903"/>
                    </a:xfrm>
                    <a:prstGeom prst="rect">
                      <a:avLst/>
                    </a:prstGeom>
                    <a:noFill/>
                    <a:ln>
                      <a:noFill/>
                    </a:ln>
                  </pic:spPr>
                </pic:pic>
              </a:graphicData>
            </a:graphic>
          </wp:inline>
        </w:drawing>
      </w:r>
    </w:p>
    <w:p w14:paraId="74E65BBD" w14:textId="77777777" w:rsidR="00BE1B00" w:rsidRPr="00BE1B00" w:rsidRDefault="00BE1B00" w:rsidP="00BE1B00">
      <w:pPr>
        <w:keepLines/>
        <w:spacing w:after="240"/>
        <w:jc w:val="center"/>
        <w:rPr>
          <w:rFonts w:ascii="Arial" w:hAnsi="Arial"/>
          <w:b/>
        </w:rPr>
      </w:pPr>
      <w:r w:rsidRPr="00BE1B00">
        <w:rPr>
          <w:rFonts w:ascii="Arial" w:hAnsi="Arial" w:hint="eastAsia"/>
          <w:b/>
        </w:rPr>
        <w:t xml:space="preserve">Figure </w:t>
      </w:r>
      <w:r w:rsidRPr="00BE1B00">
        <w:rPr>
          <w:rFonts w:ascii="Arial" w:hAnsi="Arial" w:hint="eastAsia"/>
          <w:b/>
          <w:lang w:eastAsia="zh-CN"/>
        </w:rPr>
        <w:t>B.3</w:t>
      </w:r>
      <w:r w:rsidRPr="00BE1B00">
        <w:rPr>
          <w:rFonts w:ascii="Arial" w:hAnsi="Arial"/>
          <w:b/>
          <w:lang w:eastAsia="zh-CN"/>
        </w:rPr>
        <w:t>.4.1-1</w:t>
      </w:r>
      <w:r w:rsidRPr="00BE1B00">
        <w:rPr>
          <w:rFonts w:ascii="Arial" w:hAnsi="Arial"/>
          <w:b/>
        </w:rPr>
        <w:t>: Unidirectional deployment of FR2 HST-DPS</w:t>
      </w:r>
    </w:p>
    <w:p w14:paraId="445A671C" w14:textId="77777777" w:rsidR="00BE1B00" w:rsidRPr="00BE1B00" w:rsidRDefault="00BE1B00" w:rsidP="00BE1B00">
      <w:pPr>
        <w:rPr>
          <w:lang w:eastAsia="zh-CN"/>
        </w:rPr>
      </w:pPr>
      <w:r w:rsidRPr="00BE1B00">
        <w:rPr>
          <w:lang w:eastAsia="ja-JP" w:bidi="hi-IN"/>
        </w:rPr>
        <w:t xml:space="preserve"> RRH </w:t>
      </w:r>
      <w:r w:rsidRPr="00BE1B00">
        <w:rPr>
          <w:i/>
          <w:iCs/>
          <w:lang w:eastAsia="ja-JP" w:bidi="hi-IN"/>
        </w:rPr>
        <w:t xml:space="preserve">k </w:t>
      </w:r>
      <w:r w:rsidRPr="00BE1B00">
        <w:rPr>
          <w:lang w:eastAsia="ja-JP" w:bidi="hi-IN"/>
        </w:rPr>
        <w:t>is visible for the train only in the range:</w:t>
      </w:r>
    </w:p>
    <w:p w14:paraId="5B3263FA" w14:textId="77777777" w:rsidR="00BE1B00" w:rsidRPr="00BE1B00" w:rsidRDefault="00BE1B00" w:rsidP="00BE1B00">
      <w:pPr>
        <w:keepLines/>
        <w:tabs>
          <w:tab w:val="center" w:pos="4536"/>
          <w:tab w:val="right" w:pos="9072"/>
        </w:tabs>
        <w:rPr>
          <w:rFonts w:cs="v5.0.0"/>
          <w:noProof/>
        </w:rPr>
      </w:pPr>
      <w:r w:rsidRPr="00BE1B00">
        <w:rPr>
          <w:noProof/>
          <w:lang w:eastAsia="zh-CN"/>
        </w:rPr>
        <w:tab/>
      </w: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-2)*</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oMath>
      <w:r w:rsidRPr="00BE1B00">
        <w:rPr>
          <w:noProof/>
          <w:lang w:eastAsia="zh-CN"/>
        </w:rPr>
        <w:tab/>
      </w:r>
      <w:r w:rsidRPr="00BE1B00">
        <w:rPr>
          <w:noProof/>
        </w:rPr>
        <w:t>(B.3.4.1.1)</w:t>
      </w:r>
    </w:p>
    <w:p w14:paraId="3732609C" w14:textId="77777777" w:rsidR="00BE1B00" w:rsidRPr="00BE1B00" w:rsidRDefault="00BE1B00" w:rsidP="00BE1B00">
      <w:pPr>
        <w:rPr>
          <w:lang w:eastAsia="ja-JP" w:bidi="hi-IN"/>
        </w:rPr>
      </w:pPr>
      <w:r w:rsidRPr="00BE1B00">
        <w:rPr>
          <w:lang w:eastAsia="ja-JP" w:bidi="hi-IN"/>
        </w:rPr>
        <w:t>However, RRH k is considered for PDSCH and PDCCH signal transmission only in the range:</w:t>
      </w:r>
    </w:p>
    <w:p w14:paraId="22B12501" w14:textId="77777777" w:rsidR="00BE1B00" w:rsidRPr="00BE1B00" w:rsidRDefault="00BE1B00" w:rsidP="00BE1B00">
      <w:pPr>
        <w:keepLines/>
        <w:tabs>
          <w:tab w:val="center" w:pos="4536"/>
          <w:tab w:val="right" w:pos="9072"/>
        </w:tabs>
        <w:rPr>
          <w:rFonts w:cs="v5.0.0"/>
          <w:noProof/>
        </w:rPr>
      </w:pPr>
      <w:r w:rsidRPr="00BE1B00">
        <w:rPr>
          <w:noProof/>
          <w:lang w:eastAsia="zh-CN"/>
        </w:rPr>
        <w:tab/>
      </w:r>
      <m:oMath>
        <m:d>
          <m:dPr>
            <m:ctrlPr>
              <w:rPr>
                <w:rFonts w:ascii="Cambria Math" w:hAnsi="Cambria Math"/>
                <w:noProof/>
                <w:lang w:eastAsia="zh-CN"/>
              </w:rPr>
            </m:ctrlPr>
          </m:dPr>
          <m:e>
            <m:r>
              <w:rPr>
                <w:rFonts w:ascii="Cambria Math" w:hAnsi="Cambria Math"/>
                <w:noProof/>
                <w:lang w:eastAsia="zh-CN"/>
              </w:rPr>
              <m:t>k</m:t>
            </m:r>
            <m:r>
              <m:rPr>
                <m:sty m:val="p"/>
              </m:rPr>
              <w:rPr>
                <w:rFonts w:ascii="Cambria Math" w:hAnsi="Cambria Math"/>
                <w:noProof/>
                <w:lang w:eastAsia="zh-CN"/>
              </w:rPr>
              <m:t xml:space="preserve"> - 1</m:t>
            </m:r>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sSub>
              <m:sSubPr>
                <m:ctrlPr>
                  <w:rPr>
                    <w:rFonts w:ascii="Cambria Math" w:hAnsi="Cambria Math"/>
                    <w:noProof/>
                    <w:lang w:eastAsia="zh-CN"/>
                  </w:rPr>
                </m:ctrlPr>
              </m:sSubPr>
              <m:e>
                <m:r>
                  <w:rPr>
                    <w:rFonts w:ascii="Cambria Math" w:hAnsi="Cambria Math"/>
                    <w:noProof/>
                    <w:lang w:eastAsia="zh-CN"/>
                  </w:rPr>
                  <m:t>s</m:t>
                </m:r>
                <m:ctrlPr>
                  <w:rPr>
                    <w:rFonts w:ascii="Cambria Math" w:hAnsi="Cambria Math"/>
                    <w:i/>
                    <w:noProof/>
                    <w:lang w:eastAsia="zh-CN"/>
                  </w:rPr>
                </m:ctrlPr>
              </m:e>
              <m:sub>
                <m:r>
                  <w:rPr>
                    <w:rFonts w:ascii="Cambria Math" w:hAnsi="Cambria Math"/>
                    <w:noProof/>
                    <w:lang w:eastAsia="zh-CN"/>
                  </w:rPr>
                  <m:t>offset</m:t>
                </m:r>
              </m:sub>
            </m:sSub>
          </m:sub>
        </m:sSub>
        <m:r>
          <w:del w:id="57" w:author="Pierpaolo Vallese" w:date="2024-02-16T12:11:00Z">
            <m:rPr>
              <m:sty m:val="p"/>
            </m:rPr>
            <w:rPr>
              <w:rFonts w:ascii="Cambria Math" w:hAnsi="Cambria Math"/>
              <w:noProof/>
              <w:lang w:eastAsia="zh-CN"/>
            </w:rPr>
            <m:t>≤</m:t>
          </w:del>
        </m:r>
        <m:r>
          <w:del w:id="58" w:author="Pierpaolo Vallese" w:date="2024-02-16T12:11:00Z">
            <w:rPr>
              <w:rFonts w:ascii="Cambria Math" w:hAnsi="Cambria Math"/>
              <w:noProof/>
              <w:lang w:eastAsia="zh-CN"/>
            </w:rPr>
            <m:t>a</m:t>
          </w:del>
        </m:r>
        <m:r>
          <w:del w:id="59" w:author="Pierpaolo Vallese" w:date="2024-02-16T12:11:00Z">
            <m:rPr>
              <m:sty m:val="p"/>
            </m:rPr>
            <w:rPr>
              <w:rFonts w:ascii="Cambria Math" w:hAnsi="Cambria Math"/>
              <w:noProof/>
              <w:lang w:eastAsia="zh-CN"/>
            </w:rPr>
            <m:t>&lt;</m:t>
          </w:del>
        </m:r>
        <m:r>
          <w:ins w:id="60" w:author="Pierpaolo Vallese" w:date="2024-02-16T12:11:00Z">
            <m:rPr>
              <m:sty m:val="p"/>
            </m:rPr>
            <w:rPr>
              <w:rFonts w:ascii="Cambria Math" w:hAnsi="Cambria Math"/>
              <w:noProof/>
              <w:lang w:eastAsia="zh-CN"/>
            </w:rPr>
            <m:t xml:space="preserve"> &lt;</m:t>
          </w:ins>
        </m:r>
        <m:r>
          <w:ins w:id="61" w:author="Pierpaolo Vallese" w:date="2024-02-16T12:12:00Z">
            <m:rPr>
              <m:sty m:val="bi"/>
            </m:rPr>
            <w:rPr>
              <w:rFonts w:ascii="Cambria Math" w:hAnsi="Cambria Math"/>
              <w:noProof/>
              <w:lang w:eastAsia="zh-CN"/>
            </w:rPr>
            <m:t>a</m:t>
          </w:ins>
        </m:r>
        <m:r>
          <w:ins w:id="62" w:author="Pierpaolo Vallese" w:date="2024-02-16T12:11:00Z">
            <m:rPr>
              <m:sty m:val="p"/>
            </m:rPr>
            <w:rPr>
              <w:rFonts w:ascii="Cambria Math" w:hAnsi="Cambria Math"/>
              <w:noProof/>
              <w:lang w:eastAsia="zh-CN"/>
            </w:rPr>
            <m:t>≤</m:t>
          </w:ins>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sidRPr="00BE1B00">
        <w:rPr>
          <w:noProof/>
          <w:lang w:eastAsia="zh-CN"/>
        </w:rPr>
        <w:tab/>
      </w:r>
      <w:r w:rsidRPr="00BE1B00">
        <w:rPr>
          <w:noProof/>
        </w:rPr>
        <w:t>(B.3.4.1.2)</w:t>
      </w:r>
    </w:p>
    <w:p w14:paraId="00E55329" w14:textId="77777777" w:rsidR="00BE1B00" w:rsidRPr="00BE1B00" w:rsidRDefault="00BE1B00" w:rsidP="00BE1B00">
      <w:pPr>
        <w:rPr>
          <w:lang w:eastAsia="zh-CN"/>
        </w:rPr>
      </w:pPr>
      <w:r w:rsidRPr="00BE1B00">
        <w:rPr>
          <w:lang w:eastAsia="zh-CN"/>
        </w:rPr>
        <w:t>Propagation delay difference are not considered between signals from different RRHs.</w:t>
      </w:r>
    </w:p>
    <w:p w14:paraId="78B3FD6B" w14:textId="77777777" w:rsidR="00BE1B00" w:rsidRPr="00BE1B00" w:rsidRDefault="00BE1B00" w:rsidP="00BE1B00">
      <w:r w:rsidRPr="00BE1B00">
        <w:rPr>
          <w:rFonts w:hint="eastAsia"/>
          <w:lang w:eastAsia="zh-CN"/>
        </w:rPr>
        <w:t>P</w:t>
      </w:r>
      <w:r w:rsidRPr="00BE1B00">
        <w:rPr>
          <w:rFonts w:hint="eastAsia"/>
        </w:rPr>
        <w:t>ower level</w:t>
      </w:r>
      <w:r w:rsidRPr="00BE1B00">
        <w:t xml:space="preserve"> </w:t>
      </w:r>
      <m:oMath>
        <m:sSub>
          <m:sSubPr>
            <m:ctrlPr>
              <w:rPr>
                <w:rFonts w:ascii="Cambria Math" w:hAnsi="Cambria Math"/>
                <w:i/>
              </w:rPr>
            </m:ctrlPr>
          </m:sSubPr>
          <m:e>
            <m:r>
              <w:rPr>
                <w:rFonts w:ascii="Cambria Math"/>
              </w:rPr>
              <m:t>P</m:t>
            </m:r>
          </m:e>
          <m:sub>
            <m:r>
              <w:rPr>
                <w:rFonts w:ascii="Cambria Math"/>
              </w:rPr>
              <m:t>k</m:t>
            </m:r>
          </m:sub>
        </m:sSub>
      </m:oMath>
      <w:r w:rsidRPr="00BE1B00">
        <w:t xml:space="preserve"> (dB)</w:t>
      </w:r>
      <w:r w:rsidRPr="00BE1B00">
        <w:rPr>
          <w:rFonts w:hint="eastAsia"/>
        </w:rPr>
        <w:t xml:space="preserve"> for the signal from </w:t>
      </w:r>
      <w:r w:rsidRPr="00BE1B00">
        <w:t>each</w:t>
      </w:r>
      <w:r w:rsidRPr="00BE1B00">
        <w:rPr>
          <w:rFonts w:hint="eastAsia"/>
        </w:rPr>
        <w:t xml:space="preserve"> </w:t>
      </w:r>
      <w:r w:rsidRPr="00BE1B00">
        <w:t>RRH equals to 0.</w:t>
      </w:r>
      <w:r w:rsidRPr="00BE1B00">
        <w:rPr>
          <w:lang w:eastAsia="zh-CN"/>
        </w:rPr>
        <w:t xml:space="preserve"> </w:t>
      </w:r>
      <w:r w:rsidRPr="00BE1B00">
        <w:t>Doppler shift</w:t>
      </w:r>
      <w:r w:rsidRPr="00BE1B00">
        <w:rPr>
          <w:rFonts w:hint="eastAsia"/>
          <w:lang w:eastAsia="zh-CN"/>
        </w:rPr>
        <w:t xml:space="preserve"> </w:t>
      </w:r>
      <m:oMath>
        <m:func>
          <m:funcPr>
            <m:ctrlPr>
              <w:rPr>
                <w:rFonts w:ascii="Cambria Math" w:eastAsia="SimSun" w:hAnsi="Cambria Math"/>
                <w:szCs w:val="24"/>
                <w:lang w:val="en-US" w:eastAsia="zh-CN"/>
              </w:rPr>
            </m:ctrlPr>
          </m:funcPr>
          <m:fName>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s</m:t>
                </m:r>
              </m:sub>
            </m:sSub>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r>
              <m:rPr>
                <m:sty m:val="p"/>
              </m:rPr>
              <w:rPr>
                <w:rFonts w:ascii="Cambria Math" w:eastAsia="SimSun" w:hAnsi="Cambria Math"/>
                <w:szCs w:val="24"/>
                <w:lang w:val="en-US" w:eastAsia="zh-CN"/>
              </w:rPr>
              <m:t>=</m:t>
            </m:r>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d</m:t>
                </m:r>
              </m:sub>
            </m:sSub>
            <m:r>
              <m:rPr>
                <m:sty m:val="p"/>
              </m:rPr>
              <w:rPr>
                <w:rFonts w:ascii="Cambria Math" w:eastAsia="SimSun" w:hAnsi="Cambria Math"/>
                <w:szCs w:val="24"/>
                <w:lang w:val="en-US" w:eastAsia="zh-CN"/>
              </w:rPr>
              <m:t> </m:t>
            </m:r>
            <m:r>
              <w:rPr>
                <w:rFonts w:ascii="Cambria Math" w:eastAsia="SimSun" w:hAnsi="Cambria Math"/>
                <w:szCs w:val="24"/>
                <w:lang w:val="en-US" w:eastAsia="zh-CN"/>
              </w:rPr>
              <m:t>cos</m:t>
            </m:r>
          </m:fName>
          <m:e>
            <m:r>
              <w:rPr>
                <w:rFonts w:ascii="Cambria Math" w:eastAsia="SimSun" w:hAnsi="Cambria Math"/>
                <w:szCs w:val="24"/>
                <w:lang w:val="en-US" w:eastAsia="zh-CN"/>
              </w:rPr>
              <m:t>θ</m:t>
            </m:r>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e>
        </m:func>
      </m:oMath>
      <w:r w:rsidRPr="00BE1B00">
        <w:t xml:space="preserve"> (Hz) is given by:</w:t>
      </w:r>
    </w:p>
    <w:p w14:paraId="2C0DF48C" w14:textId="77777777" w:rsidR="00BE1B00" w:rsidRPr="00BE1B00" w:rsidRDefault="00BE1B00" w:rsidP="00BE1B00">
      <w:pPr>
        <w:keepLines/>
        <w:tabs>
          <w:tab w:val="center" w:pos="4536"/>
          <w:tab w:val="right" w:pos="9072"/>
        </w:tabs>
        <w:rPr>
          <w:noProof/>
          <w:lang w:eastAsia="zh-CN"/>
        </w:rPr>
      </w:pPr>
      <w:r w:rsidRPr="00BE1B00">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 +</m:t>
            </m:r>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0&lt;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p>
    <w:p w14:paraId="2E6B7BD9" w14:textId="77777777" w:rsidR="00BE1B00" w:rsidRPr="00BE1B00" w:rsidRDefault="00BE1B00" w:rsidP="00BE1B00">
      <w:pPr>
        <w:keepLines/>
        <w:tabs>
          <w:tab w:val="center" w:pos="4536"/>
          <w:tab w:val="right" w:pos="9072"/>
        </w:tabs>
        <w:rPr>
          <w:rFonts w:eastAsia="Malgun Gothic"/>
          <w:lang w:val="en-US" w:eastAsia="zh-CN"/>
        </w:rPr>
      </w:pPr>
      <w:r w:rsidRPr="00BE1B00">
        <w:rPr>
          <w:iCs/>
          <w:noProof/>
          <w:lang w:eastAsia="zh-CN"/>
        </w:rPr>
        <w:tab/>
      </w:r>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m:t>
        </m:r>
      </m:oMath>
      <w:r w:rsidRPr="00BE1B00">
        <w:rPr>
          <w:noProof/>
          <w:lang w:val="en-US" w:eastAsia="zh-CN"/>
        </w:rPr>
        <w:tab/>
        <w:t>(</w:t>
      </w:r>
      <w:r w:rsidRPr="00BE1B00">
        <w:rPr>
          <w:noProof/>
        </w:rPr>
        <w:t>B.3.4.1.3)</w:t>
      </w:r>
    </w:p>
    <w:p w14:paraId="6C7AF744" w14:textId="77777777" w:rsidR="00BE1B00" w:rsidRPr="00BE1B00" w:rsidRDefault="00BE1B00" w:rsidP="00BE1B00">
      <w:r w:rsidRPr="00BE1B00">
        <w:t>Doppler shift is given by equation B.</w:t>
      </w:r>
      <w:r w:rsidRPr="00BE1B00">
        <w:rPr>
          <w:rFonts w:hint="eastAsia"/>
          <w:lang w:eastAsia="zh-CN"/>
        </w:rPr>
        <w:t>3</w:t>
      </w:r>
      <w:r w:rsidRPr="00BE1B00">
        <w:rPr>
          <w:lang w:eastAsia="zh-CN"/>
        </w:rPr>
        <w:t>.4</w:t>
      </w:r>
      <w:r w:rsidRPr="00BE1B00">
        <w:t>.1.3, where the required input parameters listed in table B.3.4.1-1 and the resulting Doppler shift shown in Figures  B.3.4.1-2 and B.3.4.1-3 are applied for all frequency bands.</w:t>
      </w:r>
    </w:p>
    <w:p w14:paraId="446CD7D3" w14:textId="77777777" w:rsidR="00BE1B00" w:rsidRPr="00BE1B00" w:rsidRDefault="00BE1B00" w:rsidP="00BE1B00">
      <w:pPr>
        <w:spacing w:after="120"/>
        <w:ind w:hanging="22"/>
        <w:jc w:val="center"/>
        <w:rPr>
          <w:rFonts w:ascii="Arial" w:eastAsia="MS Mincho" w:hAnsi="Arial" w:cs="Arial"/>
          <w:b/>
          <w:bCs/>
          <w:sz w:val="24"/>
          <w:szCs w:val="24"/>
        </w:rPr>
      </w:pPr>
      <w:r w:rsidRPr="00BE1B00">
        <w:rPr>
          <w:rFonts w:ascii="Arial" w:eastAsia="MS Mincho" w:hAnsi="Arial" w:cs="Arial"/>
          <w:b/>
          <w:bCs/>
          <w:sz w:val="24"/>
          <w:szCs w:val="24"/>
        </w:rPr>
        <w:t>[Omitting unchanged text]</w:t>
      </w:r>
    </w:p>
    <w:p w14:paraId="1EA097B1" w14:textId="77777777" w:rsidR="00BE1B00" w:rsidRPr="00BE1B00" w:rsidRDefault="00BE1B00" w:rsidP="00BE1B00">
      <w:pPr>
        <w:spacing w:after="120"/>
        <w:ind w:hanging="22"/>
        <w:jc w:val="center"/>
        <w:rPr>
          <w:rFonts w:ascii="Arial" w:eastAsia="MS Mincho" w:hAnsi="Arial" w:cs="Arial"/>
          <w:b/>
          <w:bCs/>
          <w:sz w:val="24"/>
          <w:szCs w:val="24"/>
          <w:lang w:val="en-US"/>
        </w:rPr>
      </w:pPr>
      <w:r w:rsidRPr="00BE1B00">
        <w:rPr>
          <w:rFonts w:ascii="Arial" w:eastAsia="MS Mincho" w:hAnsi="Arial" w:cs="Arial"/>
          <w:b/>
          <w:bCs/>
          <w:color w:val="FF0000"/>
          <w:sz w:val="44"/>
          <w:szCs w:val="44"/>
          <w:lang w:val="en-US"/>
        </w:rPr>
        <w:t>~~~~~~End of Change 2~~~~~~</w:t>
      </w:r>
    </w:p>
    <w:p w14:paraId="11E81335" w14:textId="77777777" w:rsidR="00BE1B00" w:rsidRPr="00BE1B00" w:rsidRDefault="00BE1B00" w:rsidP="00BE1B00">
      <w:pPr>
        <w:spacing w:after="120"/>
        <w:ind w:hanging="22"/>
        <w:jc w:val="center"/>
        <w:rPr>
          <w:rFonts w:ascii="Arial" w:eastAsia="MS Mincho" w:hAnsi="Arial" w:cs="Arial"/>
          <w:b/>
          <w:bCs/>
          <w:color w:val="FF0000"/>
          <w:sz w:val="44"/>
          <w:szCs w:val="44"/>
          <w:lang w:val="en-US"/>
        </w:rPr>
      </w:pPr>
      <w:r w:rsidRPr="00BE1B00">
        <w:rPr>
          <w:rFonts w:ascii="Arial" w:eastAsia="MS Mincho" w:hAnsi="Arial" w:cs="Arial"/>
          <w:b/>
          <w:bCs/>
          <w:color w:val="FF0000"/>
          <w:sz w:val="44"/>
          <w:szCs w:val="44"/>
          <w:lang w:val="en-US"/>
        </w:rPr>
        <w:t>~~~~~~Start of Change 3~~~~~~</w:t>
      </w:r>
    </w:p>
    <w:p w14:paraId="0F358AAF" w14:textId="77777777" w:rsidR="00BE1B00" w:rsidRPr="00BE1B00" w:rsidRDefault="00BE1B00" w:rsidP="00BE1B00">
      <w:pPr>
        <w:keepNext/>
        <w:keepLines/>
        <w:spacing w:before="120"/>
        <w:ind w:left="1134" w:hanging="1134"/>
        <w:outlineLvl w:val="2"/>
        <w:rPr>
          <w:lang w:eastAsia="zh-CN"/>
        </w:rPr>
      </w:pPr>
      <w:bookmarkStart w:id="63" w:name="_Toc123936547"/>
      <w:bookmarkStart w:id="64" w:name="_Toc124377564"/>
      <w:r w:rsidRPr="00BE1B00">
        <w:rPr>
          <w:rFonts w:ascii="Arial" w:hAnsi="Arial"/>
          <w:sz w:val="28"/>
          <w:lang w:eastAsia="zh-CN"/>
        </w:rPr>
        <w:t>B.3.4.2</w:t>
      </w:r>
      <w:r w:rsidRPr="00BE1B00">
        <w:rPr>
          <w:rFonts w:ascii="Arial" w:hAnsi="Arial"/>
          <w:sz w:val="28"/>
          <w:lang w:eastAsia="zh-CN"/>
        </w:rPr>
        <w:tab/>
        <w:t>Bidirectional Deployment Channel Profile</w:t>
      </w:r>
      <w:bookmarkEnd w:id="63"/>
      <w:bookmarkEnd w:id="64"/>
    </w:p>
    <w:p w14:paraId="1416186B" w14:textId="77777777" w:rsidR="00BE1B00" w:rsidRPr="00BE1B00" w:rsidRDefault="00BE1B00" w:rsidP="00BE1B00">
      <w:pPr>
        <w:rPr>
          <w:lang w:eastAsia="ja-JP" w:bidi="hi-IN"/>
        </w:rPr>
      </w:pPr>
      <w:r w:rsidRPr="00BE1B00">
        <w:rPr>
          <w:lang w:eastAsia="ja-JP" w:bidi="hi-IN"/>
        </w:rPr>
        <w:t>The</w:t>
      </w:r>
      <w:r w:rsidRPr="00BE1B00">
        <w:rPr>
          <w:rFonts w:hint="eastAsia"/>
          <w:lang w:eastAsia="ja-JP" w:bidi="hi-IN"/>
        </w:rPr>
        <w:t xml:space="preserve"> </w:t>
      </w:r>
      <w:r w:rsidRPr="00BE1B00">
        <w:rPr>
          <w:lang w:eastAsia="ja-JP" w:bidi="hi-IN"/>
        </w:rPr>
        <w:t>FR2 HST DPS Bidirectional Deployment Channel Profile is a single tap propagation channel, switching transmission point between adjacent RRHs as illustrated in Figure B.3.4.2-1:</w:t>
      </w:r>
    </w:p>
    <w:p w14:paraId="2EB3873B" w14:textId="77777777" w:rsidR="00BE1B00" w:rsidRPr="00BE1B00" w:rsidRDefault="00BE1B00" w:rsidP="00BE1B00">
      <w:pPr>
        <w:keepNext/>
        <w:keepLines/>
        <w:spacing w:before="60"/>
        <w:jc w:val="center"/>
        <w:rPr>
          <w:rFonts w:ascii="Arial" w:hAnsi="Arial"/>
          <w:b/>
        </w:rPr>
      </w:pPr>
      <w:r w:rsidRPr="00BE1B00">
        <w:rPr>
          <w:rFonts w:ascii="Arial" w:hAnsi="Arial"/>
          <w:b/>
          <w:noProof/>
        </w:rPr>
        <w:lastRenderedPageBreak/>
        <w:drawing>
          <wp:inline distT="0" distB="0" distL="0" distR="0" wp14:anchorId="3EEC5E65" wp14:editId="0CEE24A2">
            <wp:extent cx="5152390" cy="2313940"/>
            <wp:effectExtent l="0" t="0" r="0" b="0"/>
            <wp:docPr id="3" name="Picture 3" descr="A diagram of a wireless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wireless network&#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2390" cy="2313940"/>
                    </a:xfrm>
                    <a:prstGeom prst="rect">
                      <a:avLst/>
                    </a:prstGeom>
                    <a:noFill/>
                    <a:ln>
                      <a:noFill/>
                    </a:ln>
                  </pic:spPr>
                </pic:pic>
              </a:graphicData>
            </a:graphic>
          </wp:inline>
        </w:drawing>
      </w:r>
    </w:p>
    <w:p w14:paraId="3857AB6A" w14:textId="77777777" w:rsidR="00BE1B00" w:rsidRPr="00BE1B00" w:rsidRDefault="00BE1B00" w:rsidP="00BE1B00">
      <w:pPr>
        <w:keepLines/>
        <w:spacing w:after="240"/>
        <w:jc w:val="center"/>
        <w:rPr>
          <w:rFonts w:ascii="Arial" w:hAnsi="Arial"/>
          <w:b/>
        </w:rPr>
      </w:pPr>
      <w:r w:rsidRPr="00BE1B00">
        <w:rPr>
          <w:rFonts w:ascii="Arial" w:hAnsi="Arial" w:hint="eastAsia"/>
          <w:b/>
        </w:rPr>
        <w:t xml:space="preserve">Figure </w:t>
      </w:r>
      <w:r w:rsidRPr="00BE1B00">
        <w:rPr>
          <w:rFonts w:ascii="Arial" w:hAnsi="Arial" w:hint="eastAsia"/>
          <w:b/>
          <w:lang w:eastAsia="zh-CN"/>
        </w:rPr>
        <w:t>B.3</w:t>
      </w:r>
      <w:r w:rsidRPr="00BE1B00">
        <w:rPr>
          <w:rFonts w:ascii="Arial" w:hAnsi="Arial"/>
          <w:b/>
          <w:lang w:eastAsia="zh-CN"/>
        </w:rPr>
        <w:t>.4.2-1</w:t>
      </w:r>
      <w:r w:rsidRPr="00BE1B00">
        <w:rPr>
          <w:rFonts w:ascii="Arial" w:hAnsi="Arial" w:hint="eastAsia"/>
          <w:b/>
        </w:rPr>
        <w:t xml:space="preserve">: </w:t>
      </w:r>
      <w:r w:rsidRPr="00BE1B00">
        <w:rPr>
          <w:rFonts w:ascii="Arial" w:hAnsi="Arial"/>
          <w:b/>
        </w:rPr>
        <w:t>Bidirectional d</w:t>
      </w:r>
      <w:r w:rsidRPr="00BE1B00">
        <w:rPr>
          <w:rFonts w:ascii="Arial" w:hAnsi="Arial" w:hint="eastAsia"/>
          <w:b/>
        </w:rPr>
        <w:t xml:space="preserve">eployment of </w:t>
      </w:r>
      <w:r w:rsidRPr="00BE1B00">
        <w:rPr>
          <w:rFonts w:ascii="Arial" w:hAnsi="Arial"/>
          <w:b/>
        </w:rPr>
        <w:t xml:space="preserve">FR2 </w:t>
      </w:r>
      <w:r w:rsidRPr="00BE1B00">
        <w:rPr>
          <w:rFonts w:ascii="Arial" w:hAnsi="Arial" w:hint="eastAsia"/>
          <w:b/>
        </w:rPr>
        <w:t>HST-</w:t>
      </w:r>
      <w:r w:rsidRPr="00BE1B00">
        <w:rPr>
          <w:rFonts w:ascii="Arial" w:hAnsi="Arial"/>
          <w:b/>
        </w:rPr>
        <w:t>DPS</w:t>
      </w:r>
    </w:p>
    <w:p w14:paraId="1657D834" w14:textId="77777777" w:rsidR="00BE1B00" w:rsidRPr="00BE1B00" w:rsidRDefault="00BE1B00" w:rsidP="00BE1B00">
      <w:pPr>
        <w:rPr>
          <w:lang w:eastAsia="ja-JP" w:bidi="hi-IN"/>
        </w:rPr>
      </w:pPr>
      <w:r w:rsidRPr="00BE1B00">
        <w:rPr>
          <w:lang w:eastAsia="ja-JP" w:bidi="hi-IN"/>
        </w:rPr>
        <w:t xml:space="preserve">As shown in Figures B.3.4.2-1, RRH </w:t>
      </w:r>
      <w:r w:rsidRPr="00BE1B00">
        <w:rPr>
          <w:i/>
          <w:iCs/>
          <w:lang w:eastAsia="ja-JP" w:bidi="hi-IN"/>
        </w:rPr>
        <w:t xml:space="preserve">k </w:t>
      </w:r>
      <w:r w:rsidRPr="00BE1B00">
        <w:rPr>
          <w:lang w:eastAsia="ja-JP" w:bidi="hi-IN"/>
        </w:rPr>
        <w:t>is visible for the train only in the range:</w:t>
      </w:r>
    </w:p>
    <w:p w14:paraId="430DFC70" w14:textId="77777777" w:rsidR="00BE1B00" w:rsidRPr="00BE1B00" w:rsidRDefault="00BE1B00" w:rsidP="00BE1B00">
      <w:pPr>
        <w:keepLines/>
        <w:tabs>
          <w:tab w:val="center" w:pos="4536"/>
          <w:tab w:val="right" w:pos="9072"/>
        </w:tabs>
        <w:rPr>
          <w:rFonts w:cs="v5.0.0"/>
          <w:noProof/>
        </w:rPr>
      </w:pPr>
      <w:r w:rsidRPr="00BE1B00">
        <w:rPr>
          <w:noProof/>
          <w:lang w:val="en-US" w:eastAsia="zh-CN"/>
        </w:rPr>
        <w:tab/>
      </w:r>
      <m:oMath>
        <m:r>
          <w:rPr>
            <w:rFonts w:ascii="Cambria Math"/>
            <w:noProof/>
            <w:sz w:val="24"/>
            <w:szCs w:val="24"/>
            <w:lang w:val="en-US" w:eastAsia="zh-CN"/>
          </w:rPr>
          <m:t>k</m:t>
        </m:r>
        <m:r>
          <w:rPr>
            <w:rFonts w:ascii="Cambria Math" w:hAnsi="Cambria Math" w:cs="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r>
          <w:rPr>
            <w:rFonts w:ascii="Cambria Math"/>
            <w:noProof/>
            <w:sz w:val="24"/>
            <w:szCs w:val="24"/>
            <w:lang w:val="en-US" w:eastAsia="zh-CN"/>
          </w:rPr>
          <m:t>a&lt;k</m:t>
        </m:r>
        <m:r>
          <w:rPr>
            <w:rFonts w:ascii="Cambria Math" w:hAnsi="Cambria Math" w:cs="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oMath>
      <w:r w:rsidRPr="00BE1B00">
        <w:rPr>
          <w:noProof/>
          <w:lang w:val="en-US" w:eastAsia="zh-CN"/>
        </w:rPr>
        <w:tab/>
      </w:r>
      <w:r w:rsidRPr="00BE1B00">
        <w:rPr>
          <w:noProof/>
        </w:rPr>
        <w:t>(B.3.4.2.1)</w:t>
      </w:r>
    </w:p>
    <w:p w14:paraId="0A9A1B59" w14:textId="77777777" w:rsidR="00BE1B00" w:rsidRPr="00BE1B00" w:rsidRDefault="00BE1B00" w:rsidP="00BE1B00">
      <w:pPr>
        <w:rPr>
          <w:lang w:eastAsia="ja-JP" w:bidi="hi-IN"/>
        </w:rPr>
      </w:pPr>
      <w:r w:rsidRPr="00BE1B00">
        <w:rPr>
          <w:lang w:eastAsia="ja-JP" w:bidi="hi-IN"/>
        </w:rPr>
        <w:t>However, as shown in Figures B.3.3-3 and B.3.3-5, RRH k is considered for PDSCH and PDCCH signal transmission only in the range:</w:t>
      </w:r>
    </w:p>
    <w:p w14:paraId="5517E3D2" w14:textId="77777777" w:rsidR="00BE1B00" w:rsidRPr="00BE1B00" w:rsidRDefault="00BE1B00" w:rsidP="00BE1B00">
      <w:pPr>
        <w:keepLines/>
        <w:tabs>
          <w:tab w:val="center" w:pos="4536"/>
          <w:tab w:val="right" w:pos="9072"/>
        </w:tabs>
        <w:rPr>
          <w:rFonts w:cs="v5.0.0"/>
          <w:bCs/>
          <w:noProof/>
        </w:rPr>
      </w:pPr>
      <w:r w:rsidRPr="00BE1B00">
        <w:rPr>
          <w:rFonts w:ascii="Arial" w:hAnsi="Arial"/>
          <w:bCs/>
          <w:lang w:val="en-US" w:eastAsia="zh-CN"/>
        </w:rPr>
        <w:tab/>
      </w:r>
      <m:oMath>
        <m:d>
          <m:dPr>
            <m:ctrlPr>
              <w:rPr>
                <w:rFonts w:ascii="Cambria Math" w:hAnsi="Cambria Math"/>
                <w:bCs/>
                <w:noProof/>
                <w:lang w:val="en-US" w:eastAsia="zh-CN"/>
              </w:rPr>
            </m:ctrlPr>
          </m:dPr>
          <m:e>
            <m:r>
              <m:rPr>
                <m:sty m:val="bi"/>
              </m:rPr>
              <w:rPr>
                <w:rFonts w:ascii="Cambria Math" w:hAnsi="Cambria Math"/>
                <w:noProof/>
                <w:lang w:val="en-US" w:eastAsia="zh-CN"/>
              </w:rPr>
              <m:t>k</m:t>
            </m:r>
            <m:r>
              <m:rPr>
                <m:sty m:val="p"/>
              </m:rPr>
              <w:rPr>
                <w:rFonts w:ascii="Cambria Math" w:hAnsi="Cambria Math"/>
                <w:noProof/>
                <w:lang w:val="en-US" w:eastAsia="zh-CN"/>
              </w:rPr>
              <m:t>-</m:t>
            </m:r>
            <m:r>
              <m:rPr>
                <m:sty m:val="b"/>
              </m:rPr>
              <w:rPr>
                <w:rFonts w:ascii="Cambria Math" w:hAnsi="Cambria Math"/>
                <w:noProof/>
                <w:lang w:val="en-US" w:eastAsia="zh-CN"/>
              </w:rPr>
              <m:t>1</m:t>
            </m:r>
          </m:e>
        </m:d>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w:del w:id="65" w:author="Pierpaolo Vallese" w:date="2024-02-16T12:12:00Z">
            <m:rPr>
              <m:sty m:val="p"/>
            </m:rPr>
            <w:rPr>
              <w:rFonts w:ascii="Cambria Math" w:hAnsi="Cambria Math" w:hint="eastAsia"/>
              <w:noProof/>
              <w:lang w:val="en-US" w:eastAsia="zh-CN"/>
            </w:rPr>
            <m:t>≤</m:t>
          </w:del>
        </m:r>
        <m:r>
          <w:del w:id="66" w:author="Pierpaolo Vallese" w:date="2024-02-16T12:12:00Z">
            <m:rPr>
              <m:sty m:val="bi"/>
            </m:rPr>
            <w:rPr>
              <w:rFonts w:ascii="Cambria Math" w:hAnsi="Cambria Math"/>
              <w:noProof/>
              <w:lang w:val="en-US" w:eastAsia="zh-CN"/>
            </w:rPr>
            <m:t>a</m:t>
          </w:del>
        </m:r>
        <m:r>
          <w:del w:id="67" w:author="Pierpaolo Vallese" w:date="2024-02-16T12:12:00Z">
            <m:rPr>
              <m:sty m:val="p"/>
            </m:rPr>
            <w:rPr>
              <w:rFonts w:ascii="Cambria Math" w:hAnsi="Cambria Math"/>
              <w:noProof/>
              <w:lang w:val="en-US" w:eastAsia="zh-CN"/>
            </w:rPr>
            <m:t>&lt;</m:t>
          </w:del>
        </m:r>
        <m:r>
          <w:ins w:id="68" w:author="Pierpaolo Vallese" w:date="2024-02-16T12:12:00Z">
            <m:rPr>
              <m:sty m:val="p"/>
            </m:rPr>
            <w:rPr>
              <w:rFonts w:ascii="Cambria Math" w:hAnsi="Cambria Math"/>
              <w:noProof/>
              <w:lang w:val="en-US" w:eastAsia="zh-CN"/>
            </w:rPr>
            <m:t xml:space="preserve"> </m:t>
          </w:ins>
        </m:r>
        <m:r>
          <w:ins w:id="69" w:author="Pierpaolo Vallese" w:date="2024-02-16T12:12:00Z">
            <m:rPr>
              <m:sty m:val="p"/>
            </m:rPr>
            <w:rPr>
              <w:rFonts w:ascii="Cambria Math" w:hAnsi="Cambria Math"/>
              <w:noProof/>
              <w:lang w:eastAsia="zh-CN"/>
            </w:rPr>
            <m:t>&lt;</m:t>
          </w:ins>
        </m:r>
        <m:r>
          <w:ins w:id="70" w:author="Pierpaolo Vallese" w:date="2024-02-16T12:12:00Z">
            <m:rPr>
              <m:sty m:val="bi"/>
            </m:rPr>
            <w:rPr>
              <w:rFonts w:ascii="Cambria Math" w:hAnsi="Cambria Math"/>
              <w:noProof/>
              <w:lang w:eastAsia="zh-CN"/>
            </w:rPr>
            <m:t>a</m:t>
          </w:ins>
        </m:r>
        <m:r>
          <w:ins w:id="71" w:author="Pierpaolo Vallese" w:date="2024-02-16T12:12:00Z">
            <m:rPr>
              <m:sty m:val="p"/>
            </m:rPr>
            <w:rPr>
              <w:rFonts w:ascii="Cambria Math" w:hAnsi="Cambria Math"/>
              <w:noProof/>
              <w:lang w:eastAsia="zh-CN"/>
            </w:rPr>
            <m:t>≤</m:t>
          </w:ins>
        </m:r>
        <m:r>
          <m:rPr>
            <m:sty m:val="bi"/>
          </m:rPr>
          <w:rPr>
            <w:rFonts w:ascii="Cambria Math" w:hAnsi="Cambria Math"/>
            <w:noProof/>
            <w:lang w:val="en-US" w:eastAsia="zh-CN"/>
          </w:rPr>
          <m:t>k</m:t>
        </m:r>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m:rPr>
            <m:sty m:val="p"/>
          </m:rPr>
          <w:rPr>
            <w:rFonts w:ascii="Cambria Math" w:hAnsi="Cambria Math"/>
            <w:noProof/>
            <w:lang w:val="en-US" w:eastAsia="zh-CN"/>
          </w:rPr>
          <m:t>-</m:t>
        </m:r>
        <m:f>
          <m:fPr>
            <m:ctrlPr>
              <w:rPr>
                <w:rFonts w:ascii="Cambria Math" w:hAnsi="Cambria Math"/>
                <w:bCs/>
                <w:noProof/>
                <w:lang w:val="en-US" w:eastAsia="zh-CN"/>
              </w:rPr>
            </m:ctrlPr>
          </m:fPr>
          <m:num>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num>
          <m:den>
            <m:r>
              <m:rPr>
                <m:sty m:val="b"/>
              </m:rPr>
              <w:rPr>
                <w:rFonts w:ascii="Cambria Math" w:hAnsi="Cambria Math"/>
                <w:noProof/>
                <w:lang w:val="en-US" w:eastAsia="zh-CN"/>
              </w:rPr>
              <m:t>2</m:t>
            </m:r>
          </m:den>
        </m:f>
        <m:r>
          <m:rPr>
            <m:sty m:val="p"/>
          </m:rPr>
          <w:rPr>
            <w:rFonts w:ascii="Cambria Math" w:hAnsi="Cambria Math"/>
            <w:noProof/>
            <w:lang w:val="en-US" w:eastAsia="zh-CN"/>
          </w:rPr>
          <m:t xml:space="preserve">; </m:t>
        </m:r>
        <m:r>
          <m:rPr>
            <m:sty m:val="bi"/>
          </m:rPr>
          <w:rPr>
            <w:rFonts w:ascii="Cambria Math" w:hAnsi="Cambria Math"/>
            <w:noProof/>
            <w:lang w:val="en-US" w:eastAsia="zh-CN"/>
          </w:rPr>
          <m:t>k</m:t>
        </m:r>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m:rPr>
            <m:sty m:val="p"/>
          </m:rPr>
          <w:rPr>
            <w:rFonts w:ascii="Cambria Math" w:hAnsi="Cambria Math"/>
            <w:noProof/>
            <w:lang w:val="en-US" w:eastAsia="zh-CN"/>
          </w:rPr>
          <m:t>+</m:t>
        </m:r>
        <m:f>
          <m:fPr>
            <m:ctrlPr>
              <w:rPr>
                <w:rFonts w:ascii="Cambria Math" w:hAnsi="Cambria Math"/>
                <w:bCs/>
                <w:noProof/>
                <w:lang w:val="en-US" w:eastAsia="zh-CN"/>
              </w:rPr>
            </m:ctrlPr>
          </m:fPr>
          <m:num>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num>
          <m:den>
            <m:r>
              <m:rPr>
                <m:sty m:val="b"/>
              </m:rPr>
              <w:rPr>
                <w:rFonts w:ascii="Cambria Math" w:hAnsi="Cambria Math"/>
                <w:noProof/>
                <w:lang w:val="en-US" w:eastAsia="zh-CN"/>
              </w:rPr>
              <m:t>2</m:t>
            </m:r>
          </m:den>
        </m:f>
        <m:r>
          <w:del w:id="72" w:author="Pierpaolo Vallese" w:date="2024-02-16T12:12:00Z">
            <m:rPr>
              <m:sty m:val="p"/>
            </m:rPr>
            <w:rPr>
              <w:rFonts w:ascii="Cambria Math" w:hAnsi="Cambria Math" w:hint="eastAsia"/>
              <w:noProof/>
              <w:lang w:val="en-US" w:eastAsia="zh-CN"/>
            </w:rPr>
            <m:t>≤</m:t>
          </w:del>
        </m:r>
        <m:r>
          <w:del w:id="73" w:author="Pierpaolo Vallese" w:date="2024-02-16T12:12:00Z">
            <m:rPr>
              <m:sty m:val="bi"/>
            </m:rPr>
            <w:rPr>
              <w:rFonts w:ascii="Cambria Math" w:hAnsi="Cambria Math"/>
              <w:noProof/>
              <w:lang w:val="en-US" w:eastAsia="zh-CN"/>
            </w:rPr>
            <m:t>a</m:t>
          </w:del>
        </m:r>
        <m:r>
          <w:del w:id="74" w:author="Pierpaolo Vallese" w:date="2024-02-16T12:12:00Z">
            <m:rPr>
              <m:sty m:val="p"/>
            </m:rPr>
            <w:rPr>
              <w:rFonts w:ascii="Cambria Math" w:hAnsi="Cambria Math"/>
              <w:noProof/>
              <w:lang w:val="en-US" w:eastAsia="zh-CN"/>
            </w:rPr>
            <m:t>&lt;</m:t>
          </w:del>
        </m:r>
        <m:r>
          <w:ins w:id="75" w:author="Pierpaolo Vallese" w:date="2024-02-16T12:12:00Z">
            <m:rPr>
              <m:sty m:val="p"/>
            </m:rPr>
            <w:rPr>
              <w:rFonts w:ascii="Cambria Math" w:hAnsi="Cambria Math"/>
              <w:noProof/>
              <w:lang w:val="en-US" w:eastAsia="zh-CN"/>
            </w:rPr>
            <m:t xml:space="preserve"> </m:t>
          </w:ins>
        </m:r>
        <m:r>
          <w:ins w:id="76" w:author="Pierpaolo Vallese" w:date="2024-02-16T12:12:00Z">
            <m:rPr>
              <m:sty m:val="p"/>
            </m:rPr>
            <w:rPr>
              <w:rFonts w:ascii="Cambria Math" w:hAnsi="Cambria Math"/>
              <w:noProof/>
              <w:lang w:eastAsia="zh-CN"/>
            </w:rPr>
            <m:t>&lt;</m:t>
          </w:ins>
        </m:r>
        <m:r>
          <w:ins w:id="77" w:author="Pierpaolo Vallese" w:date="2024-02-16T12:12:00Z">
            <m:rPr>
              <m:sty m:val="bi"/>
            </m:rPr>
            <w:rPr>
              <w:rFonts w:ascii="Cambria Math" w:hAnsi="Cambria Math"/>
              <w:noProof/>
              <w:lang w:eastAsia="zh-CN"/>
            </w:rPr>
            <m:t>a</m:t>
          </w:ins>
        </m:r>
        <m:r>
          <w:ins w:id="78" w:author="Pierpaolo Vallese" w:date="2024-02-16T12:12:00Z">
            <m:rPr>
              <m:sty m:val="p"/>
            </m:rPr>
            <w:rPr>
              <w:rFonts w:ascii="Cambria Math" w:hAnsi="Cambria Math"/>
              <w:noProof/>
              <w:lang w:eastAsia="zh-CN"/>
            </w:rPr>
            <m:t>≤</m:t>
          </w:ins>
        </m:r>
        <m:d>
          <m:dPr>
            <m:ctrlPr>
              <w:rPr>
                <w:rFonts w:ascii="Cambria Math" w:hAnsi="Cambria Math"/>
                <w:bCs/>
                <w:noProof/>
                <w:lang w:val="en-US" w:eastAsia="zh-CN"/>
              </w:rPr>
            </m:ctrlPr>
          </m:dPr>
          <m:e>
            <m:r>
              <m:rPr>
                <m:sty m:val="bi"/>
              </m:rPr>
              <w:rPr>
                <w:rFonts w:ascii="Cambria Math" w:hAnsi="Cambria Math"/>
                <w:noProof/>
                <w:lang w:val="en-US" w:eastAsia="zh-CN"/>
              </w:rPr>
              <m:t>k</m:t>
            </m:r>
            <m:r>
              <m:rPr>
                <m:sty m:val="p"/>
              </m:rPr>
              <w:rPr>
                <w:rFonts w:ascii="Cambria Math" w:hAnsi="Cambria Math"/>
                <w:noProof/>
                <w:lang w:val="en-US" w:eastAsia="zh-CN"/>
              </w:rPr>
              <m:t>+</m:t>
            </m:r>
            <m:r>
              <m:rPr>
                <m:sty m:val="b"/>
              </m:rPr>
              <w:rPr>
                <w:rFonts w:ascii="Cambria Math" w:hAnsi="Cambria Math"/>
                <w:noProof/>
                <w:lang w:val="en-US" w:eastAsia="zh-CN"/>
              </w:rPr>
              <m:t>1</m:t>
            </m:r>
          </m:e>
        </m:d>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oMath>
      <w:r w:rsidRPr="00BE1B00">
        <w:rPr>
          <w:rFonts w:ascii="Arial" w:hAnsi="Arial"/>
          <w:bCs/>
          <w:lang w:val="en-US" w:eastAsia="zh-CN"/>
        </w:rPr>
        <w:tab/>
      </w:r>
      <w:r w:rsidRPr="00BE1B00">
        <w:rPr>
          <w:bCs/>
        </w:rPr>
        <w:t>(B.3.</w:t>
      </w:r>
      <w:r w:rsidRPr="00BE1B00">
        <w:rPr>
          <w:bCs/>
          <w:noProof/>
        </w:rPr>
        <w:t>4</w:t>
      </w:r>
      <w:r w:rsidRPr="00BE1B00">
        <w:rPr>
          <w:bCs/>
        </w:rPr>
        <w:t>.</w:t>
      </w:r>
      <w:r w:rsidRPr="00BE1B00">
        <w:rPr>
          <w:bCs/>
          <w:noProof/>
        </w:rPr>
        <w:t>2.2</w:t>
      </w:r>
      <w:r w:rsidRPr="00BE1B00">
        <w:rPr>
          <w:bCs/>
        </w:rPr>
        <w:t>)</w:t>
      </w:r>
    </w:p>
    <w:p w14:paraId="108BDBDD" w14:textId="77777777" w:rsidR="00BE1B00" w:rsidRPr="00BE1B00" w:rsidRDefault="00BE1B00" w:rsidP="00BE1B00">
      <w:pPr>
        <w:rPr>
          <w:lang w:eastAsia="zh-CN"/>
        </w:rPr>
      </w:pPr>
      <w:r w:rsidRPr="00BE1B00">
        <w:rPr>
          <w:lang w:eastAsia="zh-CN"/>
        </w:rPr>
        <w:t>Note that UE is receiving PDSCH and PDCCH from the 2</w:t>
      </w:r>
      <w:r w:rsidRPr="00BE1B00">
        <w:rPr>
          <w:vertAlign w:val="superscript"/>
          <w:lang w:eastAsia="zh-CN"/>
        </w:rPr>
        <w:t>nd</w:t>
      </w:r>
      <w:r w:rsidRPr="00BE1B00">
        <w:rPr>
          <w:lang w:eastAsia="zh-CN"/>
        </w:rPr>
        <w:t>-nearest RRH. Propagation delay difference are not considered between signals from different RRHs.</w:t>
      </w:r>
    </w:p>
    <w:p w14:paraId="607E6854" w14:textId="77777777" w:rsidR="00BE1B00" w:rsidRPr="00BE1B00" w:rsidRDefault="00BE1B00" w:rsidP="00BE1B00">
      <w:r w:rsidRPr="00BE1B00">
        <w:rPr>
          <w:rFonts w:hint="eastAsia"/>
          <w:lang w:eastAsia="zh-CN"/>
        </w:rPr>
        <w:t>P</w:t>
      </w:r>
      <w:r w:rsidRPr="00BE1B00">
        <w:rPr>
          <w:rFonts w:hint="eastAsia"/>
        </w:rPr>
        <w:t>ower level</w:t>
      </w:r>
      <w:r w:rsidRPr="00BE1B00">
        <w:t xml:space="preserve"> </w:t>
      </w:r>
      <w:r w:rsidRPr="00BE1B00">
        <w:rPr>
          <w:position w:val="-12"/>
        </w:rPr>
        <w:object w:dxaOrig="279" w:dyaOrig="360" w14:anchorId="55F0F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4.75pt;height:18.55pt" o:ole="">
            <v:imagedata r:id="rId15" o:title=""/>
          </v:shape>
          <o:OLEObject Type="Embed" ProgID="Equation.3" ShapeID="_x0000_i1175" DrawAspect="Content" ObjectID="_1771225745" r:id="rId16"/>
        </w:object>
      </w:r>
      <w:r w:rsidRPr="00BE1B00">
        <w:t xml:space="preserve"> (dB)</w:t>
      </w:r>
      <w:r w:rsidRPr="00BE1B00">
        <w:rPr>
          <w:rFonts w:hint="eastAsia"/>
        </w:rPr>
        <w:t xml:space="preserve"> for the signal from </w:t>
      </w:r>
      <w:r w:rsidRPr="00BE1B00">
        <w:t>each</w:t>
      </w:r>
      <w:r w:rsidRPr="00BE1B00">
        <w:rPr>
          <w:rFonts w:hint="eastAsia"/>
        </w:rPr>
        <w:t xml:space="preserve"> </w:t>
      </w:r>
      <w:r w:rsidRPr="00BE1B00">
        <w:t>RRH equals to 0.</w:t>
      </w:r>
      <w:r w:rsidRPr="00BE1B00">
        <w:rPr>
          <w:lang w:eastAsia="zh-CN"/>
        </w:rPr>
        <w:t xml:space="preserve"> </w:t>
      </w:r>
      <w:r w:rsidRPr="00BE1B00">
        <w:t>Doppler shift</w:t>
      </w:r>
      <w:r w:rsidRPr="00BE1B00">
        <w:rPr>
          <w:rFonts w:hint="eastAsia"/>
          <w:lang w:eastAsia="zh-CN"/>
        </w:rPr>
        <w:t xml:space="preserve"> </w:t>
      </w:r>
      <m:oMath>
        <m:func>
          <m:funcPr>
            <m:ctrlPr>
              <w:rPr>
                <w:rFonts w:ascii="Cambria Math" w:eastAsia="SimSun" w:hAnsi="Cambria Math"/>
                <w:szCs w:val="24"/>
                <w:lang w:val="en-US" w:eastAsia="zh-CN"/>
              </w:rPr>
            </m:ctrlPr>
          </m:funcPr>
          <m:fName>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s</m:t>
                </m:r>
              </m:sub>
            </m:sSub>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r>
              <m:rPr>
                <m:sty m:val="p"/>
              </m:rPr>
              <w:rPr>
                <w:rFonts w:ascii="Cambria Math" w:eastAsia="SimSun" w:hAnsi="Cambria Math"/>
                <w:szCs w:val="24"/>
                <w:lang w:val="en-US" w:eastAsia="zh-CN"/>
              </w:rPr>
              <m:t>=</m:t>
            </m:r>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d</m:t>
                </m:r>
              </m:sub>
            </m:sSub>
            <m:r>
              <m:rPr>
                <m:sty m:val="p"/>
              </m:rPr>
              <w:rPr>
                <w:rFonts w:ascii="Cambria Math" w:eastAsia="SimSun" w:hAnsi="Cambria Math"/>
                <w:szCs w:val="24"/>
                <w:lang w:val="en-US" w:eastAsia="zh-CN"/>
              </w:rPr>
              <m:t> </m:t>
            </m:r>
            <m:r>
              <w:rPr>
                <w:rFonts w:ascii="Cambria Math" w:eastAsia="SimSun" w:hAnsi="Cambria Math"/>
                <w:szCs w:val="24"/>
                <w:lang w:val="en-US" w:eastAsia="zh-CN"/>
              </w:rPr>
              <m:t>cos</m:t>
            </m:r>
          </m:fName>
          <m:e>
            <m:r>
              <w:rPr>
                <w:rFonts w:ascii="Cambria Math" w:eastAsia="SimSun" w:hAnsi="Cambria Math"/>
                <w:szCs w:val="24"/>
                <w:lang w:val="en-US" w:eastAsia="zh-CN"/>
              </w:rPr>
              <m:t>θ</m:t>
            </m:r>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e>
        </m:func>
      </m:oMath>
      <w:r w:rsidRPr="00BE1B00">
        <w:t xml:space="preserve"> (Hz) is given by:</w:t>
      </w:r>
    </w:p>
    <w:p w14:paraId="6C753D73" w14:textId="77777777" w:rsidR="00BE1B00" w:rsidRPr="00BE1B00" w:rsidRDefault="00BE1B00" w:rsidP="00BE1B00">
      <w:pPr>
        <w:keepLines/>
        <w:tabs>
          <w:tab w:val="center" w:pos="4536"/>
          <w:tab w:val="right" w:pos="9072"/>
        </w:tabs>
        <w:rPr>
          <w:noProof/>
        </w:rPr>
      </w:pPr>
      <w:r w:rsidRPr="00BE1B00">
        <w:tab/>
      </w:r>
      <m:oMath>
        <m:func>
          <m:funcPr>
            <m:ctrlPr>
              <w:rPr>
                <w:rFonts w:ascii="Cambria Math" w:hAnsi="Cambria Math"/>
                <w:noProof/>
              </w:rPr>
            </m:ctrlPr>
          </m:funcPr>
          <m:fName>
            <m:r>
              <w:rPr>
                <w:rFonts w:ascii="Cambria Math" w:eastAsia="SimSun" w:hAnsi="Cambria Math"/>
                <w:noProof/>
                <w:lang w:eastAsia="zh-CN"/>
              </w:rPr>
              <m:t>cos</m:t>
            </m:r>
          </m:fName>
          <m:e>
            <m:r>
              <w:rPr>
                <w:rFonts w:ascii="Cambria Math" w:hAnsi="Cambria Math"/>
                <w:noProof/>
              </w:rPr>
              <m:t>θ</m:t>
            </m:r>
            <m:d>
              <m:dPr>
                <m:ctrlPr>
                  <w:rPr>
                    <w:rFonts w:ascii="Cambria Math" w:hAnsi="Cambria Math"/>
                    <w:noProof/>
                  </w:rPr>
                </m:ctrlPr>
              </m:dPr>
              <m:e>
                <m:r>
                  <w:rPr>
                    <w:rFonts w:ascii="Cambria Math" w:hAnsi="Cambria Math"/>
                    <w:noProof/>
                  </w:rPr>
                  <m:t>t</m:t>
                </m:r>
              </m:e>
            </m:d>
          </m:e>
        </m:func>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vt</m:t>
            </m:r>
          </m:num>
          <m:den>
            <m:rad>
              <m:radPr>
                <m:degHide m:val="1"/>
                <m:ctrlPr>
                  <w:rPr>
                    <w:rFonts w:ascii="Cambria Math" w:hAnsi="Cambria Math"/>
                    <w:noProof/>
                  </w:rPr>
                </m:ctrlPr>
              </m:radPr>
              <m:deg/>
              <m:e>
                <m:sSubSup>
                  <m:sSubSupPr>
                    <m:ctrlPr>
                      <w:rPr>
                        <w:rFonts w:ascii="Cambria Math" w:hAnsi="Cambria Math"/>
                        <w:noProof/>
                      </w:rPr>
                    </m:ctrlPr>
                  </m:sSubSupPr>
                  <m:e>
                    <m:r>
                      <w:rPr>
                        <w:rFonts w:ascii="Cambria Math" w:hAnsi="Cambria Math"/>
                        <w:noProof/>
                      </w:rPr>
                      <m:t>D</m:t>
                    </m:r>
                  </m:e>
                  <m:sub>
                    <m:r>
                      <w:rPr>
                        <w:rFonts w:ascii="Cambria Math" w:hAnsi="Cambria Math"/>
                        <w:noProof/>
                      </w:rPr>
                      <m:t>min</m:t>
                    </m:r>
                  </m:sub>
                  <m:sup>
                    <m:r>
                      <m:rPr>
                        <m:sty m:val="p"/>
                      </m:rPr>
                      <w:rPr>
                        <w:rFonts w:ascii="Cambria Math" w:hAnsi="Cambria Math"/>
                        <w:noProof/>
                      </w:rPr>
                      <m:t>2</m:t>
                    </m:r>
                  </m:sup>
                </m:sSubSup>
                <m:r>
                  <m:rPr>
                    <m:sty m:val="p"/>
                  </m:rPr>
                  <w:rPr>
                    <w:rFonts w:ascii="Cambria Math" w:hAnsi="Cambria Math"/>
                    <w:noProof/>
                  </w:rPr>
                  <m:t>+</m:t>
                </m:r>
                <m:sSup>
                  <m:sSupPr>
                    <m:ctrlPr>
                      <w:rPr>
                        <w:rFonts w:ascii="Cambria Math" w:hAnsi="Cambria Math"/>
                        <w:noProof/>
                      </w:rPr>
                    </m:ctrlPr>
                  </m:sSupPr>
                  <m:e>
                    <m:d>
                      <m:dPr>
                        <m:ctrlPr>
                          <w:rPr>
                            <w:rFonts w:ascii="Cambria Math" w:hAnsi="Cambria Math"/>
                            <w:noProof/>
                          </w:rPr>
                        </m:ctrlPr>
                      </m:dPr>
                      <m:e>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vt</m:t>
                        </m:r>
                      </m:e>
                    </m:d>
                  </m:e>
                  <m:sup>
                    <m:r>
                      <m:rPr>
                        <m:sty m:val="p"/>
                      </m:rPr>
                      <w:rPr>
                        <w:rFonts w:ascii="Cambria Math" w:hAnsi="Cambria Math"/>
                        <w:noProof/>
                      </w:rPr>
                      <m:t>2</m:t>
                    </m:r>
                  </m:sup>
                </m:sSup>
              </m:e>
            </m:rad>
          </m:den>
        </m:f>
        <m:r>
          <m:rPr>
            <m:sty m:val="p"/>
          </m:rPr>
          <w:rPr>
            <w:rFonts w:ascii="Cambria Math" w:hAnsi="Cambria Math"/>
            <w:noProof/>
          </w:rPr>
          <m:t>,  0&lt;</m:t>
        </m:r>
        <m:r>
          <w:rPr>
            <w:rFonts w:ascii="Cambria Math" w:hAnsi="Cambria Math"/>
            <w:noProof/>
          </w:rPr>
          <m:t>t</m:t>
        </m:r>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(0.5*</m:t>
            </m:r>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oMath>
    </w:p>
    <w:p w14:paraId="68C343EF" w14:textId="77777777" w:rsidR="00BE1B00" w:rsidRPr="00BE1B00" w:rsidRDefault="00BE1B00" w:rsidP="00BE1B00">
      <w:pPr>
        <w:keepLines/>
        <w:tabs>
          <w:tab w:val="center" w:pos="4536"/>
          <w:tab w:val="right" w:pos="9072"/>
        </w:tabs>
        <w:rPr>
          <w:noProof/>
        </w:rPr>
      </w:pPr>
      <w:r w:rsidRPr="00BE1B00">
        <w:rPr>
          <w:noProof/>
        </w:rPr>
        <w:tab/>
      </w:r>
      <m:oMath>
        <m:func>
          <m:funcPr>
            <m:ctrlPr>
              <w:rPr>
                <w:rFonts w:ascii="Cambria Math" w:hAnsi="Cambria Math"/>
                <w:noProof/>
              </w:rPr>
            </m:ctrlPr>
          </m:funcPr>
          <m:fName>
            <m:r>
              <w:rPr>
                <w:rFonts w:ascii="Cambria Math" w:hAnsi="Cambria Math"/>
                <w:noProof/>
              </w:rPr>
              <m:t>cos</m:t>
            </m:r>
          </m:fName>
          <m:e>
            <m:r>
              <w:rPr>
                <w:rFonts w:ascii="Cambria Math" w:hAnsi="Cambria Math"/>
                <w:noProof/>
              </w:rPr>
              <m:t>θ</m:t>
            </m:r>
            <m:d>
              <m:dPr>
                <m:ctrlPr>
                  <w:rPr>
                    <w:rFonts w:ascii="Cambria Math" w:hAnsi="Cambria Math"/>
                    <w:noProof/>
                  </w:rPr>
                </m:ctrlPr>
              </m:dPr>
              <m:e>
                <m:r>
                  <w:rPr>
                    <w:rFonts w:ascii="Cambria Math" w:hAnsi="Cambria Math"/>
                    <w:noProof/>
                  </w:rPr>
                  <m:t>t</m:t>
                </m:r>
              </m:e>
            </m:d>
          </m:e>
        </m:func>
        <m:r>
          <m:rPr>
            <m:sty m:val="p"/>
          </m:rPr>
          <w:rPr>
            <w:rFonts w:ascii="Cambria Math" w:hAnsi="Cambria Math"/>
            <w:noProof/>
          </w:rPr>
          <m:t>=-</m:t>
        </m:r>
        <m:f>
          <m:fPr>
            <m:ctrlPr>
              <w:rPr>
                <w:rFonts w:ascii="Cambria Math" w:hAnsi="Cambria Math"/>
                <w:noProof/>
              </w:rPr>
            </m:ctrlPr>
          </m:fPr>
          <m:num>
            <m:r>
              <w:rPr>
                <w:rFonts w:ascii="Cambria Math" w:hAnsi="Cambria Math"/>
                <w:noProof/>
              </w:rPr>
              <m:t>vt</m:t>
            </m:r>
          </m:num>
          <m:den>
            <m:rad>
              <m:radPr>
                <m:degHide m:val="1"/>
                <m:ctrlPr>
                  <w:rPr>
                    <w:rFonts w:ascii="Cambria Math" w:hAnsi="Cambria Math"/>
                    <w:noProof/>
                  </w:rPr>
                </m:ctrlPr>
              </m:radPr>
              <m:deg/>
              <m:e>
                <m:sSubSup>
                  <m:sSubSupPr>
                    <m:ctrlPr>
                      <w:rPr>
                        <w:rFonts w:ascii="Cambria Math" w:hAnsi="Cambria Math"/>
                        <w:noProof/>
                      </w:rPr>
                    </m:ctrlPr>
                  </m:sSubSupPr>
                  <m:e>
                    <m:r>
                      <w:rPr>
                        <w:rFonts w:ascii="Cambria Math" w:hAnsi="Cambria Math"/>
                        <w:noProof/>
                      </w:rPr>
                      <m:t>D</m:t>
                    </m:r>
                  </m:e>
                  <m:sub>
                    <m:r>
                      <w:rPr>
                        <w:rFonts w:ascii="Cambria Math" w:hAnsi="Cambria Math"/>
                        <w:noProof/>
                      </w:rPr>
                      <m:t>min</m:t>
                    </m:r>
                  </m:sub>
                  <m:sup>
                    <m:r>
                      <m:rPr>
                        <m:sty m:val="p"/>
                      </m:rPr>
                      <w:rPr>
                        <w:rFonts w:ascii="Cambria Math" w:hAnsi="Cambria Math"/>
                        <w:noProof/>
                      </w:rPr>
                      <m:t>2</m:t>
                    </m:r>
                  </m:sup>
                </m:sSubSup>
                <m:r>
                  <m:rPr>
                    <m:sty m:val="p"/>
                  </m:rPr>
                  <w:rPr>
                    <w:rFonts w:ascii="Cambria Math" w:hAnsi="Cambria Math"/>
                    <w:noProof/>
                  </w:rPr>
                  <m:t>+</m:t>
                </m:r>
                <m:sSup>
                  <m:sSupPr>
                    <m:ctrlPr>
                      <w:rPr>
                        <w:rFonts w:ascii="Cambria Math" w:hAnsi="Cambria Math"/>
                        <w:noProof/>
                      </w:rPr>
                    </m:ctrlPr>
                  </m:sSupPr>
                  <m:e>
                    <m:d>
                      <m:dPr>
                        <m:ctrlPr>
                          <w:rPr>
                            <w:rFonts w:ascii="Cambria Math" w:hAnsi="Cambria Math"/>
                            <w:noProof/>
                          </w:rPr>
                        </m:ctrlPr>
                      </m:dPr>
                      <m:e>
                        <m:r>
                          <w:rPr>
                            <w:rFonts w:ascii="Cambria Math" w:hAnsi="Cambria Math"/>
                            <w:noProof/>
                          </w:rPr>
                          <m:t>vt</m:t>
                        </m:r>
                      </m:e>
                    </m:d>
                  </m:e>
                  <m:sup>
                    <m:r>
                      <m:rPr>
                        <m:sty m:val="p"/>
                      </m:rPr>
                      <w:rPr>
                        <w:rFonts w:ascii="Cambria Math" w:hAnsi="Cambria Math"/>
                        <w:noProof/>
                      </w:rPr>
                      <m:t>2</m:t>
                    </m:r>
                  </m:sup>
                </m:sSup>
              </m:e>
            </m:rad>
          </m:den>
        </m:f>
        <m:r>
          <m:rPr>
            <m:sty m:val="p"/>
          </m:rPr>
          <w:rPr>
            <w:rFonts w:ascii="Cambria Math" w:hAnsi="Cambria Math"/>
            <w:noProof/>
          </w:rPr>
          <m:t>,  </m:t>
        </m:r>
        <m:sSub>
          <m:sSubPr>
            <m:ctrlPr>
              <w:rPr>
                <w:rFonts w:ascii="Cambria Math" w:hAnsi="Cambria Math"/>
                <w:noProof/>
              </w:rPr>
            </m:ctrlPr>
          </m:sSubPr>
          <m:e>
            <m:r>
              <m:rPr>
                <m:sty m:val="p"/>
              </m:rPr>
              <w:rPr>
                <w:rFonts w:ascii="Cambria Math" w:hAnsi="Cambria Math"/>
                <w:noProof/>
              </w:rPr>
              <m:t>(0.5*</m:t>
            </m:r>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r>
          <m:rPr>
            <m:sty m:val="p"/>
          </m:rPr>
          <w:rPr>
            <w:rFonts w:ascii="Cambria Math" w:hAnsi="Cambria Math"/>
            <w:noProof/>
          </w:rPr>
          <m:t>&lt;</m:t>
        </m:r>
        <m:r>
          <w:rPr>
            <w:rFonts w:ascii="Cambria Math" w:hAnsi="Cambria Math"/>
            <w:noProof/>
          </w:rPr>
          <m:t>t</m:t>
        </m:r>
        <m:r>
          <m:rPr>
            <m:sty m:val="p"/>
          </m:rPr>
          <w:rPr>
            <w:rFonts w:ascii="Cambria Math" w:hAnsi="Cambria Math"/>
            <w:noProof/>
          </w:rPr>
          <m:t>≤</m:t>
        </m:r>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r>
          <m:rPr>
            <m:sty m:val="p"/>
          </m:rPr>
          <w:rPr>
            <w:rFonts w:ascii="Cambria Math" w:hAnsi="Cambria Math"/>
            <w:noProof/>
          </w:rPr>
          <m:t> </m:t>
        </m:r>
      </m:oMath>
    </w:p>
    <w:p w14:paraId="26121C0A" w14:textId="77777777" w:rsidR="00BE1B00" w:rsidRPr="00BE1B00" w:rsidRDefault="00BE1B00" w:rsidP="00BE1B00">
      <w:pPr>
        <w:keepLines/>
        <w:tabs>
          <w:tab w:val="center" w:pos="4536"/>
          <w:tab w:val="right" w:pos="9072"/>
        </w:tabs>
        <w:rPr>
          <w:noProof/>
          <w:sz w:val="24"/>
          <w:szCs w:val="24"/>
        </w:rPr>
      </w:pPr>
      <w:r w:rsidRPr="00BE1B00">
        <w:rPr>
          <w:iCs/>
          <w:noProof/>
        </w:rPr>
        <w:tab/>
      </w:r>
      <m:oMath>
        <m:r>
          <w:rPr>
            <w:rFonts w:ascii="Cambria Math" w:hAnsi="Cambria Math"/>
            <w:noProof/>
          </w:rPr>
          <m:t>cosθ</m:t>
        </m:r>
        <m:d>
          <m:dPr>
            <m:ctrlPr>
              <w:rPr>
                <w:rFonts w:ascii="Cambria Math" w:hAnsi="Cambria Math"/>
                <w:noProof/>
              </w:rPr>
            </m:ctrlPr>
          </m:dPr>
          <m:e>
            <m:r>
              <w:rPr>
                <w:rFonts w:ascii="Cambria Math" w:hAnsi="Cambria Math"/>
                <w:noProof/>
              </w:rPr>
              <m:t>t</m:t>
            </m:r>
            <m:r>
              <m:rPr>
                <m:sty m:val="p"/>
              </m:rPr>
              <w:rPr>
                <w:rFonts w:ascii="Cambria Math" w:hAnsi="Cambria Math"/>
                <w:noProof/>
              </w:rPr>
              <m:t> </m:t>
            </m:r>
            <m:r>
              <w:rPr>
                <w:rFonts w:ascii="Cambria Math" w:hAnsi="Cambria Math"/>
                <w:noProof/>
              </w:rPr>
              <m:t>mod</m:t>
            </m:r>
            <m:d>
              <m:dPr>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num>
                  <m:den>
                    <m:r>
                      <w:rPr>
                        <w:rFonts w:ascii="Cambria Math" w:hAnsi="Cambria Math"/>
                        <w:noProof/>
                      </w:rPr>
                      <m:t>v</m:t>
                    </m:r>
                  </m:den>
                </m:f>
              </m:e>
            </m:d>
          </m:e>
        </m:d>
        <m:r>
          <m:rPr>
            <m:sty m:val="p"/>
          </m:rPr>
          <w:rPr>
            <w:rFonts w:ascii="Cambria Math" w:hAnsi="Cambria Math"/>
            <w:noProof/>
          </w:rPr>
          <m:t>,    </m:t>
        </m:r>
        <m:r>
          <w:rPr>
            <w:rFonts w:ascii="Cambria Math" w:hAnsi="Cambria Math"/>
            <w:noProof/>
          </w:rPr>
          <m:t>t</m:t>
        </m:r>
        <m:r>
          <m:rPr>
            <m:sty m:val="p"/>
          </m:rPr>
          <w:rPr>
            <w:rFonts w:ascii="Cambria Math" w:hAnsi="Cambria Math"/>
            <w:noProof/>
          </w:rPr>
          <m:t>&gt;</m:t>
        </m:r>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oMath>
      <w:r w:rsidRPr="00BE1B00">
        <w:rPr>
          <w:noProof/>
        </w:rPr>
        <w:tab/>
        <w:t xml:space="preserve"> (B.3.4.2.3)</w:t>
      </w:r>
    </w:p>
    <w:p w14:paraId="1FCA7AE9" w14:textId="77777777" w:rsidR="00BE1B00" w:rsidRPr="00BE1B00" w:rsidRDefault="00BE1B00" w:rsidP="00BE1B00"/>
    <w:p w14:paraId="35D9F6DD" w14:textId="77777777" w:rsidR="00BE1B00" w:rsidRPr="00BE1B00" w:rsidRDefault="00BE1B00" w:rsidP="00BE1B00">
      <w:r w:rsidRPr="00BE1B00">
        <w:t>Doppler shift is given by equation B.</w:t>
      </w:r>
      <w:r w:rsidRPr="00BE1B00">
        <w:rPr>
          <w:rFonts w:hint="eastAsia"/>
          <w:lang w:eastAsia="zh-CN"/>
        </w:rPr>
        <w:t>3</w:t>
      </w:r>
      <w:r w:rsidRPr="00BE1B00">
        <w:rPr>
          <w:lang w:eastAsia="zh-CN"/>
        </w:rPr>
        <w:t>.4</w:t>
      </w:r>
      <w:r w:rsidRPr="00BE1B00">
        <w:t>.</w:t>
      </w:r>
      <w:r w:rsidRPr="00BE1B00">
        <w:rPr>
          <w:rFonts w:eastAsia="Malgun Gothic"/>
        </w:rPr>
        <w:t>2.3</w:t>
      </w:r>
      <w:r w:rsidRPr="00BE1B00">
        <w:t>, where the required input parameters listed in table B.3.4.2-1 and the resulting Doppler shift shown in Figures  B.3.4.2-2 and B.3.4.2-3</w:t>
      </w:r>
      <w:r w:rsidRPr="00BE1B00">
        <w:rPr>
          <w:rFonts w:eastAsia="Malgun Gothic"/>
        </w:rPr>
        <w:t xml:space="preserve"> </w:t>
      </w:r>
      <w:r w:rsidRPr="00BE1B00">
        <w:t>are applied for all frequency bands.</w:t>
      </w:r>
    </w:p>
    <w:p w14:paraId="05E05B4C" w14:textId="77777777" w:rsidR="00BE1B00" w:rsidRPr="00BE1B00" w:rsidRDefault="00BE1B00" w:rsidP="00BE1B00">
      <w:pPr>
        <w:keepNext/>
        <w:keepLines/>
        <w:spacing w:before="60"/>
        <w:jc w:val="center"/>
        <w:rPr>
          <w:rFonts w:ascii="Arial" w:hAnsi="Arial"/>
          <w:b/>
        </w:rPr>
      </w:pPr>
      <w:r w:rsidRPr="00BE1B00">
        <w:rPr>
          <w:rFonts w:ascii="Arial" w:hAnsi="Arial"/>
          <w:b/>
        </w:rPr>
        <w:t>Table B.</w:t>
      </w:r>
      <w:r w:rsidRPr="00BE1B00">
        <w:rPr>
          <w:rFonts w:ascii="Arial" w:hAnsi="Arial" w:hint="eastAsia"/>
          <w:b/>
          <w:lang w:eastAsia="zh-CN"/>
        </w:rPr>
        <w:t>3</w:t>
      </w:r>
      <w:r w:rsidRPr="00BE1B00">
        <w:rPr>
          <w:rFonts w:ascii="Arial" w:hAnsi="Arial"/>
          <w:b/>
          <w:lang w:eastAsia="zh-CN"/>
        </w:rPr>
        <w:t>.4.2</w:t>
      </w:r>
      <w:r w:rsidRPr="00BE1B00">
        <w:rPr>
          <w:rFonts w:ascii="Arial" w:hAnsi="Arial"/>
          <w:b/>
        </w:rPr>
        <w:t>-1:</w:t>
      </w:r>
      <w:r w:rsidRPr="00BE1B00">
        <w:rPr>
          <w:rFonts w:ascii="Arial" w:hAnsi="Arial" w:hint="eastAsia"/>
          <w:b/>
          <w:lang w:eastAsia="zh-CN"/>
        </w:rPr>
        <w:t xml:space="preserve"> </w:t>
      </w:r>
      <w:r w:rsidRPr="00BE1B00">
        <w:rPr>
          <w:rFonts w:ascii="Arial" w:hAnsi="Arial"/>
          <w:b/>
          <w:lang w:eastAsia="zh-CN"/>
        </w:rPr>
        <w:t xml:space="preserve">FR2 </w:t>
      </w:r>
      <w:r w:rsidRPr="00BE1B00">
        <w:rPr>
          <w:rFonts w:ascii="Arial" w:hAnsi="Arial" w:hint="eastAsia"/>
          <w:b/>
          <w:lang w:eastAsia="zh-CN"/>
        </w:rPr>
        <w:t>HST-</w:t>
      </w:r>
      <w:r w:rsidRPr="00BE1B00">
        <w:rPr>
          <w:rFonts w:ascii="Arial" w:hAnsi="Arial"/>
          <w:b/>
          <w:lang w:eastAsia="zh-CN"/>
        </w:rPr>
        <w:t>DPS</w:t>
      </w:r>
      <w:r w:rsidRPr="00BE1B00">
        <w:rPr>
          <w:rFonts w:ascii="Arial" w:hAnsi="Arial"/>
          <w:b/>
        </w:rPr>
        <w:t xml:space="preserve"> Bidirectional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BE1B00" w:rsidRPr="00BE1B00" w14:paraId="16C98838" w14:textId="77777777" w:rsidTr="00105B57">
        <w:trPr>
          <w:trHeight w:val="240"/>
          <w:jc w:val="center"/>
        </w:trPr>
        <w:tc>
          <w:tcPr>
            <w:tcW w:w="1838" w:type="dxa"/>
            <w:vMerge w:val="restart"/>
            <w:vAlign w:val="center"/>
          </w:tcPr>
          <w:p w14:paraId="0B1B3260" w14:textId="77777777" w:rsidR="00BE1B00" w:rsidRPr="00BE1B00" w:rsidRDefault="00BE1B00" w:rsidP="00BE1B00">
            <w:pPr>
              <w:keepNext/>
              <w:keepLines/>
              <w:spacing w:after="0"/>
              <w:jc w:val="center"/>
              <w:rPr>
                <w:rFonts w:ascii="Arial" w:eastAsia="?? ??" w:hAnsi="Arial"/>
                <w:b/>
                <w:sz w:val="18"/>
                <w:lang w:eastAsia="ja-JP"/>
              </w:rPr>
            </w:pPr>
            <w:r w:rsidRPr="00BE1B00">
              <w:rPr>
                <w:rFonts w:ascii="Arial" w:eastAsia="?? ??" w:hAnsi="Arial"/>
                <w:b/>
                <w:sz w:val="18"/>
                <w:lang w:eastAsia="ja-JP"/>
              </w:rPr>
              <w:t>Parameter</w:t>
            </w:r>
          </w:p>
        </w:tc>
        <w:tc>
          <w:tcPr>
            <w:tcW w:w="2835" w:type="dxa"/>
            <w:tcBorders>
              <w:bottom w:val="nil"/>
            </w:tcBorders>
            <w:vAlign w:val="center"/>
          </w:tcPr>
          <w:p w14:paraId="2D685675" w14:textId="77777777" w:rsidR="00BE1B00" w:rsidRPr="00BE1B00" w:rsidRDefault="00BE1B00" w:rsidP="00BE1B00">
            <w:pPr>
              <w:keepNext/>
              <w:keepLines/>
              <w:spacing w:after="0"/>
              <w:jc w:val="center"/>
              <w:rPr>
                <w:rFonts w:ascii="Arial" w:eastAsia="?? ??" w:hAnsi="Arial"/>
                <w:b/>
                <w:sz w:val="18"/>
                <w:lang w:eastAsia="ja-JP"/>
              </w:rPr>
            </w:pPr>
            <w:r w:rsidRPr="00BE1B00">
              <w:rPr>
                <w:rFonts w:ascii="Arial" w:hAnsi="Arial"/>
                <w:b/>
                <w:sz w:val="18"/>
                <w:lang w:eastAsia="ja-JP"/>
              </w:rPr>
              <w:t>Value</w:t>
            </w:r>
          </w:p>
        </w:tc>
      </w:tr>
      <w:tr w:rsidR="00BE1B00" w:rsidRPr="00BE1B00" w14:paraId="6FED3C07" w14:textId="77777777" w:rsidTr="00105B57">
        <w:trPr>
          <w:trHeight w:val="240"/>
          <w:jc w:val="center"/>
        </w:trPr>
        <w:tc>
          <w:tcPr>
            <w:tcW w:w="1838" w:type="dxa"/>
            <w:vMerge/>
            <w:tcBorders>
              <w:bottom w:val="nil"/>
            </w:tcBorders>
            <w:vAlign w:val="center"/>
          </w:tcPr>
          <w:p w14:paraId="4C7B8B48" w14:textId="77777777" w:rsidR="00BE1B00" w:rsidRPr="00BE1B00" w:rsidRDefault="00BE1B00" w:rsidP="00BE1B00">
            <w:pPr>
              <w:keepNext/>
              <w:keepLines/>
              <w:spacing w:after="0"/>
              <w:jc w:val="center"/>
              <w:rPr>
                <w:rFonts w:ascii="Arial" w:eastAsia="?? ??" w:hAnsi="Arial"/>
                <w:b/>
                <w:sz w:val="18"/>
                <w:lang w:eastAsia="ja-JP"/>
              </w:rPr>
            </w:pPr>
          </w:p>
        </w:tc>
        <w:tc>
          <w:tcPr>
            <w:tcW w:w="2835" w:type="dxa"/>
            <w:tcBorders>
              <w:bottom w:val="nil"/>
            </w:tcBorders>
            <w:vAlign w:val="center"/>
          </w:tcPr>
          <w:p w14:paraId="3A9B392D" w14:textId="77777777" w:rsidR="00BE1B00" w:rsidRPr="00BE1B00" w:rsidRDefault="00BE1B00" w:rsidP="00BE1B00">
            <w:pPr>
              <w:keepNext/>
              <w:keepLines/>
              <w:spacing w:after="0"/>
              <w:jc w:val="center"/>
              <w:rPr>
                <w:rFonts w:ascii="Arial" w:hAnsi="Arial"/>
                <w:b/>
                <w:sz w:val="18"/>
                <w:lang w:eastAsia="ja-JP"/>
              </w:rPr>
            </w:pPr>
            <w:r w:rsidRPr="00BE1B00">
              <w:rPr>
                <w:rFonts w:ascii="Arial" w:hAnsi="Arial"/>
                <w:b/>
                <w:sz w:val="18"/>
                <w:lang w:eastAsia="ja-JP"/>
              </w:rPr>
              <w:t>HST-DPS-FR2-BI-B</w:t>
            </w:r>
          </w:p>
        </w:tc>
      </w:tr>
      <w:tr w:rsidR="00BE1B00" w:rsidRPr="00BE1B00" w14:paraId="556C5F0C" w14:textId="77777777" w:rsidTr="00105B57">
        <w:trPr>
          <w:cantSplit/>
          <w:trHeight w:val="70"/>
          <w:jc w:val="center"/>
        </w:trPr>
        <w:tc>
          <w:tcPr>
            <w:tcW w:w="1838" w:type="dxa"/>
            <w:vAlign w:val="center"/>
          </w:tcPr>
          <w:p w14:paraId="7B24B9B9" w14:textId="77777777" w:rsidR="00BE1B00" w:rsidRPr="00BE1B00" w:rsidRDefault="00BE1B00" w:rsidP="00BE1B00">
            <w:pPr>
              <w:keepNext/>
              <w:keepLines/>
              <w:spacing w:after="0"/>
              <w:jc w:val="center"/>
              <w:rPr>
                <w:rFonts w:ascii="Arial" w:hAnsi="Arial" w:cs="v5.0.0"/>
                <w:sz w:val="18"/>
                <w:lang w:eastAsia="ja-JP"/>
              </w:rPr>
            </w:pPr>
            <w:r w:rsidRPr="00BE1B00">
              <w:rPr>
                <w:rFonts w:ascii="Arial" w:hAnsi="Arial" w:cs="Arial"/>
                <w:position w:val="-10"/>
                <w:sz w:val="18"/>
                <w:lang w:eastAsia="ja-JP"/>
              </w:rPr>
              <w:object w:dxaOrig="300" w:dyaOrig="320" w14:anchorId="183518A8">
                <v:shape id="_x0000_i1176" type="#_x0000_t75" style="width:21.8pt;height:21.8pt" o:ole="">
                  <v:imagedata r:id="rId17" o:title=""/>
                </v:shape>
                <o:OLEObject Type="Embed" ProgID="Equation.3" ShapeID="_x0000_i1176" DrawAspect="Content" ObjectID="_1771225746" r:id="rId18"/>
              </w:object>
            </w:r>
          </w:p>
        </w:tc>
        <w:tc>
          <w:tcPr>
            <w:tcW w:w="2835" w:type="dxa"/>
            <w:vAlign w:val="center"/>
          </w:tcPr>
          <w:p w14:paraId="4AF5DEAD" w14:textId="77777777" w:rsidR="00BE1B00" w:rsidRPr="00BE1B00" w:rsidRDefault="00BE1B00" w:rsidP="00BE1B00">
            <w:pPr>
              <w:keepNext/>
              <w:keepLines/>
              <w:spacing w:after="0"/>
              <w:jc w:val="center"/>
              <w:rPr>
                <w:rFonts w:ascii="Arial" w:eastAsia="?? ??" w:hAnsi="Arial" w:cs="v5.0.0"/>
                <w:sz w:val="18"/>
                <w:lang w:eastAsia="ja-JP"/>
              </w:rPr>
            </w:pPr>
            <w:r w:rsidRPr="00BE1B00">
              <w:rPr>
                <w:rFonts w:ascii="Arial" w:hAnsi="Arial" w:cs="v5.0.0"/>
                <w:sz w:val="18"/>
                <w:lang w:eastAsia="zh-CN"/>
              </w:rPr>
              <w:t>700</w:t>
            </w:r>
            <w:r w:rsidRPr="00BE1B00">
              <w:rPr>
                <w:rFonts w:ascii="Arial" w:eastAsia="?? ??" w:hAnsi="Arial" w:cs="v5.0.0"/>
                <w:sz w:val="18"/>
                <w:lang w:eastAsia="ja-JP"/>
              </w:rPr>
              <w:t xml:space="preserve"> m</w:t>
            </w:r>
          </w:p>
        </w:tc>
      </w:tr>
      <w:tr w:rsidR="00BE1B00" w:rsidRPr="00BE1B00" w14:paraId="3303D623" w14:textId="77777777" w:rsidTr="00105B57">
        <w:trPr>
          <w:cantSplit/>
          <w:trHeight w:val="70"/>
          <w:jc w:val="center"/>
        </w:trPr>
        <w:tc>
          <w:tcPr>
            <w:tcW w:w="1838" w:type="dxa"/>
            <w:vAlign w:val="center"/>
          </w:tcPr>
          <w:p w14:paraId="39874526" w14:textId="77777777" w:rsidR="00BE1B00" w:rsidRPr="00BE1B00" w:rsidRDefault="00BE1B00" w:rsidP="00BE1B00">
            <w:pPr>
              <w:keepNext/>
              <w:keepLines/>
              <w:spacing w:after="0"/>
              <w:jc w:val="center"/>
              <w:rPr>
                <w:rFonts w:ascii="Arial" w:hAnsi="Arial" w:cs="Arial"/>
                <w:sz w:val="18"/>
                <w:lang w:eastAsia="ja-JP"/>
              </w:rPr>
            </w:pPr>
            <w:r w:rsidRPr="00BE1B00">
              <w:rPr>
                <w:rFonts w:ascii="Arial" w:hAnsi="Arial" w:cs="Arial"/>
                <w:position w:val="-10"/>
                <w:sz w:val="18"/>
                <w:lang w:eastAsia="ja-JP"/>
              </w:rPr>
              <w:object w:dxaOrig="460" w:dyaOrig="300" w14:anchorId="47FFA086">
                <v:shape id="_x0000_i1177" type="#_x0000_t75" style="width:26.2pt;height:15.25pt" o:ole="">
                  <v:imagedata r:id="rId19" o:title=""/>
                </v:shape>
                <o:OLEObject Type="Embed" ProgID="Equation.3" ShapeID="_x0000_i1177" DrawAspect="Content" ObjectID="_1771225747" r:id="rId20"/>
              </w:object>
            </w:r>
          </w:p>
        </w:tc>
        <w:tc>
          <w:tcPr>
            <w:tcW w:w="2835" w:type="dxa"/>
            <w:vAlign w:val="center"/>
          </w:tcPr>
          <w:p w14:paraId="15748AF7" w14:textId="77777777" w:rsidR="00BE1B00" w:rsidRPr="00BE1B00" w:rsidRDefault="00BE1B00" w:rsidP="00BE1B00">
            <w:pPr>
              <w:keepNext/>
              <w:keepLines/>
              <w:spacing w:after="0"/>
              <w:jc w:val="center"/>
              <w:rPr>
                <w:rFonts w:ascii="Arial" w:eastAsia="?? ??" w:hAnsi="Arial" w:cs="v5.0.0"/>
                <w:sz w:val="18"/>
                <w:lang w:eastAsia="ja-JP"/>
              </w:rPr>
            </w:pPr>
            <w:r w:rsidRPr="00BE1B00">
              <w:rPr>
                <w:rFonts w:ascii="Arial" w:eastAsia="?? ??" w:hAnsi="Arial" w:cs="v5.0.0"/>
                <w:sz w:val="18"/>
                <w:lang w:eastAsia="ja-JP"/>
              </w:rPr>
              <w:t>150 m</w:t>
            </w:r>
          </w:p>
        </w:tc>
      </w:tr>
      <w:tr w:rsidR="00BE1B00" w:rsidRPr="00BE1B00" w14:paraId="52680952" w14:textId="77777777" w:rsidTr="00105B57">
        <w:trPr>
          <w:cantSplit/>
          <w:trHeight w:val="70"/>
          <w:jc w:val="center"/>
        </w:trPr>
        <w:tc>
          <w:tcPr>
            <w:tcW w:w="1838" w:type="dxa"/>
            <w:vAlign w:val="center"/>
          </w:tcPr>
          <w:p w14:paraId="353ABD3B" w14:textId="77777777" w:rsidR="00BE1B00" w:rsidRPr="00BE1B00" w:rsidRDefault="00BE1B00" w:rsidP="00BE1B00">
            <w:pPr>
              <w:keepNext/>
              <w:keepLines/>
              <w:spacing w:after="0"/>
              <w:jc w:val="center"/>
              <w:rPr>
                <w:rFonts w:ascii="Arial" w:hAnsi="Arial" w:cs="Arial"/>
                <w:sz w:val="18"/>
                <w:lang w:eastAsia="ja-JP"/>
              </w:rPr>
            </w:pPr>
            <w:r w:rsidRPr="00BE1B00">
              <w:rPr>
                <w:rFonts w:ascii="Arial" w:hAnsi="Arial" w:cs="Arial"/>
                <w:snapToGrid w:val="0"/>
                <w:position w:val="-6"/>
                <w:sz w:val="18"/>
                <w:szCs w:val="21"/>
                <w:lang w:eastAsia="ja-JP"/>
              </w:rPr>
              <w:object w:dxaOrig="160" w:dyaOrig="200" w14:anchorId="34BE1710">
                <v:shape id="_x0000_i1178" type="#_x0000_t75" style="width:8.2pt;height:15.25pt" o:ole="">
                  <v:imagedata r:id="rId21" o:title=""/>
                </v:shape>
                <o:OLEObject Type="Embed" ProgID="Equation.3" ShapeID="_x0000_i1178" DrawAspect="Content" ObjectID="_1771225748" r:id="rId22"/>
              </w:object>
            </w:r>
          </w:p>
        </w:tc>
        <w:tc>
          <w:tcPr>
            <w:tcW w:w="2835" w:type="dxa"/>
            <w:vAlign w:val="center"/>
          </w:tcPr>
          <w:p w14:paraId="297A42F9" w14:textId="77777777" w:rsidR="00BE1B00" w:rsidRPr="00BE1B00" w:rsidRDefault="00BE1B00" w:rsidP="00BE1B00">
            <w:pPr>
              <w:keepNext/>
              <w:keepLines/>
              <w:spacing w:after="0"/>
              <w:jc w:val="center"/>
              <w:rPr>
                <w:rFonts w:ascii="Arial" w:eastAsia="?? ??" w:hAnsi="Arial" w:cs="v5.0.0"/>
                <w:sz w:val="18"/>
                <w:lang w:eastAsia="ja-JP"/>
              </w:rPr>
            </w:pPr>
            <w:r w:rsidRPr="00BE1B00">
              <w:rPr>
                <w:rFonts w:ascii="Arial" w:eastAsia="?? ??" w:hAnsi="Arial" w:cs="v5.0.0"/>
                <w:sz w:val="18"/>
                <w:lang w:eastAsia="ja-JP"/>
              </w:rPr>
              <w:t>350 km/h</w:t>
            </w:r>
          </w:p>
        </w:tc>
      </w:tr>
      <w:tr w:rsidR="00BE1B00" w:rsidRPr="00BE1B00" w14:paraId="25E4882A" w14:textId="77777777" w:rsidTr="00105B57">
        <w:trPr>
          <w:cantSplit/>
          <w:trHeight w:val="70"/>
          <w:jc w:val="center"/>
        </w:trPr>
        <w:tc>
          <w:tcPr>
            <w:tcW w:w="1838" w:type="dxa"/>
            <w:vAlign w:val="center"/>
          </w:tcPr>
          <w:p w14:paraId="7C3A77D6" w14:textId="77777777" w:rsidR="00BE1B00" w:rsidRPr="00BE1B00" w:rsidRDefault="00BE1B00" w:rsidP="00BE1B00">
            <w:pPr>
              <w:keepNext/>
              <w:keepLines/>
              <w:spacing w:after="0"/>
              <w:jc w:val="center"/>
              <w:rPr>
                <w:rFonts w:ascii="Arial" w:hAnsi="Arial" w:cs="Arial"/>
                <w:sz w:val="18"/>
                <w:lang w:eastAsia="ja-JP"/>
              </w:rPr>
            </w:pPr>
            <w:r w:rsidRPr="00BE1B00">
              <w:rPr>
                <w:rFonts w:ascii="Arial" w:hAnsi="Arial" w:cs="Arial"/>
                <w:snapToGrid w:val="0"/>
                <w:position w:val="-10"/>
                <w:sz w:val="18"/>
                <w:szCs w:val="21"/>
                <w:lang w:eastAsia="ja-JP"/>
              </w:rPr>
              <w:object w:dxaOrig="279" w:dyaOrig="300" w14:anchorId="7B87873E">
                <v:shape id="_x0000_i1179" type="#_x0000_t75" style="width:14.75pt;height:21.8pt" o:ole="">
                  <v:imagedata r:id="rId23" o:title=""/>
                </v:shape>
                <o:OLEObject Type="Embed" ProgID="Equation.3" ShapeID="_x0000_i1179" DrawAspect="Content" ObjectID="_1771225749" r:id="rId24"/>
              </w:object>
            </w:r>
          </w:p>
        </w:tc>
        <w:tc>
          <w:tcPr>
            <w:tcW w:w="2835" w:type="dxa"/>
            <w:vAlign w:val="center"/>
          </w:tcPr>
          <w:p w14:paraId="6A143FE8" w14:textId="77777777" w:rsidR="00BE1B00" w:rsidRPr="00BE1B00" w:rsidRDefault="00BE1B00" w:rsidP="00BE1B00">
            <w:pPr>
              <w:keepNext/>
              <w:keepLines/>
              <w:spacing w:after="0"/>
              <w:jc w:val="center"/>
              <w:rPr>
                <w:rFonts w:ascii="Arial" w:eastAsia="?? ??" w:hAnsi="Arial" w:cs="v5.0.0"/>
                <w:sz w:val="18"/>
                <w:lang w:eastAsia="ja-JP"/>
              </w:rPr>
            </w:pPr>
            <w:r w:rsidRPr="00BE1B00">
              <w:rPr>
                <w:rFonts w:ascii="Arial" w:hAnsi="Arial" w:cs="v5.0.0"/>
                <w:sz w:val="18"/>
                <w:lang w:eastAsia="zh-CN"/>
              </w:rPr>
              <w:t>9722 Hz</w:t>
            </w:r>
          </w:p>
        </w:tc>
      </w:tr>
    </w:tbl>
    <w:p w14:paraId="4B4887C7" w14:textId="77777777" w:rsidR="00BE1B00" w:rsidRPr="00BE1B00" w:rsidRDefault="00BE1B00" w:rsidP="00BE1B00">
      <w:pPr>
        <w:rPr>
          <w:rFonts w:eastAsia="SimSun"/>
          <w:noProof/>
          <w:lang w:eastAsia="zh-CN"/>
        </w:rPr>
      </w:pPr>
    </w:p>
    <w:p w14:paraId="388DB2F0" w14:textId="77777777" w:rsidR="00BE1B00" w:rsidRPr="00BE1B00" w:rsidRDefault="00BE1B00" w:rsidP="00BE1B00">
      <w:pPr>
        <w:rPr>
          <w:rFonts w:ascii="Arial" w:hAnsi="Arial" w:cs="Arial"/>
        </w:rPr>
      </w:pPr>
      <w:r w:rsidRPr="00BE1B00">
        <w:t>Static channel matrix will be used as defined in Annex B.1.</w:t>
      </w:r>
    </w:p>
    <w:p w14:paraId="2F166C44" w14:textId="77777777" w:rsidR="00BE1B00" w:rsidRPr="00BE1B00" w:rsidRDefault="00BE1B00" w:rsidP="00BE1B00">
      <w:pPr>
        <w:spacing w:after="120"/>
        <w:ind w:hanging="22"/>
        <w:jc w:val="center"/>
        <w:rPr>
          <w:rFonts w:ascii="Arial" w:eastAsia="MS Mincho" w:hAnsi="Arial" w:cs="Arial"/>
          <w:b/>
          <w:bCs/>
          <w:sz w:val="24"/>
          <w:szCs w:val="24"/>
        </w:rPr>
      </w:pPr>
    </w:p>
    <w:p w14:paraId="0A4446B2" w14:textId="77777777" w:rsidR="00BE1B00" w:rsidRPr="00BE1B00" w:rsidRDefault="00BE1B00" w:rsidP="00BE1B00">
      <w:pPr>
        <w:spacing w:after="120"/>
        <w:ind w:hanging="22"/>
        <w:jc w:val="center"/>
        <w:rPr>
          <w:rFonts w:ascii="Arial" w:eastAsia="MS Mincho" w:hAnsi="Arial" w:cs="Arial"/>
          <w:b/>
          <w:bCs/>
          <w:sz w:val="24"/>
          <w:szCs w:val="24"/>
          <w:lang w:val="en-US"/>
        </w:rPr>
      </w:pPr>
      <w:r w:rsidRPr="00BE1B00">
        <w:rPr>
          <w:rFonts w:ascii="Arial" w:eastAsia="MS Mincho" w:hAnsi="Arial" w:cs="Arial"/>
          <w:b/>
          <w:bCs/>
          <w:color w:val="FF0000"/>
          <w:sz w:val="44"/>
          <w:szCs w:val="44"/>
          <w:lang w:val="en-US"/>
        </w:rPr>
        <w:lastRenderedPageBreak/>
        <w:t>~~~~~~End of Change 3~~~~~~</w:t>
      </w:r>
    </w:p>
    <w:p w14:paraId="7858D3E8" w14:textId="77777777" w:rsidR="00BE1B00" w:rsidRPr="00BE1B00" w:rsidRDefault="00BE1B00" w:rsidP="00BE1B00">
      <w:pPr>
        <w:spacing w:after="120"/>
        <w:ind w:hanging="22"/>
        <w:jc w:val="center"/>
        <w:rPr>
          <w:rFonts w:ascii="Arial" w:eastAsia="MS Mincho" w:hAnsi="Arial" w:cs="Arial"/>
          <w:b/>
          <w:bCs/>
          <w:sz w:val="24"/>
          <w:szCs w:val="24"/>
          <w:lang w:val="en-US"/>
        </w:rPr>
      </w:pPr>
    </w:p>
    <w:p w14:paraId="02C662CC" w14:textId="77777777" w:rsidR="00BE1B00" w:rsidRPr="00BE1B00" w:rsidRDefault="00BE1B00" w:rsidP="00BE1B00">
      <w:pPr>
        <w:rPr>
          <w:noProof/>
        </w:rPr>
      </w:pPr>
    </w:p>
    <w:p w14:paraId="68C9CD36" w14:textId="77777777" w:rsidR="001E41F3" w:rsidRDefault="001E41F3">
      <w:pPr>
        <w:rPr>
          <w:noProof/>
        </w:rPr>
      </w:pPr>
    </w:p>
    <w:sectPr w:rsidR="001E41F3" w:rsidSect="006446E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B1290" w14:textId="77777777" w:rsidR="006446EC" w:rsidRDefault="006446EC">
      <w:r>
        <w:separator/>
      </w:r>
    </w:p>
  </w:endnote>
  <w:endnote w:type="continuationSeparator" w:id="0">
    <w:p w14:paraId="4918BEBC" w14:textId="77777777" w:rsidR="006446EC" w:rsidRDefault="0064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FD9D" w14:textId="77777777" w:rsidR="006446EC" w:rsidRDefault="006446EC">
      <w:r>
        <w:separator/>
      </w:r>
    </w:p>
  </w:footnote>
  <w:footnote w:type="continuationSeparator" w:id="0">
    <w:p w14:paraId="7CE1DB76" w14:textId="77777777" w:rsidR="006446EC" w:rsidRDefault="0064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09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ED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1E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341273"/>
    <w:multiLevelType w:val="hybridMultilevel"/>
    <w:tmpl w:val="23DAD264"/>
    <w:lvl w:ilvl="0" w:tplc="6C90441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7792595">
    <w:abstractNumId w:val="11"/>
  </w:num>
  <w:num w:numId="2" w16cid:durableId="273220939">
    <w:abstractNumId w:val="7"/>
  </w:num>
  <w:num w:numId="3" w16cid:durableId="887764490">
    <w:abstractNumId w:val="32"/>
  </w:num>
  <w:num w:numId="4" w16cid:durableId="278029076">
    <w:abstractNumId w:val="4"/>
  </w:num>
  <w:num w:numId="5" w16cid:durableId="1705979655">
    <w:abstractNumId w:val="19"/>
  </w:num>
  <w:num w:numId="6" w16cid:durableId="1630427769">
    <w:abstractNumId w:val="12"/>
  </w:num>
  <w:num w:numId="7" w16cid:durableId="1776903829">
    <w:abstractNumId w:val="27"/>
  </w:num>
  <w:num w:numId="8" w16cid:durableId="249774573">
    <w:abstractNumId w:val="33"/>
  </w:num>
  <w:num w:numId="9" w16cid:durableId="1968703414">
    <w:abstractNumId w:val="25"/>
  </w:num>
  <w:num w:numId="10" w16cid:durableId="1907304268">
    <w:abstractNumId w:val="34"/>
  </w:num>
  <w:num w:numId="11" w16cid:durableId="27489122">
    <w:abstractNumId w:val="8"/>
  </w:num>
  <w:num w:numId="12" w16cid:durableId="624118375">
    <w:abstractNumId w:val="9"/>
  </w:num>
  <w:num w:numId="13" w16cid:durableId="847254411">
    <w:abstractNumId w:val="5"/>
  </w:num>
  <w:num w:numId="14"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490193">
    <w:abstractNumId w:val="24"/>
  </w:num>
  <w:num w:numId="16" w16cid:durableId="1067607935">
    <w:abstractNumId w:val="1"/>
  </w:num>
  <w:num w:numId="17" w16cid:durableId="696925870">
    <w:abstractNumId w:val="2"/>
  </w:num>
  <w:num w:numId="18" w16cid:durableId="649016912">
    <w:abstractNumId w:val="28"/>
  </w:num>
  <w:num w:numId="19" w16cid:durableId="1462573750">
    <w:abstractNumId w:val="18"/>
  </w:num>
  <w:num w:numId="20" w16cid:durableId="1058746317">
    <w:abstractNumId w:val="31"/>
  </w:num>
  <w:num w:numId="21" w16cid:durableId="787431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116838">
    <w:abstractNumId w:val="20"/>
  </w:num>
  <w:num w:numId="23" w16cid:durableId="229930345">
    <w:abstractNumId w:val="3"/>
  </w:num>
  <w:num w:numId="24"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1577207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5575264">
    <w:abstractNumId w:val="23"/>
  </w:num>
  <w:num w:numId="30"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9770520">
    <w:abstractNumId w:val="6"/>
  </w:num>
  <w:num w:numId="32"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6780138">
    <w:abstractNumId w:val="14"/>
    <w:lvlOverride w:ilvl="0">
      <w:startOverride w:val="1"/>
    </w:lvlOverride>
  </w:num>
  <w:num w:numId="35" w16cid:durableId="4755358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4055398">
    <w:abstractNumId w:val="26"/>
  </w:num>
  <w:num w:numId="37" w16cid:durableId="11501698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2849126">
    <w:abstractNumId w:val="15"/>
  </w:num>
  <w:num w:numId="39" w16cid:durableId="146359354">
    <w:abstractNumId w:val="16"/>
  </w:num>
  <w:num w:numId="40" w16cid:durableId="37442946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84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46E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B0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2584C"/>
    <w:rPr>
      <w:rFonts w:ascii="Arial" w:hAnsi="Arial"/>
      <w:lang w:val="en-GB" w:eastAsia="en-US"/>
    </w:rPr>
  </w:style>
  <w:style w:type="paragraph" w:styleId="Revision">
    <w:name w:val="Revision"/>
    <w:hidden/>
    <w:uiPriority w:val="99"/>
    <w:semiHidden/>
    <w:rsid w:val="00BE1B00"/>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E1B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E1B0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E1B0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1B0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E1B00"/>
    <w:rPr>
      <w:rFonts w:ascii="Arial" w:hAnsi="Arial"/>
      <w:sz w:val="22"/>
      <w:lang w:val="en-GB" w:eastAsia="en-US"/>
    </w:rPr>
  </w:style>
  <w:style w:type="character" w:customStyle="1" w:styleId="Heading6Char">
    <w:name w:val="Heading 6 Char"/>
    <w:aliases w:val="T1 Char,Header 6 Char"/>
    <w:basedOn w:val="DefaultParagraphFont"/>
    <w:link w:val="Heading6"/>
    <w:rsid w:val="00BE1B00"/>
    <w:rPr>
      <w:rFonts w:ascii="Arial" w:hAnsi="Arial"/>
      <w:lang w:val="en-GB" w:eastAsia="en-US"/>
    </w:rPr>
  </w:style>
  <w:style w:type="character" w:customStyle="1" w:styleId="Heading7Char">
    <w:name w:val="Heading 7 Char"/>
    <w:basedOn w:val="DefaultParagraphFont"/>
    <w:link w:val="Heading7"/>
    <w:rsid w:val="00BE1B00"/>
    <w:rPr>
      <w:rFonts w:ascii="Arial" w:hAnsi="Arial"/>
      <w:lang w:val="en-GB" w:eastAsia="en-US"/>
    </w:rPr>
  </w:style>
  <w:style w:type="character" w:customStyle="1" w:styleId="Heading8Char">
    <w:name w:val="Heading 8 Char"/>
    <w:basedOn w:val="DefaultParagraphFont"/>
    <w:link w:val="Heading8"/>
    <w:uiPriority w:val="99"/>
    <w:rsid w:val="00BE1B0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E1B0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E1B0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E1B00"/>
    <w:rPr>
      <w:rFonts w:ascii="Times New Roman" w:hAnsi="Times New Roman"/>
      <w:sz w:val="16"/>
      <w:lang w:val="en-GB" w:eastAsia="en-US"/>
    </w:rPr>
  </w:style>
  <w:style w:type="character" w:customStyle="1" w:styleId="FooterChar">
    <w:name w:val="Footer Char"/>
    <w:basedOn w:val="DefaultParagraphFont"/>
    <w:link w:val="Footer"/>
    <w:uiPriority w:val="99"/>
    <w:rsid w:val="00BE1B0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BE1B00"/>
    <w:rPr>
      <w:rFonts w:ascii="Times New Roman" w:hAnsi="Times New Roman"/>
      <w:lang w:val="en-GB" w:eastAsia="en-US"/>
    </w:rPr>
  </w:style>
  <w:style w:type="character" w:customStyle="1" w:styleId="BalloonTextChar">
    <w:name w:val="Balloon Text Char"/>
    <w:basedOn w:val="DefaultParagraphFont"/>
    <w:link w:val="BalloonText"/>
    <w:uiPriority w:val="99"/>
    <w:rsid w:val="00BE1B0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BE1B0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BE1B00"/>
    <w:rPr>
      <w:rFonts w:ascii="Tahoma" w:hAnsi="Tahoma" w:cs="Tahoma"/>
      <w:shd w:val="clear" w:color="auto" w:fill="000080"/>
      <w:lang w:val="en-GB" w:eastAsia="en-US"/>
    </w:rPr>
  </w:style>
  <w:style w:type="paragraph" w:customStyle="1" w:styleId="TAJ">
    <w:name w:val="TAJ"/>
    <w:basedOn w:val="TH"/>
    <w:uiPriority w:val="99"/>
    <w:rsid w:val="00BE1B00"/>
  </w:style>
  <w:style w:type="paragraph" w:customStyle="1" w:styleId="Guidance">
    <w:name w:val="Guidance"/>
    <w:basedOn w:val="Normal"/>
    <w:link w:val="GuidanceChar"/>
    <w:rsid w:val="00BE1B00"/>
    <w:rPr>
      <w:i/>
      <w:color w:val="0000FF"/>
    </w:rPr>
  </w:style>
  <w:style w:type="table" w:styleId="TableGrid">
    <w:name w:val="Table Grid"/>
    <w:aliases w:val="TableGrid"/>
    <w:basedOn w:val="TableNormal"/>
    <w:uiPriority w:val="59"/>
    <w:qFormat/>
    <w:rsid w:val="00BE1B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E1B00"/>
    <w:rPr>
      <w:color w:val="605E5C"/>
      <w:shd w:val="clear" w:color="auto" w:fill="E1DFDD"/>
    </w:rPr>
  </w:style>
  <w:style w:type="character" w:customStyle="1" w:styleId="TALCar">
    <w:name w:val="TAL Car"/>
    <w:link w:val="TAL"/>
    <w:qFormat/>
    <w:rsid w:val="00BE1B00"/>
    <w:rPr>
      <w:rFonts w:ascii="Arial" w:hAnsi="Arial"/>
      <w:sz w:val="18"/>
      <w:lang w:val="en-GB" w:eastAsia="en-US"/>
    </w:rPr>
  </w:style>
  <w:style w:type="character" w:customStyle="1" w:styleId="TACChar">
    <w:name w:val="TAC Char"/>
    <w:link w:val="TAC"/>
    <w:qFormat/>
    <w:rsid w:val="00BE1B00"/>
    <w:rPr>
      <w:rFonts w:ascii="Arial" w:hAnsi="Arial"/>
      <w:sz w:val="18"/>
      <w:lang w:val="en-GB" w:eastAsia="en-US"/>
    </w:rPr>
  </w:style>
  <w:style w:type="character" w:customStyle="1" w:styleId="TAHCar">
    <w:name w:val="TAH Car"/>
    <w:link w:val="TAH"/>
    <w:qFormat/>
    <w:rsid w:val="00BE1B00"/>
    <w:rPr>
      <w:rFonts w:ascii="Arial" w:hAnsi="Arial"/>
      <w:b/>
      <w:sz w:val="18"/>
      <w:lang w:val="en-GB" w:eastAsia="en-US"/>
    </w:rPr>
  </w:style>
  <w:style w:type="character" w:customStyle="1" w:styleId="THChar">
    <w:name w:val="TH Char"/>
    <w:link w:val="TH"/>
    <w:qFormat/>
    <w:rsid w:val="00BE1B00"/>
    <w:rPr>
      <w:rFonts w:ascii="Arial" w:hAnsi="Arial"/>
      <w:b/>
      <w:lang w:val="en-GB" w:eastAsia="en-US"/>
    </w:rPr>
  </w:style>
  <w:style w:type="character" w:customStyle="1" w:styleId="TFChar">
    <w:name w:val="TF Char"/>
    <w:link w:val="TF"/>
    <w:qFormat/>
    <w:rsid w:val="00BE1B00"/>
    <w:rPr>
      <w:rFonts w:ascii="Arial" w:hAnsi="Arial"/>
      <w:b/>
      <w:lang w:val="en-GB" w:eastAsia="en-US"/>
    </w:rPr>
  </w:style>
  <w:style w:type="character" w:customStyle="1" w:styleId="NOChar">
    <w:name w:val="NO Char"/>
    <w:link w:val="NO"/>
    <w:qFormat/>
    <w:rsid w:val="00BE1B00"/>
    <w:rPr>
      <w:rFonts w:ascii="Times New Roman" w:hAnsi="Times New Roman"/>
      <w:lang w:val="en-GB" w:eastAsia="en-US"/>
    </w:rPr>
  </w:style>
  <w:style w:type="character" w:customStyle="1" w:styleId="EXChar">
    <w:name w:val="EX Char"/>
    <w:link w:val="EX"/>
    <w:qFormat/>
    <w:locked/>
    <w:rsid w:val="00BE1B00"/>
    <w:rPr>
      <w:rFonts w:ascii="Times New Roman" w:hAnsi="Times New Roman"/>
      <w:lang w:val="en-GB" w:eastAsia="en-US"/>
    </w:rPr>
  </w:style>
  <w:style w:type="character" w:customStyle="1" w:styleId="EQChar">
    <w:name w:val="EQ Char"/>
    <w:link w:val="EQ"/>
    <w:qFormat/>
    <w:locked/>
    <w:rsid w:val="00BE1B00"/>
    <w:rPr>
      <w:rFonts w:ascii="Times New Roman" w:hAnsi="Times New Roman"/>
      <w:noProof/>
      <w:lang w:val="en-GB" w:eastAsia="en-US"/>
    </w:rPr>
  </w:style>
  <w:style w:type="character" w:customStyle="1" w:styleId="TANChar">
    <w:name w:val="TAN Char"/>
    <w:link w:val="TAN"/>
    <w:qFormat/>
    <w:rsid w:val="00BE1B00"/>
    <w:rPr>
      <w:rFonts w:ascii="Arial" w:hAnsi="Arial"/>
      <w:sz w:val="18"/>
      <w:lang w:val="en-GB" w:eastAsia="en-US"/>
    </w:rPr>
  </w:style>
  <w:style w:type="character" w:customStyle="1" w:styleId="B1Char">
    <w:name w:val="B1 Char"/>
    <w:link w:val="B10"/>
    <w:qFormat/>
    <w:rsid w:val="00BE1B00"/>
    <w:rPr>
      <w:rFonts w:ascii="Times New Roman" w:hAnsi="Times New Roman"/>
      <w:lang w:val="en-GB" w:eastAsia="en-US"/>
    </w:rPr>
  </w:style>
  <w:style w:type="paragraph" w:styleId="NormalWeb">
    <w:name w:val="Normal (Web)"/>
    <w:basedOn w:val="Normal"/>
    <w:uiPriority w:val="99"/>
    <w:unhideWhenUsed/>
    <w:qFormat/>
    <w:rsid w:val="00BE1B00"/>
    <w:pPr>
      <w:spacing w:before="100" w:beforeAutospacing="1" w:after="100" w:afterAutospacing="1"/>
    </w:pPr>
    <w:rPr>
      <w:rFonts w:eastAsia="SimSun"/>
      <w:sz w:val="24"/>
      <w:szCs w:val="24"/>
      <w:lang w:val="en-US"/>
    </w:rPr>
  </w:style>
  <w:style w:type="character" w:customStyle="1" w:styleId="TALChar">
    <w:name w:val="TAL Char"/>
    <w:qFormat/>
    <w:locked/>
    <w:rsid w:val="00BE1B00"/>
    <w:rPr>
      <w:rFonts w:ascii="Arial" w:hAnsi="Arial" w:cs="Arial"/>
      <w:sz w:val="18"/>
      <w:lang w:val="en-GB"/>
    </w:rPr>
  </w:style>
  <w:style w:type="paragraph" w:customStyle="1" w:styleId="TableText">
    <w:name w:val="TableText"/>
    <w:basedOn w:val="BodyTextIndent"/>
    <w:uiPriority w:val="99"/>
    <w:rsid w:val="00BE1B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BE1B00"/>
    <w:pPr>
      <w:spacing w:after="120"/>
      <w:ind w:left="360"/>
    </w:pPr>
    <w:rPr>
      <w:rFonts w:eastAsia="SimSun"/>
    </w:rPr>
  </w:style>
  <w:style w:type="character" w:customStyle="1" w:styleId="BodyTextIndentChar">
    <w:name w:val="Body Text Indent Char"/>
    <w:basedOn w:val="DefaultParagraphFont"/>
    <w:link w:val="BodyTextIndent"/>
    <w:uiPriority w:val="99"/>
    <w:rsid w:val="00BE1B0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BE1B00"/>
    <w:rPr>
      <w:rFonts w:eastAsia="SimSun"/>
      <w:b/>
      <w:bCs/>
    </w:rPr>
  </w:style>
  <w:style w:type="character" w:customStyle="1" w:styleId="fontstyle01">
    <w:name w:val="fontstyle01"/>
    <w:rsid w:val="00BE1B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BE1B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E1B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E1B00"/>
    <w:rPr>
      <w:rFonts w:ascii="Times New Roman" w:eastAsia="SimSun" w:hAnsi="Times New Roman"/>
      <w:lang w:val="en-GB" w:eastAsia="en-US"/>
    </w:rPr>
  </w:style>
  <w:style w:type="numbering" w:customStyle="1" w:styleId="NoList1">
    <w:name w:val="No List1"/>
    <w:next w:val="NoList"/>
    <w:uiPriority w:val="99"/>
    <w:semiHidden/>
    <w:unhideWhenUsed/>
    <w:rsid w:val="00BE1B00"/>
  </w:style>
  <w:style w:type="table" w:customStyle="1" w:styleId="TableGrid1">
    <w:name w:val="Table Grid1"/>
    <w:basedOn w:val="TableNormal"/>
    <w:next w:val="TableGrid"/>
    <w:uiPriority w:val="39"/>
    <w:qFormat/>
    <w:rsid w:val="00BE1B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E1B00"/>
  </w:style>
  <w:style w:type="paragraph" w:customStyle="1" w:styleId="TN">
    <w:name w:val="TN"/>
    <w:basedOn w:val="Normal"/>
    <w:uiPriority w:val="99"/>
    <w:qFormat/>
    <w:rsid w:val="00BE1B00"/>
    <w:pPr>
      <w:keepNext/>
      <w:keepLines/>
      <w:spacing w:after="0"/>
      <w:ind w:left="851" w:hanging="851"/>
    </w:pPr>
    <w:rPr>
      <w:rFonts w:ascii="Arial" w:eastAsia="SimSun" w:hAnsi="Arial"/>
      <w:sz w:val="18"/>
    </w:rPr>
  </w:style>
  <w:style w:type="character" w:customStyle="1" w:styleId="B2Char">
    <w:name w:val="B2 Char"/>
    <w:link w:val="B20"/>
    <w:qFormat/>
    <w:rsid w:val="00BE1B00"/>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E1B00"/>
    <w:rPr>
      <w:rFonts w:ascii="Times New Roman" w:eastAsia="SimSun" w:hAnsi="Times New Roman"/>
      <w:b/>
      <w:bCs/>
      <w:lang w:val="en-GB" w:eastAsia="en-US"/>
    </w:rPr>
  </w:style>
  <w:style w:type="character" w:customStyle="1" w:styleId="H6Char">
    <w:name w:val="H6 Char"/>
    <w:link w:val="H6"/>
    <w:qFormat/>
    <w:rsid w:val="00BE1B00"/>
    <w:rPr>
      <w:rFonts w:ascii="Arial" w:hAnsi="Arial"/>
      <w:lang w:val="en-GB" w:eastAsia="en-US"/>
    </w:rPr>
  </w:style>
  <w:style w:type="character" w:customStyle="1" w:styleId="UnresolvedMention1">
    <w:name w:val="Unresolved Mention1"/>
    <w:uiPriority w:val="99"/>
    <w:unhideWhenUsed/>
    <w:rsid w:val="00BE1B00"/>
    <w:rPr>
      <w:color w:val="808080"/>
      <w:shd w:val="clear" w:color="auto" w:fill="E6E6E6"/>
    </w:rPr>
  </w:style>
  <w:style w:type="paragraph" w:customStyle="1" w:styleId="B1">
    <w:name w:val="B1+"/>
    <w:basedOn w:val="B10"/>
    <w:uiPriority w:val="99"/>
    <w:rsid w:val="00BE1B00"/>
    <w:pPr>
      <w:numPr>
        <w:numId w:val="2"/>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BE1B00"/>
    <w:rPr>
      <w:smallCaps/>
      <w:color w:val="5A5A5A"/>
    </w:rPr>
  </w:style>
  <w:style w:type="paragraph" w:customStyle="1" w:styleId="B2">
    <w:name w:val="B2+"/>
    <w:basedOn w:val="B20"/>
    <w:uiPriority w:val="99"/>
    <w:rsid w:val="00BE1B00"/>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BE1B00"/>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BE1B00"/>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BE1B00"/>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BE1B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BE1B00"/>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E1B00"/>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BE1B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BE1B00"/>
  </w:style>
  <w:style w:type="numbering" w:customStyle="1" w:styleId="NoList2">
    <w:name w:val="No List2"/>
    <w:next w:val="NoList"/>
    <w:semiHidden/>
    <w:unhideWhenUsed/>
    <w:rsid w:val="00BE1B00"/>
  </w:style>
  <w:style w:type="numbering" w:customStyle="1" w:styleId="NoList3">
    <w:name w:val="No List3"/>
    <w:next w:val="NoList"/>
    <w:uiPriority w:val="99"/>
    <w:semiHidden/>
    <w:unhideWhenUsed/>
    <w:rsid w:val="00BE1B00"/>
  </w:style>
  <w:style w:type="numbering" w:customStyle="1" w:styleId="NoList4">
    <w:name w:val="No List4"/>
    <w:next w:val="NoList"/>
    <w:uiPriority w:val="99"/>
    <w:semiHidden/>
    <w:unhideWhenUsed/>
    <w:rsid w:val="00BE1B00"/>
  </w:style>
  <w:style w:type="table" w:customStyle="1" w:styleId="TableGrid11">
    <w:name w:val="Table Grid11"/>
    <w:basedOn w:val="TableNormal"/>
    <w:next w:val="TableGrid"/>
    <w:uiPriority w:val="39"/>
    <w:rsid w:val="00BE1B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E1B00"/>
  </w:style>
  <w:style w:type="table" w:customStyle="1" w:styleId="TableGrid2">
    <w:name w:val="Table Grid2"/>
    <w:basedOn w:val="TableNormal"/>
    <w:next w:val="TableGrid"/>
    <w:rsid w:val="00BE1B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E1B00"/>
  </w:style>
  <w:style w:type="numbering" w:customStyle="1" w:styleId="NoList21">
    <w:name w:val="No List21"/>
    <w:next w:val="NoList"/>
    <w:semiHidden/>
    <w:unhideWhenUsed/>
    <w:rsid w:val="00BE1B00"/>
  </w:style>
  <w:style w:type="numbering" w:customStyle="1" w:styleId="NoList31">
    <w:name w:val="No List31"/>
    <w:next w:val="NoList"/>
    <w:uiPriority w:val="99"/>
    <w:semiHidden/>
    <w:unhideWhenUsed/>
    <w:rsid w:val="00BE1B00"/>
  </w:style>
  <w:style w:type="numbering" w:customStyle="1" w:styleId="NoList41">
    <w:name w:val="No List41"/>
    <w:next w:val="NoList"/>
    <w:uiPriority w:val="99"/>
    <w:semiHidden/>
    <w:unhideWhenUsed/>
    <w:rsid w:val="00BE1B00"/>
  </w:style>
  <w:style w:type="numbering" w:customStyle="1" w:styleId="NoList6">
    <w:name w:val="No List6"/>
    <w:next w:val="NoList"/>
    <w:uiPriority w:val="99"/>
    <w:semiHidden/>
    <w:unhideWhenUsed/>
    <w:rsid w:val="00BE1B00"/>
  </w:style>
  <w:style w:type="table" w:customStyle="1" w:styleId="TableGrid3">
    <w:name w:val="Table Grid3"/>
    <w:basedOn w:val="TableNormal"/>
    <w:next w:val="TableGrid"/>
    <w:rsid w:val="00BE1B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BE1B00"/>
  </w:style>
  <w:style w:type="table" w:customStyle="1" w:styleId="TableGrid4">
    <w:name w:val="Table Grid4"/>
    <w:basedOn w:val="TableNormal"/>
    <w:next w:val="TableGrid"/>
    <w:rsid w:val="00BE1B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BE1B00"/>
    <w:rPr>
      <w:rFonts w:ascii="Times New Roman" w:hAnsi="Times New Roman"/>
      <w:lang w:val="en-GB" w:eastAsia="en-US"/>
    </w:rPr>
  </w:style>
  <w:style w:type="character" w:customStyle="1" w:styleId="GuidanceChar">
    <w:name w:val="Guidance Char"/>
    <w:link w:val="Guidance"/>
    <w:rsid w:val="00BE1B00"/>
    <w:rPr>
      <w:rFonts w:ascii="Times New Roman" w:hAnsi="Times New Roman"/>
      <w:i/>
      <w:color w:val="0000FF"/>
      <w:lang w:val="en-GB" w:eastAsia="en-US"/>
    </w:rPr>
  </w:style>
  <w:style w:type="paragraph" w:customStyle="1" w:styleId="Default">
    <w:name w:val="Default"/>
    <w:uiPriority w:val="99"/>
    <w:rsid w:val="00BE1B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BE1B00"/>
  </w:style>
  <w:style w:type="numbering" w:customStyle="1" w:styleId="NoList8">
    <w:name w:val="No List8"/>
    <w:next w:val="NoList"/>
    <w:uiPriority w:val="99"/>
    <w:semiHidden/>
    <w:unhideWhenUsed/>
    <w:rsid w:val="00BE1B00"/>
  </w:style>
  <w:style w:type="table" w:customStyle="1" w:styleId="TableGrid5">
    <w:name w:val="Table Grid5"/>
    <w:basedOn w:val="TableNormal"/>
    <w:next w:val="TableGrid"/>
    <w:rsid w:val="00BE1B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B00"/>
  </w:style>
  <w:style w:type="numbering" w:customStyle="1" w:styleId="NoList22">
    <w:name w:val="No List22"/>
    <w:next w:val="NoList"/>
    <w:semiHidden/>
    <w:unhideWhenUsed/>
    <w:rsid w:val="00BE1B00"/>
  </w:style>
  <w:style w:type="numbering" w:customStyle="1" w:styleId="NoList32">
    <w:name w:val="No List32"/>
    <w:next w:val="NoList"/>
    <w:uiPriority w:val="99"/>
    <w:semiHidden/>
    <w:unhideWhenUsed/>
    <w:rsid w:val="00BE1B00"/>
  </w:style>
  <w:style w:type="numbering" w:customStyle="1" w:styleId="NoList42">
    <w:name w:val="No List42"/>
    <w:next w:val="NoList"/>
    <w:uiPriority w:val="99"/>
    <w:semiHidden/>
    <w:unhideWhenUsed/>
    <w:rsid w:val="00BE1B00"/>
  </w:style>
  <w:style w:type="table" w:customStyle="1" w:styleId="TableGrid12">
    <w:name w:val="Table Grid12"/>
    <w:basedOn w:val="TableNormal"/>
    <w:next w:val="TableGrid"/>
    <w:uiPriority w:val="39"/>
    <w:rsid w:val="00BE1B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E1B00"/>
  </w:style>
  <w:style w:type="table" w:customStyle="1" w:styleId="TableGrid21">
    <w:name w:val="Table Grid21"/>
    <w:basedOn w:val="TableNormal"/>
    <w:next w:val="TableGrid"/>
    <w:rsid w:val="00BE1B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1B00"/>
  </w:style>
  <w:style w:type="numbering" w:customStyle="1" w:styleId="NoList211">
    <w:name w:val="No List211"/>
    <w:next w:val="NoList"/>
    <w:semiHidden/>
    <w:unhideWhenUsed/>
    <w:rsid w:val="00BE1B00"/>
  </w:style>
  <w:style w:type="numbering" w:customStyle="1" w:styleId="NoList311">
    <w:name w:val="No List311"/>
    <w:next w:val="NoList"/>
    <w:uiPriority w:val="99"/>
    <w:semiHidden/>
    <w:unhideWhenUsed/>
    <w:rsid w:val="00BE1B00"/>
  </w:style>
  <w:style w:type="numbering" w:customStyle="1" w:styleId="NoList411">
    <w:name w:val="No List411"/>
    <w:next w:val="NoList"/>
    <w:uiPriority w:val="99"/>
    <w:semiHidden/>
    <w:unhideWhenUsed/>
    <w:rsid w:val="00BE1B00"/>
  </w:style>
  <w:style w:type="table" w:customStyle="1" w:styleId="TableGrid111">
    <w:name w:val="Table Grid111"/>
    <w:basedOn w:val="TableNormal"/>
    <w:next w:val="TableGrid"/>
    <w:rsid w:val="00BE1B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BE1B00"/>
  </w:style>
  <w:style w:type="table" w:customStyle="1" w:styleId="TableGrid31">
    <w:name w:val="Table Grid31"/>
    <w:basedOn w:val="TableNormal"/>
    <w:next w:val="TableGrid"/>
    <w:rsid w:val="00BE1B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BE1B00"/>
    <w:rPr>
      <w:i/>
      <w:iCs/>
    </w:rPr>
  </w:style>
  <w:style w:type="numbering" w:customStyle="1" w:styleId="NoList9">
    <w:name w:val="No List9"/>
    <w:next w:val="NoList"/>
    <w:uiPriority w:val="99"/>
    <w:semiHidden/>
    <w:unhideWhenUsed/>
    <w:rsid w:val="00BE1B00"/>
  </w:style>
  <w:style w:type="table" w:customStyle="1" w:styleId="TableGrid6">
    <w:name w:val="Table Grid6"/>
    <w:basedOn w:val="TableNormal"/>
    <w:next w:val="TableGrid"/>
    <w:rsid w:val="00BE1B0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BE1B00"/>
  </w:style>
  <w:style w:type="character" w:customStyle="1" w:styleId="apple-converted-space">
    <w:name w:val="apple-converted-space"/>
    <w:rsid w:val="00BE1B00"/>
  </w:style>
  <w:style w:type="table" w:customStyle="1" w:styleId="TableGrid7">
    <w:name w:val="Table Grid7"/>
    <w:basedOn w:val="TableNormal"/>
    <w:next w:val="TableGrid"/>
    <w:uiPriority w:val="39"/>
    <w:qFormat/>
    <w:rsid w:val="00BE1B00"/>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BE1B00"/>
    <w:rPr>
      <w:rFonts w:ascii="Times New Roman" w:hAnsi="Times New Roman"/>
      <w:lang w:val="en-GB" w:eastAsia="en-US"/>
    </w:rPr>
  </w:style>
  <w:style w:type="character" w:customStyle="1" w:styleId="ListChar">
    <w:name w:val="List Char"/>
    <w:link w:val="List"/>
    <w:uiPriority w:val="99"/>
    <w:rsid w:val="00BE1B00"/>
    <w:rPr>
      <w:rFonts w:ascii="Times New Roman" w:hAnsi="Times New Roman"/>
      <w:lang w:val="en-GB" w:eastAsia="en-US"/>
    </w:rPr>
  </w:style>
  <w:style w:type="character" w:customStyle="1" w:styleId="ListBulletChar">
    <w:name w:val="List Bullet Char"/>
    <w:link w:val="ListBullet"/>
    <w:uiPriority w:val="99"/>
    <w:rsid w:val="00BE1B00"/>
    <w:rPr>
      <w:rFonts w:ascii="Times New Roman" w:hAnsi="Times New Roman"/>
      <w:lang w:val="en-GB" w:eastAsia="en-US"/>
    </w:rPr>
  </w:style>
  <w:style w:type="character" w:customStyle="1" w:styleId="ListBullet2Char">
    <w:name w:val="List Bullet 2 Char"/>
    <w:link w:val="ListBullet2"/>
    <w:rsid w:val="00BE1B00"/>
    <w:rPr>
      <w:rFonts w:ascii="Times New Roman" w:hAnsi="Times New Roman"/>
      <w:lang w:val="en-GB" w:eastAsia="en-US"/>
    </w:rPr>
  </w:style>
  <w:style w:type="character" w:customStyle="1" w:styleId="ListBullet3Char">
    <w:name w:val="List Bullet 3 Char"/>
    <w:link w:val="ListBullet3"/>
    <w:uiPriority w:val="99"/>
    <w:rsid w:val="00BE1B00"/>
    <w:rPr>
      <w:rFonts w:ascii="Times New Roman" w:hAnsi="Times New Roman"/>
      <w:lang w:val="en-GB" w:eastAsia="en-US"/>
    </w:rPr>
  </w:style>
  <w:style w:type="character" w:customStyle="1" w:styleId="List2Char">
    <w:name w:val="List 2 Char"/>
    <w:link w:val="List2"/>
    <w:uiPriority w:val="99"/>
    <w:rsid w:val="00BE1B00"/>
    <w:rPr>
      <w:rFonts w:ascii="Times New Roman" w:hAnsi="Times New Roman"/>
      <w:lang w:val="en-GB" w:eastAsia="en-US"/>
    </w:rPr>
  </w:style>
  <w:style w:type="paragraph" w:styleId="IndexHeading">
    <w:name w:val="index heading"/>
    <w:basedOn w:val="Normal"/>
    <w:next w:val="Normal"/>
    <w:uiPriority w:val="99"/>
    <w:rsid w:val="00BE1B00"/>
    <w:pPr>
      <w:pBdr>
        <w:top w:val="single" w:sz="12" w:space="0" w:color="auto"/>
      </w:pBdr>
      <w:spacing w:before="360" w:after="240"/>
    </w:pPr>
    <w:rPr>
      <w:rFonts w:eastAsia="MS Mincho"/>
      <w:b/>
      <w:i/>
      <w:sz w:val="26"/>
    </w:rPr>
  </w:style>
  <w:style w:type="paragraph" w:customStyle="1" w:styleId="TabList">
    <w:name w:val="TabList"/>
    <w:basedOn w:val="Normal"/>
    <w:uiPriority w:val="99"/>
    <w:rsid w:val="00BE1B00"/>
    <w:pPr>
      <w:tabs>
        <w:tab w:val="left" w:pos="1134"/>
      </w:tabs>
      <w:spacing w:after="0"/>
    </w:pPr>
    <w:rPr>
      <w:rFonts w:eastAsia="MS Mincho"/>
    </w:rPr>
  </w:style>
  <w:style w:type="paragraph" w:customStyle="1" w:styleId="tabletext0">
    <w:name w:val="table text"/>
    <w:basedOn w:val="Normal"/>
    <w:next w:val="table"/>
    <w:uiPriority w:val="99"/>
    <w:rsid w:val="00BE1B00"/>
    <w:pPr>
      <w:spacing w:after="0"/>
    </w:pPr>
    <w:rPr>
      <w:rFonts w:eastAsia="MS Mincho"/>
      <w:i/>
    </w:rPr>
  </w:style>
  <w:style w:type="paragraph" w:customStyle="1" w:styleId="table">
    <w:name w:val="table"/>
    <w:basedOn w:val="Normal"/>
    <w:next w:val="Normal"/>
    <w:uiPriority w:val="99"/>
    <w:rsid w:val="00BE1B00"/>
    <w:pPr>
      <w:spacing w:after="0"/>
      <w:jc w:val="center"/>
    </w:pPr>
    <w:rPr>
      <w:rFonts w:eastAsia="MS Mincho"/>
      <w:lang w:val="en-US"/>
    </w:rPr>
  </w:style>
  <w:style w:type="paragraph" w:customStyle="1" w:styleId="HE">
    <w:name w:val="HE"/>
    <w:basedOn w:val="Normal"/>
    <w:uiPriority w:val="99"/>
    <w:rsid w:val="00BE1B00"/>
    <w:pPr>
      <w:spacing w:after="0"/>
    </w:pPr>
    <w:rPr>
      <w:rFonts w:eastAsia="MS Mincho"/>
      <w:b/>
    </w:rPr>
  </w:style>
  <w:style w:type="paragraph" w:styleId="PlainText">
    <w:name w:val="Plain Text"/>
    <w:basedOn w:val="Normal"/>
    <w:link w:val="PlainTextChar"/>
    <w:uiPriority w:val="99"/>
    <w:rsid w:val="00BE1B00"/>
    <w:pPr>
      <w:spacing w:after="0"/>
    </w:pPr>
    <w:rPr>
      <w:rFonts w:ascii="Courier New" w:eastAsia="MS Mincho" w:hAnsi="Courier New"/>
    </w:rPr>
  </w:style>
  <w:style w:type="character" w:customStyle="1" w:styleId="PlainTextChar">
    <w:name w:val="Plain Text Char"/>
    <w:basedOn w:val="DefaultParagraphFont"/>
    <w:link w:val="PlainText"/>
    <w:uiPriority w:val="99"/>
    <w:rsid w:val="00BE1B00"/>
    <w:rPr>
      <w:rFonts w:ascii="Courier New" w:eastAsia="MS Mincho" w:hAnsi="Courier New"/>
      <w:lang w:val="en-GB" w:eastAsia="en-US"/>
    </w:rPr>
  </w:style>
  <w:style w:type="paragraph" w:customStyle="1" w:styleId="text">
    <w:name w:val="text"/>
    <w:basedOn w:val="Normal"/>
    <w:uiPriority w:val="99"/>
    <w:rsid w:val="00BE1B00"/>
    <w:pPr>
      <w:widowControl w:val="0"/>
      <w:spacing w:after="240"/>
      <w:jc w:val="both"/>
    </w:pPr>
    <w:rPr>
      <w:rFonts w:eastAsia="MS Mincho"/>
      <w:sz w:val="24"/>
      <w:lang w:val="en-AU"/>
    </w:rPr>
  </w:style>
  <w:style w:type="paragraph" w:customStyle="1" w:styleId="Reference">
    <w:name w:val="Reference"/>
    <w:basedOn w:val="EX"/>
    <w:uiPriority w:val="99"/>
    <w:qFormat/>
    <w:rsid w:val="00BE1B00"/>
    <w:pPr>
      <w:tabs>
        <w:tab w:val="num" w:pos="567"/>
      </w:tabs>
      <w:ind w:left="567" w:hanging="567"/>
    </w:pPr>
    <w:rPr>
      <w:rFonts w:eastAsia="MS Mincho"/>
    </w:rPr>
  </w:style>
  <w:style w:type="paragraph" w:customStyle="1" w:styleId="berschrift1H1">
    <w:name w:val="Überschrift 1.H1"/>
    <w:basedOn w:val="Normal"/>
    <w:next w:val="Normal"/>
    <w:uiPriority w:val="99"/>
    <w:rsid w:val="00BE1B0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E1B00"/>
    <w:rPr>
      <w:rFonts w:ascii="Arial" w:eastAsia="MS Mincho" w:hAnsi="Arial"/>
      <w:lang w:val="en-GB" w:eastAsia="en-US"/>
    </w:rPr>
  </w:style>
  <w:style w:type="paragraph" w:customStyle="1" w:styleId="textintend1">
    <w:name w:val="text intend 1"/>
    <w:basedOn w:val="text"/>
    <w:uiPriority w:val="99"/>
    <w:rsid w:val="00BE1B00"/>
    <w:pPr>
      <w:widowControl/>
      <w:tabs>
        <w:tab w:val="num" w:pos="992"/>
      </w:tabs>
      <w:spacing w:after="120"/>
      <w:ind w:left="992" w:hanging="425"/>
    </w:pPr>
    <w:rPr>
      <w:lang w:val="en-US"/>
    </w:rPr>
  </w:style>
  <w:style w:type="paragraph" w:customStyle="1" w:styleId="textintend2">
    <w:name w:val="text intend 2"/>
    <w:basedOn w:val="text"/>
    <w:uiPriority w:val="99"/>
    <w:rsid w:val="00BE1B00"/>
    <w:pPr>
      <w:widowControl/>
      <w:tabs>
        <w:tab w:val="num" w:pos="1418"/>
      </w:tabs>
      <w:spacing w:after="120"/>
      <w:ind w:left="1418" w:hanging="426"/>
    </w:pPr>
    <w:rPr>
      <w:lang w:val="en-US"/>
    </w:rPr>
  </w:style>
  <w:style w:type="paragraph" w:customStyle="1" w:styleId="textintend3">
    <w:name w:val="text intend 3"/>
    <w:basedOn w:val="text"/>
    <w:uiPriority w:val="99"/>
    <w:rsid w:val="00BE1B00"/>
    <w:pPr>
      <w:widowControl/>
      <w:tabs>
        <w:tab w:val="num" w:pos="1843"/>
      </w:tabs>
      <w:spacing w:after="120"/>
      <w:ind w:left="1843" w:hanging="425"/>
    </w:pPr>
    <w:rPr>
      <w:lang w:val="en-US"/>
    </w:rPr>
  </w:style>
  <w:style w:type="paragraph" w:customStyle="1" w:styleId="normalpuce">
    <w:name w:val="normal puce"/>
    <w:basedOn w:val="Normal"/>
    <w:uiPriority w:val="99"/>
    <w:rsid w:val="00BE1B0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BE1B00"/>
    <w:pPr>
      <w:spacing w:after="0"/>
      <w:jc w:val="both"/>
    </w:pPr>
    <w:rPr>
      <w:rFonts w:eastAsia="MS Mincho"/>
      <w:sz w:val="24"/>
    </w:rPr>
  </w:style>
  <w:style w:type="character" w:customStyle="1" w:styleId="BodyText2Char">
    <w:name w:val="Body Text 2 Char"/>
    <w:basedOn w:val="DefaultParagraphFont"/>
    <w:link w:val="BodyText2"/>
    <w:uiPriority w:val="99"/>
    <w:rsid w:val="00BE1B00"/>
    <w:rPr>
      <w:rFonts w:ascii="Times New Roman" w:eastAsia="MS Mincho" w:hAnsi="Times New Roman"/>
      <w:sz w:val="24"/>
      <w:lang w:val="en-GB" w:eastAsia="en-US"/>
    </w:rPr>
  </w:style>
  <w:style w:type="paragraph" w:customStyle="1" w:styleId="para">
    <w:name w:val="para"/>
    <w:basedOn w:val="Normal"/>
    <w:uiPriority w:val="99"/>
    <w:rsid w:val="00BE1B00"/>
    <w:pPr>
      <w:spacing w:after="240"/>
      <w:jc w:val="both"/>
    </w:pPr>
    <w:rPr>
      <w:rFonts w:ascii="Helvetica" w:eastAsia="MS Mincho" w:hAnsi="Helvetica"/>
    </w:rPr>
  </w:style>
  <w:style w:type="character" w:customStyle="1" w:styleId="MTEquationSection">
    <w:name w:val="MTEquationSection"/>
    <w:rsid w:val="00BE1B00"/>
    <w:rPr>
      <w:noProof w:val="0"/>
      <w:vanish w:val="0"/>
      <w:color w:val="FF0000"/>
      <w:lang w:eastAsia="en-US"/>
    </w:rPr>
  </w:style>
  <w:style w:type="paragraph" w:customStyle="1" w:styleId="MTDisplayEquation">
    <w:name w:val="MTDisplayEquation"/>
    <w:basedOn w:val="Normal"/>
    <w:uiPriority w:val="99"/>
    <w:rsid w:val="00BE1B00"/>
    <w:pPr>
      <w:tabs>
        <w:tab w:val="center" w:pos="4820"/>
        <w:tab w:val="right" w:pos="9640"/>
      </w:tabs>
    </w:pPr>
    <w:rPr>
      <w:rFonts w:eastAsia="MS Mincho"/>
    </w:rPr>
  </w:style>
  <w:style w:type="paragraph" w:styleId="BodyTextIndent2">
    <w:name w:val="Body Text Indent 2"/>
    <w:basedOn w:val="Normal"/>
    <w:link w:val="BodyTextIndent2Char"/>
    <w:uiPriority w:val="99"/>
    <w:rsid w:val="00BE1B00"/>
    <w:pPr>
      <w:ind w:left="568" w:hanging="568"/>
    </w:pPr>
    <w:rPr>
      <w:rFonts w:eastAsia="MS Mincho"/>
    </w:rPr>
  </w:style>
  <w:style w:type="character" w:customStyle="1" w:styleId="BodyTextIndent2Char">
    <w:name w:val="Body Text Indent 2 Char"/>
    <w:basedOn w:val="DefaultParagraphFont"/>
    <w:link w:val="BodyTextIndent2"/>
    <w:uiPriority w:val="99"/>
    <w:rsid w:val="00BE1B00"/>
    <w:rPr>
      <w:rFonts w:ascii="Times New Roman" w:eastAsia="MS Mincho" w:hAnsi="Times New Roman"/>
      <w:lang w:val="en-GB" w:eastAsia="en-US"/>
    </w:rPr>
  </w:style>
  <w:style w:type="paragraph" w:customStyle="1" w:styleId="List1">
    <w:name w:val="List1"/>
    <w:basedOn w:val="Normal"/>
    <w:uiPriority w:val="99"/>
    <w:rsid w:val="00BE1B0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E1B00"/>
    <w:rPr>
      <w:rFonts w:eastAsia="MS Mincho"/>
      <w:b/>
      <w:i/>
    </w:rPr>
  </w:style>
  <w:style w:type="character" w:customStyle="1" w:styleId="BodyText3Char">
    <w:name w:val="Body Text 3 Char"/>
    <w:basedOn w:val="DefaultParagraphFont"/>
    <w:link w:val="BodyText3"/>
    <w:uiPriority w:val="99"/>
    <w:rsid w:val="00BE1B00"/>
    <w:rPr>
      <w:rFonts w:ascii="Times New Roman" w:eastAsia="MS Mincho" w:hAnsi="Times New Roman"/>
      <w:b/>
      <w:i/>
      <w:lang w:val="en-GB" w:eastAsia="en-US"/>
    </w:rPr>
  </w:style>
  <w:style w:type="paragraph" w:customStyle="1" w:styleId="TdocText">
    <w:name w:val="Tdoc_Text"/>
    <w:basedOn w:val="Normal"/>
    <w:uiPriority w:val="99"/>
    <w:rsid w:val="00BE1B00"/>
    <w:pPr>
      <w:spacing w:before="120" w:after="0"/>
      <w:jc w:val="both"/>
    </w:pPr>
    <w:rPr>
      <w:rFonts w:eastAsia="MS Mincho"/>
      <w:lang w:val="en-US"/>
    </w:rPr>
  </w:style>
  <w:style w:type="paragraph" w:customStyle="1" w:styleId="centered">
    <w:name w:val="centered"/>
    <w:basedOn w:val="Normal"/>
    <w:uiPriority w:val="99"/>
    <w:rsid w:val="00BE1B00"/>
    <w:pPr>
      <w:widowControl w:val="0"/>
      <w:spacing w:before="120" w:after="0" w:line="280" w:lineRule="atLeast"/>
      <w:jc w:val="center"/>
    </w:pPr>
    <w:rPr>
      <w:rFonts w:ascii="Bookman" w:eastAsia="MS Mincho" w:hAnsi="Bookman"/>
      <w:lang w:val="en-US"/>
    </w:rPr>
  </w:style>
  <w:style w:type="character" w:customStyle="1" w:styleId="superscript">
    <w:name w:val="superscript"/>
    <w:rsid w:val="00BE1B00"/>
    <w:rPr>
      <w:rFonts w:ascii="Bookman" w:hAnsi="Bookman"/>
      <w:position w:val="6"/>
      <w:sz w:val="18"/>
    </w:rPr>
  </w:style>
  <w:style w:type="paragraph" w:customStyle="1" w:styleId="References">
    <w:name w:val="References"/>
    <w:basedOn w:val="Normal"/>
    <w:uiPriority w:val="99"/>
    <w:rsid w:val="00BE1B00"/>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BE1B00"/>
    <w:pPr>
      <w:keepNext/>
      <w:numPr>
        <w:numId w:val="10"/>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BE1B00"/>
    <w:rPr>
      <w:rFonts w:eastAsia="MS Mincho"/>
      <w:lang w:val="en-GB" w:eastAsia="en-US" w:bidi="ar-SA"/>
    </w:rPr>
  </w:style>
  <w:style w:type="character" w:customStyle="1" w:styleId="B1Char1">
    <w:name w:val="B1 Char1"/>
    <w:qFormat/>
    <w:rsid w:val="00BE1B00"/>
    <w:rPr>
      <w:rFonts w:eastAsia="MS Mincho"/>
      <w:lang w:val="en-GB" w:eastAsia="en-US" w:bidi="ar-SA"/>
    </w:rPr>
  </w:style>
  <w:style w:type="character" w:customStyle="1" w:styleId="msoins1">
    <w:name w:val="msoins"/>
    <w:basedOn w:val="DefaultParagraphFont"/>
    <w:rsid w:val="00BE1B0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BE1B00"/>
    <w:rPr>
      <w:rFonts w:ascii="Times New Roman" w:hAnsi="Times New Roman"/>
      <w:sz w:val="24"/>
      <w:szCs w:val="24"/>
      <w:lang w:val="en-US" w:eastAsia="zh-CN"/>
    </w:rPr>
  </w:style>
  <w:style w:type="paragraph" w:customStyle="1" w:styleId="CharCharCharChar1">
    <w:name w:val="Char Char Char Char1"/>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E1B0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BE1B00"/>
    <w:pPr>
      <w:numPr>
        <w:numId w:val="11"/>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BE1B00"/>
    <w:rPr>
      <w:b/>
      <w:bCs/>
    </w:rPr>
  </w:style>
  <w:style w:type="character" w:customStyle="1" w:styleId="TAL0">
    <w:name w:val="TAL (文字)"/>
    <w:rsid w:val="00BE1B00"/>
    <w:rPr>
      <w:rFonts w:ascii="Arial" w:hAnsi="Arial"/>
      <w:sz w:val="18"/>
      <w:lang w:val="en-GB" w:eastAsia="ko-KR" w:bidi="ar-SA"/>
    </w:rPr>
  </w:style>
  <w:style w:type="character" w:customStyle="1" w:styleId="CharChar3">
    <w:name w:val="Char Char3"/>
    <w:rsid w:val="00BE1B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1B0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B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B00"/>
    <w:rPr>
      <w:rFonts w:ascii="Arial" w:hAnsi="Arial"/>
      <w:sz w:val="24"/>
      <w:lang w:val="en-GB" w:eastAsia="en-US" w:bidi="ar-SA"/>
    </w:rPr>
  </w:style>
  <w:style w:type="paragraph" w:customStyle="1" w:styleId="no0">
    <w:name w:val="no"/>
    <w:basedOn w:val="Normal"/>
    <w:uiPriority w:val="99"/>
    <w:rsid w:val="00BE1B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1B00"/>
    <w:rPr>
      <w:sz w:val="24"/>
      <w:lang w:val="en-US" w:eastAsia="en-US"/>
    </w:rPr>
  </w:style>
  <w:style w:type="character" w:customStyle="1" w:styleId="EditorsNoteChar">
    <w:name w:val="Editor's Note Char"/>
    <w:aliases w:val="EN Char"/>
    <w:link w:val="EditorsNote"/>
    <w:rsid w:val="00BE1B00"/>
    <w:rPr>
      <w:rFonts w:ascii="Times New Roman" w:hAnsi="Times New Roman"/>
      <w:color w:val="FF0000"/>
      <w:lang w:val="en-GB" w:eastAsia="en-US"/>
    </w:rPr>
  </w:style>
  <w:style w:type="paragraph" w:customStyle="1" w:styleId="IvDbodytext">
    <w:name w:val="IvD bodytext"/>
    <w:basedOn w:val="BodyText"/>
    <w:link w:val="IvDbodytextChar"/>
    <w:qFormat/>
    <w:rsid w:val="00BE1B0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1B00"/>
    <w:rPr>
      <w:rFonts w:ascii="Arial" w:eastAsia="Malgun Gothic" w:hAnsi="Arial"/>
      <w:spacing w:val="2"/>
      <w:lang w:val="en-GB" w:eastAsia="en-US"/>
    </w:rPr>
  </w:style>
  <w:style w:type="character" w:styleId="PlaceholderText">
    <w:name w:val="Placeholder Text"/>
    <w:uiPriority w:val="99"/>
    <w:semiHidden/>
    <w:rsid w:val="00BE1B00"/>
    <w:rPr>
      <w:color w:val="808080"/>
    </w:rPr>
  </w:style>
  <w:style w:type="character" w:customStyle="1" w:styleId="PLChar">
    <w:name w:val="PL Char"/>
    <w:link w:val="PL"/>
    <w:qFormat/>
    <w:rsid w:val="00BE1B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1B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1B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E1B00"/>
    <w:rPr>
      <w:rFonts w:ascii="Calibri Light" w:eastAsia="Times New Roman" w:hAnsi="Calibri Light" w:cs="Times New Roman"/>
      <w:color w:val="2F5496"/>
      <w:lang w:eastAsia="en-US"/>
    </w:rPr>
  </w:style>
  <w:style w:type="paragraph" w:customStyle="1" w:styleId="msonormal0">
    <w:name w:val="msonormal"/>
    <w:basedOn w:val="Normal"/>
    <w:uiPriority w:val="99"/>
    <w:rsid w:val="00BE1B0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B0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1B00"/>
    <w:rPr>
      <w:rFonts w:ascii="Times New Roman" w:eastAsia="SimSun" w:hAnsi="Times New Roman"/>
      <w:lang w:eastAsia="en-US"/>
    </w:rPr>
  </w:style>
  <w:style w:type="character" w:customStyle="1" w:styleId="CharChar31">
    <w:name w:val="Char Char31"/>
    <w:rsid w:val="00BE1B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1B00"/>
    <w:rPr>
      <w:rFonts w:ascii="Arial" w:hAnsi="Arial" w:cs="Times New Roman"/>
      <w:sz w:val="28"/>
      <w:szCs w:val="20"/>
      <w:lang w:val="en-GB" w:eastAsia="en-US"/>
    </w:rPr>
  </w:style>
  <w:style w:type="numbering" w:customStyle="1" w:styleId="1">
    <w:name w:val="リストなし1"/>
    <w:next w:val="NoList"/>
    <w:uiPriority w:val="99"/>
    <w:semiHidden/>
    <w:unhideWhenUsed/>
    <w:rsid w:val="00BE1B00"/>
  </w:style>
  <w:style w:type="paragraph" w:customStyle="1" w:styleId="CharCharCharCharChar">
    <w:name w:val="Char Char Char Char Ch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1B00"/>
    <w:rPr>
      <w:lang w:val="en-GB" w:eastAsia="ja-JP" w:bidi="ar-SA"/>
    </w:rPr>
  </w:style>
  <w:style w:type="paragraph" w:customStyle="1" w:styleId="1Char">
    <w:name w:val="(文字) (文字)1 Char (文字) (文字)"/>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E1B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1B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B00"/>
    <w:rPr>
      <w:rFonts w:ascii="Arial" w:hAnsi="Arial"/>
      <w:sz w:val="32"/>
      <w:lang w:val="en-GB" w:eastAsia="ja-JP" w:bidi="ar-SA"/>
    </w:rPr>
  </w:style>
  <w:style w:type="character" w:customStyle="1" w:styleId="CharChar4">
    <w:name w:val="Char Char4"/>
    <w:rsid w:val="00BE1B00"/>
    <w:rPr>
      <w:rFonts w:ascii="Courier New" w:hAnsi="Courier New"/>
      <w:lang w:val="nb-NO" w:eastAsia="ja-JP" w:bidi="ar-SA"/>
    </w:rPr>
  </w:style>
  <w:style w:type="character" w:customStyle="1" w:styleId="AndreaLeonardi">
    <w:name w:val="Andrea Leonardi"/>
    <w:semiHidden/>
    <w:rsid w:val="00BE1B00"/>
    <w:rPr>
      <w:rFonts w:ascii="Arial" w:hAnsi="Arial" w:cs="Arial"/>
      <w:color w:val="auto"/>
      <w:sz w:val="20"/>
      <w:szCs w:val="20"/>
    </w:rPr>
  </w:style>
  <w:style w:type="character" w:customStyle="1" w:styleId="NOCharChar">
    <w:name w:val="NO Char Char"/>
    <w:rsid w:val="00BE1B00"/>
    <w:rPr>
      <w:lang w:val="en-GB" w:eastAsia="en-US" w:bidi="ar-SA"/>
    </w:rPr>
  </w:style>
  <w:style w:type="character" w:customStyle="1" w:styleId="NOZchn">
    <w:name w:val="NO Zchn"/>
    <w:rsid w:val="00BE1B00"/>
    <w:rPr>
      <w:lang w:val="en-GB" w:eastAsia="en-US" w:bidi="ar-SA"/>
    </w:rPr>
  </w:style>
  <w:style w:type="character" w:customStyle="1" w:styleId="TACCar">
    <w:name w:val="TAC Car"/>
    <w:rsid w:val="00BE1B00"/>
    <w:rPr>
      <w:rFonts w:ascii="Arial" w:hAnsi="Arial"/>
      <w:sz w:val="18"/>
      <w:lang w:val="en-GB" w:eastAsia="ja-JP" w:bidi="ar-SA"/>
    </w:rPr>
  </w:style>
  <w:style w:type="paragraph" w:customStyle="1" w:styleId="CharCharCharCharCharChar">
    <w:name w:val="Char Char Char Char Char Char"/>
    <w:uiPriority w:val="99"/>
    <w:semiHidden/>
    <w:rsid w:val="00BE1B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E1B00"/>
    <w:rPr>
      <w:rFonts w:ascii="Arial" w:hAnsi="Arial" w:cs="Times New Roman"/>
      <w:sz w:val="20"/>
      <w:szCs w:val="20"/>
      <w:lang w:val="en-GB" w:eastAsia="en-US"/>
    </w:rPr>
  </w:style>
  <w:style w:type="paragraph" w:customStyle="1" w:styleId="CarCar">
    <w:name w:val="Car Car"/>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B00"/>
    <w:rPr>
      <w:rFonts w:ascii="Arial" w:hAnsi="Arial"/>
      <w:sz w:val="32"/>
      <w:lang w:val="en-GB" w:eastAsia="en-US" w:bidi="ar-SA"/>
    </w:rPr>
  </w:style>
  <w:style w:type="paragraph" w:customStyle="1" w:styleId="ZchnZchn1">
    <w:name w:val="Zchn Zchn1"/>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B00"/>
    <w:rPr>
      <w:rFonts w:ascii="Arial" w:hAnsi="Arial"/>
      <w:sz w:val="32"/>
      <w:lang w:val="en-GB" w:eastAsia="en-US" w:bidi="ar-SA"/>
    </w:rPr>
  </w:style>
  <w:style w:type="paragraph" w:customStyle="1" w:styleId="2">
    <w:name w:val="(文字) (文字)2"/>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B00"/>
    <w:rPr>
      <w:rFonts w:ascii="Arial" w:hAnsi="Arial"/>
      <w:sz w:val="32"/>
      <w:lang w:val="en-GB" w:eastAsia="en-US" w:bidi="ar-SA"/>
    </w:rPr>
  </w:style>
  <w:style w:type="paragraph" w:customStyle="1" w:styleId="3">
    <w:name w:val="(文字) (文字)3"/>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1B00"/>
    <w:rPr>
      <w:rFonts w:ascii="Arial" w:hAnsi="Arial" w:cs="Times New Roman"/>
      <w:sz w:val="20"/>
      <w:szCs w:val="20"/>
      <w:lang w:val="en-GB" w:eastAsia="en-US"/>
    </w:rPr>
  </w:style>
  <w:style w:type="paragraph" w:customStyle="1" w:styleId="10">
    <w:name w:val="(文字) (文字)1"/>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E1B00"/>
    <w:pPr>
      <w:spacing w:after="0"/>
      <w:ind w:left="851"/>
    </w:pPr>
    <w:rPr>
      <w:rFonts w:eastAsia="MS Mincho"/>
      <w:lang w:val="it-IT" w:eastAsia="en-GB"/>
    </w:rPr>
  </w:style>
  <w:style w:type="paragraph" w:styleId="ListNumber5">
    <w:name w:val="List Number 5"/>
    <w:basedOn w:val="Normal"/>
    <w:uiPriority w:val="99"/>
    <w:rsid w:val="00BE1B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E1B00"/>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BE1B00"/>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E1B00"/>
    <w:rPr>
      <w:rFonts w:ascii="Tahoma" w:hAnsi="Tahoma" w:cs="Tahoma"/>
      <w:shd w:val="clear" w:color="auto" w:fill="000080"/>
      <w:lang w:val="en-GB" w:eastAsia="en-US"/>
    </w:rPr>
  </w:style>
  <w:style w:type="character" w:customStyle="1" w:styleId="ZchnZchn5">
    <w:name w:val="Zchn Zchn5"/>
    <w:rsid w:val="00BE1B00"/>
    <w:rPr>
      <w:rFonts w:ascii="Courier New" w:eastAsia="Batang" w:hAnsi="Courier New"/>
      <w:lang w:val="nb-NO" w:eastAsia="en-US" w:bidi="ar-SA"/>
    </w:rPr>
  </w:style>
  <w:style w:type="character" w:customStyle="1" w:styleId="CharChar10">
    <w:name w:val="Char Char10"/>
    <w:semiHidden/>
    <w:rsid w:val="00BE1B00"/>
    <w:rPr>
      <w:rFonts w:ascii="Times New Roman" w:hAnsi="Times New Roman"/>
      <w:lang w:val="en-GB" w:eastAsia="en-US"/>
    </w:rPr>
  </w:style>
  <w:style w:type="character" w:customStyle="1" w:styleId="CharChar9">
    <w:name w:val="Char Char9"/>
    <w:rsid w:val="00BE1B00"/>
    <w:rPr>
      <w:rFonts w:ascii="Tahoma" w:hAnsi="Tahoma" w:cs="Tahoma"/>
      <w:sz w:val="16"/>
      <w:szCs w:val="16"/>
      <w:lang w:val="en-GB" w:eastAsia="en-US"/>
    </w:rPr>
  </w:style>
  <w:style w:type="character" w:customStyle="1" w:styleId="CharChar8">
    <w:name w:val="Char Char8"/>
    <w:rsid w:val="00BE1B00"/>
    <w:rPr>
      <w:rFonts w:ascii="Times New Roman" w:hAnsi="Times New Roman"/>
      <w:b/>
      <w:bCs/>
      <w:lang w:val="en-GB" w:eastAsia="en-US"/>
    </w:rPr>
  </w:style>
  <w:style w:type="paragraph" w:customStyle="1" w:styleId="11">
    <w:name w:val="修订1"/>
    <w:hidden/>
    <w:uiPriority w:val="99"/>
    <w:semiHidden/>
    <w:rsid w:val="00BE1B00"/>
    <w:rPr>
      <w:rFonts w:ascii="Times New Roman" w:eastAsia="Batang" w:hAnsi="Times New Roman"/>
      <w:lang w:val="en-GB" w:eastAsia="en-US"/>
    </w:rPr>
  </w:style>
  <w:style w:type="paragraph" w:styleId="EndnoteText">
    <w:name w:val="endnote text"/>
    <w:basedOn w:val="Normal"/>
    <w:link w:val="EndnoteTextChar"/>
    <w:uiPriority w:val="99"/>
    <w:rsid w:val="00BE1B00"/>
    <w:pPr>
      <w:snapToGrid w:val="0"/>
    </w:pPr>
    <w:rPr>
      <w:rFonts w:eastAsia="SimSun"/>
    </w:rPr>
  </w:style>
  <w:style w:type="character" w:customStyle="1" w:styleId="EndnoteTextChar">
    <w:name w:val="Endnote Text Char"/>
    <w:basedOn w:val="DefaultParagraphFont"/>
    <w:link w:val="EndnoteText"/>
    <w:uiPriority w:val="99"/>
    <w:rsid w:val="00BE1B00"/>
    <w:rPr>
      <w:rFonts w:ascii="Times New Roman" w:eastAsia="SimSun" w:hAnsi="Times New Roman"/>
      <w:lang w:val="en-GB" w:eastAsia="en-US"/>
    </w:rPr>
  </w:style>
  <w:style w:type="character" w:styleId="EndnoteReference">
    <w:name w:val="endnote reference"/>
    <w:rsid w:val="00BE1B00"/>
    <w:rPr>
      <w:vertAlign w:val="superscript"/>
    </w:rPr>
  </w:style>
  <w:style w:type="character" w:customStyle="1" w:styleId="btChar3">
    <w:name w:val="bt Char3"/>
    <w:rsid w:val="00BE1B00"/>
    <w:rPr>
      <w:lang w:val="en-GB" w:eastAsia="ja-JP" w:bidi="ar-SA"/>
    </w:rPr>
  </w:style>
  <w:style w:type="paragraph" w:styleId="Title">
    <w:name w:val="Title"/>
    <w:basedOn w:val="Normal"/>
    <w:next w:val="Normal"/>
    <w:link w:val="TitleChar"/>
    <w:uiPriority w:val="99"/>
    <w:qFormat/>
    <w:rsid w:val="00BE1B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E1B0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E1B00"/>
    <w:rPr>
      <w:rFonts w:ascii="Arial" w:hAnsi="Arial"/>
      <w:sz w:val="22"/>
      <w:lang w:val="en-GB" w:eastAsia="ja-JP" w:bidi="ar-SA"/>
    </w:rPr>
  </w:style>
  <w:style w:type="paragraph" w:styleId="Date">
    <w:name w:val="Date"/>
    <w:basedOn w:val="Normal"/>
    <w:next w:val="Normal"/>
    <w:link w:val="DateChar"/>
    <w:uiPriority w:val="99"/>
    <w:rsid w:val="00BE1B0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E1B00"/>
    <w:rPr>
      <w:rFonts w:ascii="Times New Roman" w:eastAsia="Malgun Gothic" w:hAnsi="Times New Roman"/>
      <w:lang w:val="en-GB" w:eastAsia="en-US"/>
    </w:rPr>
  </w:style>
  <w:style w:type="paragraph" w:customStyle="1" w:styleId="AutoCorrect">
    <w:name w:val="AutoCorrect"/>
    <w:uiPriority w:val="99"/>
    <w:rsid w:val="00BE1B00"/>
    <w:rPr>
      <w:rFonts w:ascii="Times New Roman" w:eastAsia="Malgun Gothic" w:hAnsi="Times New Roman"/>
      <w:sz w:val="24"/>
      <w:szCs w:val="24"/>
      <w:lang w:val="en-GB" w:eastAsia="ko-KR"/>
    </w:rPr>
  </w:style>
  <w:style w:type="paragraph" w:customStyle="1" w:styleId="-PAGE-">
    <w:name w:val="- PAGE -"/>
    <w:uiPriority w:val="99"/>
    <w:rsid w:val="00BE1B00"/>
    <w:rPr>
      <w:rFonts w:ascii="Times New Roman" w:eastAsia="Malgun Gothic" w:hAnsi="Times New Roman"/>
      <w:sz w:val="24"/>
      <w:szCs w:val="24"/>
      <w:lang w:val="en-GB" w:eastAsia="ko-KR"/>
    </w:rPr>
  </w:style>
  <w:style w:type="paragraph" w:customStyle="1" w:styleId="PageXofY">
    <w:name w:val="Page X of Y"/>
    <w:uiPriority w:val="99"/>
    <w:rsid w:val="00BE1B00"/>
    <w:rPr>
      <w:rFonts w:ascii="Times New Roman" w:eastAsia="Malgun Gothic" w:hAnsi="Times New Roman"/>
      <w:sz w:val="24"/>
      <w:szCs w:val="24"/>
      <w:lang w:val="en-GB" w:eastAsia="ko-KR"/>
    </w:rPr>
  </w:style>
  <w:style w:type="paragraph" w:customStyle="1" w:styleId="Createdby">
    <w:name w:val="Created by"/>
    <w:uiPriority w:val="99"/>
    <w:rsid w:val="00BE1B00"/>
    <w:rPr>
      <w:rFonts w:ascii="Times New Roman" w:eastAsia="Malgun Gothic" w:hAnsi="Times New Roman"/>
      <w:sz w:val="24"/>
      <w:szCs w:val="24"/>
      <w:lang w:val="en-GB" w:eastAsia="ko-KR"/>
    </w:rPr>
  </w:style>
  <w:style w:type="paragraph" w:customStyle="1" w:styleId="Createdon">
    <w:name w:val="Created on"/>
    <w:uiPriority w:val="99"/>
    <w:rsid w:val="00BE1B00"/>
    <w:rPr>
      <w:rFonts w:ascii="Times New Roman" w:eastAsia="Malgun Gothic" w:hAnsi="Times New Roman"/>
      <w:sz w:val="24"/>
      <w:szCs w:val="24"/>
      <w:lang w:val="en-GB" w:eastAsia="ko-KR"/>
    </w:rPr>
  </w:style>
  <w:style w:type="paragraph" w:customStyle="1" w:styleId="Lastprinted">
    <w:name w:val="Last printed"/>
    <w:uiPriority w:val="99"/>
    <w:rsid w:val="00BE1B00"/>
    <w:rPr>
      <w:rFonts w:ascii="Times New Roman" w:eastAsia="Malgun Gothic" w:hAnsi="Times New Roman"/>
      <w:sz w:val="24"/>
      <w:szCs w:val="24"/>
      <w:lang w:val="en-GB" w:eastAsia="ko-KR"/>
    </w:rPr>
  </w:style>
  <w:style w:type="paragraph" w:customStyle="1" w:styleId="Lastsavedby">
    <w:name w:val="Last saved by"/>
    <w:uiPriority w:val="99"/>
    <w:rsid w:val="00BE1B00"/>
    <w:rPr>
      <w:rFonts w:ascii="Times New Roman" w:eastAsia="Malgun Gothic" w:hAnsi="Times New Roman"/>
      <w:sz w:val="24"/>
      <w:szCs w:val="24"/>
      <w:lang w:val="en-GB" w:eastAsia="ko-KR"/>
    </w:rPr>
  </w:style>
  <w:style w:type="paragraph" w:customStyle="1" w:styleId="Filename">
    <w:name w:val="Filename"/>
    <w:uiPriority w:val="99"/>
    <w:rsid w:val="00BE1B00"/>
    <w:rPr>
      <w:rFonts w:ascii="Times New Roman" w:eastAsia="Malgun Gothic" w:hAnsi="Times New Roman"/>
      <w:sz w:val="24"/>
      <w:szCs w:val="24"/>
      <w:lang w:val="en-GB" w:eastAsia="ko-KR"/>
    </w:rPr>
  </w:style>
  <w:style w:type="paragraph" w:customStyle="1" w:styleId="Filenameandpath">
    <w:name w:val="Filename and path"/>
    <w:uiPriority w:val="99"/>
    <w:rsid w:val="00BE1B00"/>
    <w:rPr>
      <w:rFonts w:ascii="Times New Roman" w:eastAsia="Malgun Gothic" w:hAnsi="Times New Roman"/>
      <w:sz w:val="24"/>
      <w:szCs w:val="24"/>
      <w:lang w:val="en-GB" w:eastAsia="ko-KR"/>
    </w:rPr>
  </w:style>
  <w:style w:type="paragraph" w:customStyle="1" w:styleId="AuthorPageDate">
    <w:name w:val="Author  Page #  Date"/>
    <w:uiPriority w:val="99"/>
    <w:rsid w:val="00BE1B00"/>
    <w:rPr>
      <w:rFonts w:ascii="Times New Roman" w:eastAsia="Malgun Gothic" w:hAnsi="Times New Roman"/>
      <w:sz w:val="24"/>
      <w:szCs w:val="24"/>
      <w:lang w:val="en-GB" w:eastAsia="ko-KR"/>
    </w:rPr>
  </w:style>
  <w:style w:type="paragraph" w:customStyle="1" w:styleId="ConfidentialPageDate">
    <w:name w:val="Confidential  Page #  Date"/>
    <w:uiPriority w:val="99"/>
    <w:rsid w:val="00BE1B00"/>
    <w:rPr>
      <w:rFonts w:ascii="Times New Roman" w:eastAsia="Malgun Gothic" w:hAnsi="Times New Roman"/>
      <w:sz w:val="24"/>
      <w:szCs w:val="24"/>
      <w:lang w:val="en-GB" w:eastAsia="ko-KR"/>
    </w:rPr>
  </w:style>
  <w:style w:type="paragraph" w:customStyle="1" w:styleId="INDENT1">
    <w:name w:val="INDENT1"/>
    <w:basedOn w:val="Normal"/>
    <w:uiPriority w:val="99"/>
    <w:rsid w:val="00BE1B0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E1B0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E1B0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E1B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E1B0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E1B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E1B0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E1B0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BE1B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E1B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E1B00"/>
    <w:pPr>
      <w:overflowPunct w:val="0"/>
      <w:autoSpaceDE w:val="0"/>
      <w:autoSpaceDN w:val="0"/>
      <w:adjustRightInd w:val="0"/>
      <w:textAlignment w:val="baseline"/>
    </w:pPr>
    <w:rPr>
      <w:lang w:eastAsia="ja-JP"/>
    </w:rPr>
  </w:style>
  <w:style w:type="paragraph" w:customStyle="1" w:styleId="TaOC">
    <w:name w:val="TaOC"/>
    <w:basedOn w:val="TAC"/>
    <w:uiPriority w:val="99"/>
    <w:rsid w:val="00BE1B0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E1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E1B0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E1B00"/>
    <w:pPr>
      <w:pBdr>
        <w:top w:val="none" w:sz="0" w:space="0" w:color="auto"/>
      </w:pBdr>
    </w:pPr>
    <w:rPr>
      <w:b/>
      <w:color w:val="0000FF"/>
      <w:lang w:eastAsia="ja-JP"/>
    </w:rPr>
  </w:style>
  <w:style w:type="character" w:customStyle="1" w:styleId="T1Char3">
    <w:name w:val="T1 Char3"/>
    <w:aliases w:val="Header 6 Char Char3"/>
    <w:rsid w:val="00BE1B00"/>
    <w:rPr>
      <w:rFonts w:ascii="Arial" w:hAnsi="Arial"/>
      <w:lang w:val="en-GB" w:eastAsia="en-US" w:bidi="ar-SA"/>
    </w:rPr>
  </w:style>
  <w:style w:type="table" w:customStyle="1" w:styleId="Tabellengitternetz1">
    <w:name w:val="Tabellengitternetz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E1B0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E1B0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E1B00"/>
    <w:pPr>
      <w:keepNext w:val="0"/>
      <w:keepLines w:val="0"/>
      <w:spacing w:before="240"/>
      <w:ind w:left="0" w:firstLine="0"/>
    </w:pPr>
    <w:rPr>
      <w:rFonts w:eastAsia="MS Mincho"/>
      <w:bCs/>
    </w:rPr>
  </w:style>
  <w:style w:type="paragraph" w:customStyle="1" w:styleId="30">
    <w:name w:val="吹き出し3"/>
    <w:basedOn w:val="Normal"/>
    <w:semiHidden/>
    <w:rsid w:val="00BE1B0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E1B0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E1B0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E1B00"/>
    <w:rPr>
      <w:rFonts w:ascii="Tahoma" w:eastAsia="MS Mincho" w:hAnsi="Tahoma" w:cs="Tahoma"/>
      <w:sz w:val="16"/>
      <w:szCs w:val="16"/>
      <w:lang w:eastAsia="ko-KR"/>
    </w:rPr>
  </w:style>
  <w:style w:type="paragraph" w:customStyle="1" w:styleId="20">
    <w:name w:val="吹き出し2"/>
    <w:basedOn w:val="Normal"/>
    <w:uiPriority w:val="99"/>
    <w:semiHidden/>
    <w:rsid w:val="00BE1B00"/>
    <w:rPr>
      <w:rFonts w:ascii="Tahoma" w:eastAsia="MS Mincho" w:hAnsi="Tahoma" w:cs="Tahoma"/>
      <w:sz w:val="16"/>
      <w:szCs w:val="16"/>
      <w:lang w:eastAsia="ko-KR"/>
    </w:rPr>
  </w:style>
  <w:style w:type="paragraph" w:customStyle="1" w:styleId="Note">
    <w:name w:val="Note"/>
    <w:basedOn w:val="B10"/>
    <w:uiPriority w:val="99"/>
    <w:rsid w:val="00BE1B0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1B0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1B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E1B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E1B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E1B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E1B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E1B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E1B00"/>
    <w:pPr>
      <w:tabs>
        <w:tab w:val="left" w:pos="360"/>
      </w:tabs>
      <w:ind w:left="360" w:hanging="360"/>
    </w:pPr>
    <w:rPr>
      <w:sz w:val="24"/>
      <w:szCs w:val="24"/>
      <w:lang w:eastAsia="zh-CN"/>
    </w:rPr>
  </w:style>
  <w:style w:type="paragraph" w:customStyle="1" w:styleId="Para1">
    <w:name w:val="Para1"/>
    <w:basedOn w:val="Normal"/>
    <w:uiPriority w:val="99"/>
    <w:rsid w:val="00BE1B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E1B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E1B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1B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E1B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E1B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E1B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E1B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BE1B00"/>
    <w:pPr>
      <w:spacing w:before="120"/>
      <w:outlineLvl w:val="2"/>
    </w:pPr>
    <w:rPr>
      <w:sz w:val="28"/>
    </w:rPr>
  </w:style>
  <w:style w:type="paragraph" w:customStyle="1" w:styleId="Heading2Head2A2">
    <w:name w:val="Heading 2.Head2A.2"/>
    <w:basedOn w:val="Heading1"/>
    <w:next w:val="Normal"/>
    <w:uiPriority w:val="99"/>
    <w:rsid w:val="00BE1B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E1B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E1B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E1B00"/>
    <w:pPr>
      <w:spacing w:before="120"/>
      <w:outlineLvl w:val="2"/>
    </w:pPr>
    <w:rPr>
      <w:rFonts w:eastAsia="MS Mincho"/>
      <w:sz w:val="28"/>
      <w:lang w:eastAsia="de-DE"/>
    </w:rPr>
  </w:style>
  <w:style w:type="paragraph" w:customStyle="1" w:styleId="Bullets">
    <w:name w:val="Bullets"/>
    <w:basedOn w:val="BodyText"/>
    <w:uiPriority w:val="99"/>
    <w:rsid w:val="00BE1B0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E1B00"/>
    <w:pPr>
      <w:spacing w:after="220"/>
      <w:ind w:left="1298"/>
    </w:pPr>
    <w:rPr>
      <w:rFonts w:ascii="Arial" w:eastAsia="SimSun" w:hAnsi="Arial"/>
      <w:lang w:val="en-US" w:eastAsia="en-GB"/>
    </w:rPr>
  </w:style>
  <w:style w:type="numbering" w:customStyle="1" w:styleId="15">
    <w:name w:val="无列表1"/>
    <w:next w:val="NoList"/>
    <w:semiHidden/>
    <w:rsid w:val="00BE1B00"/>
  </w:style>
  <w:style w:type="paragraph" w:customStyle="1" w:styleId="1030302">
    <w:name w:val="样式 样式 标题 1 + 两端对齐 段前: 0.3 行 段后: 0.3 行 行距: 单倍行距 + 段前: 0.2 行 段后: ..."/>
    <w:basedOn w:val="Normal"/>
    <w:autoRedefine/>
    <w:uiPriority w:val="99"/>
    <w:rsid w:val="00BE1B0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E1B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B00"/>
    <w:rPr>
      <w:rFonts w:eastAsia="Malgun Gothic"/>
      <w:kern w:val="2"/>
    </w:rPr>
  </w:style>
  <w:style w:type="character" w:customStyle="1" w:styleId="StyleTACChar">
    <w:name w:val="Style TAC + Char"/>
    <w:link w:val="StyleTAC"/>
    <w:rsid w:val="00BE1B00"/>
    <w:rPr>
      <w:rFonts w:ascii="Arial" w:eastAsia="Malgun Gothic" w:hAnsi="Arial"/>
      <w:kern w:val="2"/>
      <w:sz w:val="18"/>
      <w:lang w:val="en-GB" w:eastAsia="en-US"/>
    </w:rPr>
  </w:style>
  <w:style w:type="character" w:customStyle="1" w:styleId="CharChar29">
    <w:name w:val="Char Char29"/>
    <w:rsid w:val="00BE1B00"/>
    <w:rPr>
      <w:rFonts w:ascii="Arial" w:hAnsi="Arial"/>
      <w:sz w:val="36"/>
      <w:lang w:val="en-GB" w:eastAsia="en-US" w:bidi="ar-SA"/>
    </w:rPr>
  </w:style>
  <w:style w:type="character" w:customStyle="1" w:styleId="CharChar28">
    <w:name w:val="Char Char28"/>
    <w:rsid w:val="00BE1B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B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B00"/>
    <w:rPr>
      <w:rFonts w:ascii="Arial" w:hAnsi="Arial"/>
      <w:sz w:val="22"/>
      <w:lang w:val="en-GB" w:eastAsia="en-GB" w:bidi="ar-SA"/>
    </w:rPr>
  </w:style>
  <w:style w:type="character" w:customStyle="1" w:styleId="B1Zchn">
    <w:name w:val="B1 Zchn"/>
    <w:rsid w:val="00BE1B00"/>
    <w:rPr>
      <w:rFonts w:ascii="Times New Roman" w:hAnsi="Times New Roman"/>
      <w:lang w:val="en-GB"/>
    </w:rPr>
  </w:style>
  <w:style w:type="character" w:styleId="HTMLAcronym">
    <w:name w:val="HTML Acronym"/>
    <w:uiPriority w:val="99"/>
    <w:unhideWhenUsed/>
    <w:rsid w:val="00BE1B00"/>
  </w:style>
  <w:style w:type="paragraph" w:customStyle="1" w:styleId="3GPPNormalText">
    <w:name w:val="3GPP Normal Text"/>
    <w:basedOn w:val="BodyText"/>
    <w:link w:val="3GPPNormalTextChar"/>
    <w:qFormat/>
    <w:rsid w:val="00BE1B0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1B00"/>
    <w:rPr>
      <w:rFonts w:ascii="Arial" w:eastAsia="MS Mincho" w:hAnsi="Arial" w:cs="Arial"/>
      <w:sz w:val="24"/>
      <w:szCs w:val="24"/>
      <w:lang w:val="en-US" w:eastAsia="en-US"/>
    </w:rPr>
  </w:style>
  <w:style w:type="numbering" w:customStyle="1" w:styleId="16">
    <w:name w:val="無清單1"/>
    <w:next w:val="NoList"/>
    <w:uiPriority w:val="99"/>
    <w:semiHidden/>
    <w:unhideWhenUsed/>
    <w:rsid w:val="00BE1B00"/>
  </w:style>
  <w:style w:type="numbering" w:customStyle="1" w:styleId="110">
    <w:name w:val="無清單11"/>
    <w:next w:val="NoList"/>
    <w:uiPriority w:val="99"/>
    <w:semiHidden/>
    <w:unhideWhenUsed/>
    <w:rsid w:val="00BE1B00"/>
  </w:style>
  <w:style w:type="table" w:customStyle="1" w:styleId="17">
    <w:name w:val="表格格線1"/>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1B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E1B0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E1B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E1B00"/>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B00"/>
    <w:rPr>
      <w:rFonts w:ascii="Arial" w:eastAsia="Batang" w:hAnsi="Arial" w:cs="Times New Roman"/>
      <w:b/>
      <w:bCs/>
      <w:i/>
      <w:iCs/>
      <w:sz w:val="28"/>
      <w:szCs w:val="28"/>
      <w:lang w:val="en-GB" w:eastAsia="en-US" w:bidi="ar-SA"/>
    </w:rPr>
  </w:style>
  <w:style w:type="paragraph" w:customStyle="1" w:styleId="a0">
    <w:name w:val="修订"/>
    <w:hidden/>
    <w:semiHidden/>
    <w:rsid w:val="00BE1B0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E1B00"/>
    <w:rPr>
      <w:rFonts w:ascii="Calibri Light" w:eastAsia="Malgun Gothic" w:hAnsi="Calibri Light" w:cs="Times New Roman"/>
      <w:i/>
      <w:iCs/>
      <w:color w:val="272727"/>
      <w:sz w:val="21"/>
      <w:szCs w:val="21"/>
      <w:lang w:val="en-GB"/>
    </w:rPr>
  </w:style>
  <w:style w:type="paragraph" w:customStyle="1" w:styleId="21">
    <w:name w:val="修订2"/>
    <w:semiHidden/>
    <w:rsid w:val="00BE1B00"/>
    <w:rPr>
      <w:rFonts w:ascii="Times New Roman" w:eastAsia="Batang" w:hAnsi="Times New Roman"/>
      <w:lang w:val="en-GB" w:eastAsia="en-US"/>
    </w:rPr>
  </w:style>
  <w:style w:type="character" w:customStyle="1" w:styleId="SubtitleChar1">
    <w:name w:val="Subtitle Char1"/>
    <w:rsid w:val="00BE1B0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E1B00"/>
  </w:style>
  <w:style w:type="numbering" w:customStyle="1" w:styleId="111">
    <w:name w:val="リストなし11"/>
    <w:next w:val="NoList"/>
    <w:uiPriority w:val="99"/>
    <w:semiHidden/>
    <w:unhideWhenUsed/>
    <w:rsid w:val="00BE1B00"/>
  </w:style>
  <w:style w:type="numbering" w:customStyle="1" w:styleId="112">
    <w:name w:val="无列表11"/>
    <w:next w:val="NoList"/>
    <w:semiHidden/>
    <w:rsid w:val="00BE1B00"/>
  </w:style>
  <w:style w:type="numbering" w:customStyle="1" w:styleId="120">
    <w:name w:val="無清單12"/>
    <w:next w:val="NoList"/>
    <w:uiPriority w:val="99"/>
    <w:semiHidden/>
    <w:unhideWhenUsed/>
    <w:rsid w:val="00BE1B00"/>
  </w:style>
  <w:style w:type="numbering" w:customStyle="1" w:styleId="1110">
    <w:name w:val="無清單111"/>
    <w:next w:val="NoList"/>
    <w:uiPriority w:val="99"/>
    <w:semiHidden/>
    <w:unhideWhenUsed/>
    <w:rsid w:val="00BE1B00"/>
  </w:style>
  <w:style w:type="paragraph" w:customStyle="1" w:styleId="IntenseQuote1">
    <w:name w:val="Intense Quote1"/>
    <w:basedOn w:val="Normal"/>
    <w:next w:val="Normal"/>
    <w:uiPriority w:val="30"/>
    <w:qFormat/>
    <w:rsid w:val="00BE1B0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BE1B00"/>
    <w:rPr>
      <w:rFonts w:eastAsia="SimSun"/>
      <w:i/>
      <w:iCs/>
      <w:color w:val="4472C4"/>
      <w:lang w:eastAsia="en-US"/>
    </w:rPr>
  </w:style>
  <w:style w:type="character" w:customStyle="1" w:styleId="CharChar34">
    <w:name w:val="Char Char34"/>
    <w:semiHidden/>
    <w:rsid w:val="00BE1B00"/>
    <w:rPr>
      <w:rFonts w:ascii="Arial" w:hAnsi="Arial"/>
      <w:sz w:val="28"/>
      <w:lang w:val="en-GB" w:eastAsia="ko-KR" w:bidi="ar-SA"/>
    </w:rPr>
  </w:style>
  <w:style w:type="character" w:customStyle="1" w:styleId="CharChar33">
    <w:name w:val="Char Char33"/>
    <w:semiHidden/>
    <w:rsid w:val="00BE1B00"/>
    <w:rPr>
      <w:rFonts w:ascii="Arial" w:hAnsi="Arial"/>
      <w:sz w:val="28"/>
      <w:lang w:val="en-GB" w:eastAsia="ko-KR" w:bidi="ar-SA"/>
    </w:rPr>
  </w:style>
  <w:style w:type="character" w:customStyle="1" w:styleId="CharChar32">
    <w:name w:val="Char Char32"/>
    <w:semiHidden/>
    <w:rsid w:val="00BE1B00"/>
    <w:rPr>
      <w:rFonts w:ascii="Arial" w:hAnsi="Arial"/>
      <w:sz w:val="28"/>
      <w:lang w:val="en-GB" w:eastAsia="ko-KR" w:bidi="ar-SA"/>
    </w:rPr>
  </w:style>
  <w:style w:type="paragraph" w:customStyle="1" w:styleId="32">
    <w:name w:val="修订3"/>
    <w:hidden/>
    <w:semiHidden/>
    <w:rsid w:val="00BE1B00"/>
    <w:rPr>
      <w:rFonts w:ascii="Times New Roman" w:eastAsia="Batang" w:hAnsi="Times New Roman"/>
      <w:lang w:val="en-GB" w:eastAsia="en-US"/>
    </w:rPr>
  </w:style>
  <w:style w:type="table" w:customStyle="1" w:styleId="Tabellengitternetz11">
    <w:name w:val="Tabellengitternetz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B00"/>
  </w:style>
  <w:style w:type="numbering" w:customStyle="1" w:styleId="1111">
    <w:name w:val="リストなし111"/>
    <w:next w:val="NoList"/>
    <w:uiPriority w:val="99"/>
    <w:semiHidden/>
    <w:unhideWhenUsed/>
    <w:rsid w:val="00BE1B00"/>
  </w:style>
  <w:style w:type="numbering" w:customStyle="1" w:styleId="1112">
    <w:name w:val="无列表111"/>
    <w:next w:val="NoList"/>
    <w:semiHidden/>
    <w:rsid w:val="00BE1B00"/>
  </w:style>
  <w:style w:type="numbering" w:customStyle="1" w:styleId="NoList1111">
    <w:name w:val="No List1111"/>
    <w:next w:val="NoList"/>
    <w:uiPriority w:val="99"/>
    <w:semiHidden/>
    <w:unhideWhenUsed/>
    <w:rsid w:val="00BE1B00"/>
  </w:style>
  <w:style w:type="numbering" w:customStyle="1" w:styleId="121">
    <w:name w:val="無清單121"/>
    <w:next w:val="NoList"/>
    <w:uiPriority w:val="99"/>
    <w:semiHidden/>
    <w:unhideWhenUsed/>
    <w:rsid w:val="00BE1B00"/>
  </w:style>
  <w:style w:type="numbering" w:customStyle="1" w:styleId="11110">
    <w:name w:val="無清單1111"/>
    <w:next w:val="NoList"/>
    <w:uiPriority w:val="99"/>
    <w:semiHidden/>
    <w:unhideWhenUsed/>
    <w:rsid w:val="00BE1B00"/>
  </w:style>
  <w:style w:type="numbering" w:customStyle="1" w:styleId="NoList13">
    <w:name w:val="No List13"/>
    <w:next w:val="NoList"/>
    <w:uiPriority w:val="99"/>
    <w:semiHidden/>
    <w:unhideWhenUsed/>
    <w:rsid w:val="00BE1B00"/>
  </w:style>
  <w:style w:type="numbering" w:customStyle="1" w:styleId="122">
    <w:name w:val="リストなし12"/>
    <w:next w:val="NoList"/>
    <w:uiPriority w:val="99"/>
    <w:semiHidden/>
    <w:unhideWhenUsed/>
    <w:rsid w:val="00BE1B00"/>
  </w:style>
  <w:style w:type="table" w:customStyle="1" w:styleId="Tabellengitternetz12">
    <w:name w:val="Tabellengitternetz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E1B00"/>
  </w:style>
  <w:style w:type="table" w:customStyle="1" w:styleId="320">
    <w:name w:val="网格型32"/>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E1B00"/>
  </w:style>
  <w:style w:type="numbering" w:customStyle="1" w:styleId="1120">
    <w:name w:val="無清單112"/>
    <w:next w:val="NoList"/>
    <w:uiPriority w:val="99"/>
    <w:semiHidden/>
    <w:unhideWhenUsed/>
    <w:rsid w:val="00BE1B00"/>
  </w:style>
  <w:style w:type="table" w:customStyle="1" w:styleId="124">
    <w:name w:val="表格格線12"/>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E1B00"/>
  </w:style>
  <w:style w:type="numbering" w:customStyle="1" w:styleId="NoList122">
    <w:name w:val="No List122"/>
    <w:next w:val="NoList"/>
    <w:uiPriority w:val="99"/>
    <w:semiHidden/>
    <w:unhideWhenUsed/>
    <w:rsid w:val="00BE1B00"/>
  </w:style>
  <w:style w:type="numbering" w:customStyle="1" w:styleId="1121">
    <w:name w:val="リストなし112"/>
    <w:next w:val="NoList"/>
    <w:uiPriority w:val="99"/>
    <w:semiHidden/>
    <w:unhideWhenUsed/>
    <w:rsid w:val="00BE1B00"/>
  </w:style>
  <w:style w:type="numbering" w:customStyle="1" w:styleId="1122">
    <w:name w:val="无列表112"/>
    <w:next w:val="NoList"/>
    <w:semiHidden/>
    <w:rsid w:val="00BE1B00"/>
  </w:style>
  <w:style w:type="numbering" w:customStyle="1" w:styleId="NoList212">
    <w:name w:val="No List212"/>
    <w:next w:val="NoList"/>
    <w:semiHidden/>
    <w:rsid w:val="00BE1B00"/>
  </w:style>
  <w:style w:type="numbering" w:customStyle="1" w:styleId="NoList312">
    <w:name w:val="No List312"/>
    <w:next w:val="NoList"/>
    <w:uiPriority w:val="99"/>
    <w:semiHidden/>
    <w:rsid w:val="00BE1B00"/>
  </w:style>
  <w:style w:type="numbering" w:customStyle="1" w:styleId="NoList1112">
    <w:name w:val="No List1112"/>
    <w:next w:val="NoList"/>
    <w:uiPriority w:val="99"/>
    <w:semiHidden/>
    <w:unhideWhenUsed/>
    <w:rsid w:val="00BE1B00"/>
  </w:style>
  <w:style w:type="numbering" w:customStyle="1" w:styleId="1220">
    <w:name w:val="無清單122"/>
    <w:next w:val="NoList"/>
    <w:uiPriority w:val="99"/>
    <w:semiHidden/>
    <w:unhideWhenUsed/>
    <w:rsid w:val="00BE1B00"/>
  </w:style>
  <w:style w:type="numbering" w:customStyle="1" w:styleId="11120">
    <w:name w:val="無清單1112"/>
    <w:next w:val="NoList"/>
    <w:uiPriority w:val="99"/>
    <w:semiHidden/>
    <w:unhideWhenUsed/>
    <w:rsid w:val="00BE1B00"/>
  </w:style>
  <w:style w:type="paragraph" w:customStyle="1" w:styleId="18">
    <w:name w:val="副标题1"/>
    <w:basedOn w:val="Normal"/>
    <w:next w:val="Normal"/>
    <w:uiPriority w:val="11"/>
    <w:qFormat/>
    <w:rsid w:val="00BE1B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E1B00"/>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E1B0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E1B00"/>
    <w:rPr>
      <w:rFonts w:ascii="Times New Roman" w:hAnsi="Times New Roman"/>
      <w:i/>
      <w:iCs/>
      <w:color w:val="4472C4"/>
      <w:lang w:val="en-GB" w:eastAsia="en-US"/>
    </w:rPr>
  </w:style>
  <w:style w:type="numbering" w:customStyle="1" w:styleId="33">
    <w:name w:val="无列表3"/>
    <w:next w:val="NoList"/>
    <w:uiPriority w:val="99"/>
    <w:semiHidden/>
    <w:unhideWhenUsed/>
    <w:rsid w:val="00BE1B00"/>
  </w:style>
  <w:style w:type="table" w:customStyle="1" w:styleId="23">
    <w:name w:val="网格型2"/>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E1B00"/>
  </w:style>
  <w:style w:type="numbering" w:customStyle="1" w:styleId="NoList113">
    <w:name w:val="No List113"/>
    <w:next w:val="NoList"/>
    <w:uiPriority w:val="99"/>
    <w:semiHidden/>
    <w:unhideWhenUsed/>
    <w:rsid w:val="00BE1B00"/>
  </w:style>
  <w:style w:type="table" w:customStyle="1" w:styleId="TableGrid112">
    <w:name w:val="Table Grid112"/>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E1B00"/>
  </w:style>
  <w:style w:type="numbering" w:customStyle="1" w:styleId="NoList1211">
    <w:name w:val="No List1211"/>
    <w:next w:val="NoList"/>
    <w:uiPriority w:val="99"/>
    <w:semiHidden/>
    <w:unhideWhenUsed/>
    <w:rsid w:val="00BE1B00"/>
  </w:style>
  <w:style w:type="numbering" w:customStyle="1" w:styleId="11111">
    <w:name w:val="リストなし1111"/>
    <w:next w:val="NoList"/>
    <w:uiPriority w:val="99"/>
    <w:semiHidden/>
    <w:unhideWhenUsed/>
    <w:rsid w:val="00BE1B00"/>
  </w:style>
  <w:style w:type="numbering" w:customStyle="1" w:styleId="11112">
    <w:name w:val="无列表1111"/>
    <w:next w:val="NoList"/>
    <w:semiHidden/>
    <w:rsid w:val="00BE1B00"/>
  </w:style>
  <w:style w:type="numbering" w:customStyle="1" w:styleId="NoList2111">
    <w:name w:val="No List2111"/>
    <w:next w:val="NoList"/>
    <w:semiHidden/>
    <w:rsid w:val="00BE1B00"/>
  </w:style>
  <w:style w:type="numbering" w:customStyle="1" w:styleId="NoList3111">
    <w:name w:val="No List3111"/>
    <w:next w:val="NoList"/>
    <w:uiPriority w:val="99"/>
    <w:semiHidden/>
    <w:rsid w:val="00BE1B00"/>
  </w:style>
  <w:style w:type="numbering" w:customStyle="1" w:styleId="NoList11111">
    <w:name w:val="No List11111"/>
    <w:next w:val="NoList"/>
    <w:uiPriority w:val="99"/>
    <w:semiHidden/>
    <w:unhideWhenUsed/>
    <w:rsid w:val="00BE1B00"/>
  </w:style>
  <w:style w:type="numbering" w:customStyle="1" w:styleId="1211">
    <w:name w:val="無清單1211"/>
    <w:next w:val="NoList"/>
    <w:uiPriority w:val="99"/>
    <w:semiHidden/>
    <w:unhideWhenUsed/>
    <w:rsid w:val="00BE1B00"/>
  </w:style>
  <w:style w:type="numbering" w:customStyle="1" w:styleId="111110">
    <w:name w:val="無清單11111"/>
    <w:next w:val="NoList"/>
    <w:uiPriority w:val="99"/>
    <w:semiHidden/>
    <w:unhideWhenUsed/>
    <w:rsid w:val="00BE1B00"/>
  </w:style>
  <w:style w:type="numbering" w:customStyle="1" w:styleId="NoList131">
    <w:name w:val="No List131"/>
    <w:next w:val="NoList"/>
    <w:uiPriority w:val="99"/>
    <w:semiHidden/>
    <w:unhideWhenUsed/>
    <w:rsid w:val="00BE1B00"/>
  </w:style>
  <w:style w:type="numbering" w:customStyle="1" w:styleId="1210">
    <w:name w:val="リストなし121"/>
    <w:next w:val="NoList"/>
    <w:uiPriority w:val="99"/>
    <w:semiHidden/>
    <w:unhideWhenUsed/>
    <w:rsid w:val="00BE1B00"/>
  </w:style>
  <w:style w:type="numbering" w:customStyle="1" w:styleId="1212">
    <w:name w:val="无列表121"/>
    <w:next w:val="NoList"/>
    <w:semiHidden/>
    <w:rsid w:val="00BE1B00"/>
  </w:style>
  <w:style w:type="numbering" w:customStyle="1" w:styleId="NoList221">
    <w:name w:val="No List221"/>
    <w:next w:val="NoList"/>
    <w:semiHidden/>
    <w:rsid w:val="00BE1B00"/>
  </w:style>
  <w:style w:type="numbering" w:customStyle="1" w:styleId="NoList321">
    <w:name w:val="No List321"/>
    <w:next w:val="NoList"/>
    <w:uiPriority w:val="99"/>
    <w:semiHidden/>
    <w:rsid w:val="00BE1B00"/>
  </w:style>
  <w:style w:type="numbering" w:customStyle="1" w:styleId="NoList1121">
    <w:name w:val="No List1121"/>
    <w:next w:val="NoList"/>
    <w:uiPriority w:val="99"/>
    <w:semiHidden/>
    <w:unhideWhenUsed/>
    <w:rsid w:val="00BE1B00"/>
  </w:style>
  <w:style w:type="numbering" w:customStyle="1" w:styleId="1310">
    <w:name w:val="無清單131"/>
    <w:next w:val="NoList"/>
    <w:uiPriority w:val="99"/>
    <w:semiHidden/>
    <w:unhideWhenUsed/>
    <w:rsid w:val="00BE1B00"/>
  </w:style>
  <w:style w:type="numbering" w:customStyle="1" w:styleId="11210">
    <w:name w:val="無清單1121"/>
    <w:next w:val="NoList"/>
    <w:uiPriority w:val="99"/>
    <w:semiHidden/>
    <w:unhideWhenUsed/>
    <w:rsid w:val="00BE1B00"/>
  </w:style>
  <w:style w:type="numbering" w:customStyle="1" w:styleId="211">
    <w:name w:val="无列表211"/>
    <w:next w:val="NoList"/>
    <w:uiPriority w:val="99"/>
    <w:semiHidden/>
    <w:unhideWhenUsed/>
    <w:rsid w:val="00BE1B00"/>
  </w:style>
  <w:style w:type="numbering" w:customStyle="1" w:styleId="NoList1221">
    <w:name w:val="No List1221"/>
    <w:next w:val="NoList"/>
    <w:uiPriority w:val="99"/>
    <w:semiHidden/>
    <w:unhideWhenUsed/>
    <w:rsid w:val="00BE1B00"/>
  </w:style>
  <w:style w:type="numbering" w:customStyle="1" w:styleId="11211">
    <w:name w:val="リストなし1121"/>
    <w:next w:val="NoList"/>
    <w:uiPriority w:val="99"/>
    <w:semiHidden/>
    <w:unhideWhenUsed/>
    <w:rsid w:val="00BE1B00"/>
  </w:style>
  <w:style w:type="numbering" w:customStyle="1" w:styleId="11212">
    <w:name w:val="无列表1121"/>
    <w:next w:val="NoList"/>
    <w:semiHidden/>
    <w:rsid w:val="00BE1B00"/>
  </w:style>
  <w:style w:type="numbering" w:customStyle="1" w:styleId="NoList2121">
    <w:name w:val="No List2121"/>
    <w:next w:val="NoList"/>
    <w:semiHidden/>
    <w:rsid w:val="00BE1B00"/>
  </w:style>
  <w:style w:type="numbering" w:customStyle="1" w:styleId="NoList3121">
    <w:name w:val="No List3121"/>
    <w:next w:val="NoList"/>
    <w:uiPriority w:val="99"/>
    <w:semiHidden/>
    <w:rsid w:val="00BE1B00"/>
  </w:style>
  <w:style w:type="numbering" w:customStyle="1" w:styleId="NoList11121">
    <w:name w:val="No List11121"/>
    <w:next w:val="NoList"/>
    <w:uiPriority w:val="99"/>
    <w:semiHidden/>
    <w:unhideWhenUsed/>
    <w:rsid w:val="00BE1B00"/>
  </w:style>
  <w:style w:type="numbering" w:customStyle="1" w:styleId="1221">
    <w:name w:val="無清單1221"/>
    <w:next w:val="NoList"/>
    <w:uiPriority w:val="99"/>
    <w:semiHidden/>
    <w:unhideWhenUsed/>
    <w:rsid w:val="00BE1B00"/>
  </w:style>
  <w:style w:type="numbering" w:customStyle="1" w:styleId="11121">
    <w:name w:val="無清單11121"/>
    <w:next w:val="NoList"/>
    <w:uiPriority w:val="99"/>
    <w:semiHidden/>
    <w:unhideWhenUsed/>
    <w:rsid w:val="00BE1B00"/>
  </w:style>
  <w:style w:type="character" w:customStyle="1" w:styleId="SubtitleChar2">
    <w:name w:val="Subtitle Char2"/>
    <w:basedOn w:val="DefaultParagraphFont"/>
    <w:rsid w:val="00BE1B00"/>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E1B00"/>
    <w:rPr>
      <w:rFonts w:ascii="Times New Roman" w:hAnsi="Times New Roman"/>
      <w:i/>
      <w:iCs/>
      <w:color w:val="4472C4"/>
      <w:lang w:val="en-GB" w:eastAsia="en-US"/>
    </w:rPr>
  </w:style>
  <w:style w:type="table" w:customStyle="1" w:styleId="TableGrid13">
    <w:name w:val="Table Grid1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E1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E1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E1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E1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E1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E1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E1B00"/>
  </w:style>
  <w:style w:type="numbering" w:customStyle="1" w:styleId="133">
    <w:name w:val="リストなし13"/>
    <w:next w:val="NoList"/>
    <w:uiPriority w:val="99"/>
    <w:semiHidden/>
    <w:unhideWhenUsed/>
    <w:rsid w:val="00BE1B00"/>
  </w:style>
  <w:style w:type="numbering" w:customStyle="1" w:styleId="NoList23">
    <w:name w:val="No List23"/>
    <w:next w:val="NoList"/>
    <w:semiHidden/>
    <w:rsid w:val="00BE1B00"/>
  </w:style>
  <w:style w:type="numbering" w:customStyle="1" w:styleId="NoList33">
    <w:name w:val="No List33"/>
    <w:next w:val="NoList"/>
    <w:uiPriority w:val="99"/>
    <w:semiHidden/>
    <w:rsid w:val="00BE1B00"/>
  </w:style>
  <w:style w:type="numbering" w:customStyle="1" w:styleId="141">
    <w:name w:val="無清單14"/>
    <w:next w:val="NoList"/>
    <w:uiPriority w:val="99"/>
    <w:semiHidden/>
    <w:unhideWhenUsed/>
    <w:rsid w:val="00BE1B00"/>
  </w:style>
  <w:style w:type="numbering" w:customStyle="1" w:styleId="1130">
    <w:name w:val="無清單113"/>
    <w:next w:val="NoList"/>
    <w:uiPriority w:val="99"/>
    <w:semiHidden/>
    <w:unhideWhenUsed/>
    <w:rsid w:val="00BE1B00"/>
  </w:style>
  <w:style w:type="numbering" w:customStyle="1" w:styleId="NoList123">
    <w:name w:val="No List123"/>
    <w:next w:val="NoList"/>
    <w:uiPriority w:val="99"/>
    <w:semiHidden/>
    <w:unhideWhenUsed/>
    <w:rsid w:val="00BE1B00"/>
  </w:style>
  <w:style w:type="numbering" w:customStyle="1" w:styleId="1131">
    <w:name w:val="リストなし113"/>
    <w:next w:val="NoList"/>
    <w:uiPriority w:val="99"/>
    <w:semiHidden/>
    <w:unhideWhenUsed/>
    <w:rsid w:val="00BE1B00"/>
  </w:style>
  <w:style w:type="numbering" w:customStyle="1" w:styleId="1132">
    <w:name w:val="无列表113"/>
    <w:next w:val="NoList"/>
    <w:semiHidden/>
    <w:rsid w:val="00BE1B00"/>
  </w:style>
  <w:style w:type="numbering" w:customStyle="1" w:styleId="NoList213">
    <w:name w:val="No List213"/>
    <w:next w:val="NoList"/>
    <w:semiHidden/>
    <w:rsid w:val="00BE1B00"/>
  </w:style>
  <w:style w:type="numbering" w:customStyle="1" w:styleId="NoList313">
    <w:name w:val="No List313"/>
    <w:next w:val="NoList"/>
    <w:uiPriority w:val="99"/>
    <w:semiHidden/>
    <w:rsid w:val="00BE1B00"/>
  </w:style>
  <w:style w:type="numbering" w:customStyle="1" w:styleId="NoList1113">
    <w:name w:val="No List1113"/>
    <w:next w:val="NoList"/>
    <w:uiPriority w:val="99"/>
    <w:semiHidden/>
    <w:unhideWhenUsed/>
    <w:rsid w:val="00BE1B00"/>
  </w:style>
  <w:style w:type="numbering" w:customStyle="1" w:styleId="1230">
    <w:name w:val="無清單123"/>
    <w:next w:val="NoList"/>
    <w:uiPriority w:val="99"/>
    <w:semiHidden/>
    <w:unhideWhenUsed/>
    <w:rsid w:val="00BE1B00"/>
  </w:style>
  <w:style w:type="numbering" w:customStyle="1" w:styleId="11130">
    <w:name w:val="無清單1113"/>
    <w:next w:val="NoList"/>
    <w:uiPriority w:val="99"/>
    <w:semiHidden/>
    <w:unhideWhenUsed/>
    <w:rsid w:val="00BE1B00"/>
  </w:style>
  <w:style w:type="numbering" w:customStyle="1" w:styleId="1311">
    <w:name w:val="无列表131"/>
    <w:next w:val="NoList"/>
    <w:semiHidden/>
    <w:rsid w:val="00BE1B00"/>
  </w:style>
  <w:style w:type="numbering" w:customStyle="1" w:styleId="NoList1131">
    <w:name w:val="No List1131"/>
    <w:next w:val="NoList"/>
    <w:uiPriority w:val="99"/>
    <w:semiHidden/>
    <w:unhideWhenUsed/>
    <w:rsid w:val="00BE1B00"/>
  </w:style>
  <w:style w:type="numbering" w:customStyle="1" w:styleId="221">
    <w:name w:val="无列表221"/>
    <w:next w:val="NoList"/>
    <w:uiPriority w:val="99"/>
    <w:semiHidden/>
    <w:unhideWhenUsed/>
    <w:rsid w:val="00BE1B00"/>
  </w:style>
  <w:style w:type="numbering" w:customStyle="1" w:styleId="NoList12111">
    <w:name w:val="No List12111"/>
    <w:next w:val="NoList"/>
    <w:uiPriority w:val="99"/>
    <w:semiHidden/>
    <w:unhideWhenUsed/>
    <w:rsid w:val="00BE1B00"/>
  </w:style>
  <w:style w:type="numbering" w:customStyle="1" w:styleId="111111">
    <w:name w:val="リストなし11111"/>
    <w:next w:val="NoList"/>
    <w:uiPriority w:val="99"/>
    <w:semiHidden/>
    <w:unhideWhenUsed/>
    <w:rsid w:val="00BE1B00"/>
  </w:style>
  <w:style w:type="numbering" w:customStyle="1" w:styleId="111112">
    <w:name w:val="无列表11111"/>
    <w:next w:val="NoList"/>
    <w:semiHidden/>
    <w:rsid w:val="00BE1B00"/>
  </w:style>
  <w:style w:type="numbering" w:customStyle="1" w:styleId="NoList21111">
    <w:name w:val="No List21111"/>
    <w:next w:val="NoList"/>
    <w:semiHidden/>
    <w:rsid w:val="00BE1B00"/>
  </w:style>
  <w:style w:type="numbering" w:customStyle="1" w:styleId="NoList31111">
    <w:name w:val="No List31111"/>
    <w:next w:val="NoList"/>
    <w:uiPriority w:val="99"/>
    <w:semiHidden/>
    <w:rsid w:val="00BE1B00"/>
  </w:style>
  <w:style w:type="numbering" w:customStyle="1" w:styleId="NoList111111">
    <w:name w:val="No List111111"/>
    <w:next w:val="NoList"/>
    <w:uiPriority w:val="99"/>
    <w:semiHidden/>
    <w:unhideWhenUsed/>
    <w:rsid w:val="00BE1B00"/>
  </w:style>
  <w:style w:type="numbering" w:customStyle="1" w:styleId="12111">
    <w:name w:val="無清單12111"/>
    <w:next w:val="NoList"/>
    <w:uiPriority w:val="99"/>
    <w:semiHidden/>
    <w:unhideWhenUsed/>
    <w:rsid w:val="00BE1B00"/>
  </w:style>
  <w:style w:type="numbering" w:customStyle="1" w:styleId="1111110">
    <w:name w:val="無清單111111"/>
    <w:next w:val="NoList"/>
    <w:uiPriority w:val="99"/>
    <w:semiHidden/>
    <w:unhideWhenUsed/>
    <w:rsid w:val="00BE1B00"/>
  </w:style>
  <w:style w:type="numbering" w:customStyle="1" w:styleId="NoList1311">
    <w:name w:val="No List1311"/>
    <w:next w:val="NoList"/>
    <w:uiPriority w:val="99"/>
    <w:semiHidden/>
    <w:unhideWhenUsed/>
    <w:rsid w:val="00BE1B00"/>
  </w:style>
  <w:style w:type="numbering" w:customStyle="1" w:styleId="12110">
    <w:name w:val="リストなし1211"/>
    <w:next w:val="NoList"/>
    <w:uiPriority w:val="99"/>
    <w:semiHidden/>
    <w:unhideWhenUsed/>
    <w:rsid w:val="00BE1B00"/>
  </w:style>
  <w:style w:type="numbering" w:customStyle="1" w:styleId="12112">
    <w:name w:val="无列表1211"/>
    <w:next w:val="NoList"/>
    <w:semiHidden/>
    <w:rsid w:val="00BE1B00"/>
  </w:style>
  <w:style w:type="numbering" w:customStyle="1" w:styleId="NoList2211">
    <w:name w:val="No List2211"/>
    <w:next w:val="NoList"/>
    <w:semiHidden/>
    <w:rsid w:val="00BE1B00"/>
  </w:style>
  <w:style w:type="numbering" w:customStyle="1" w:styleId="NoList3211">
    <w:name w:val="No List3211"/>
    <w:next w:val="NoList"/>
    <w:uiPriority w:val="99"/>
    <w:semiHidden/>
    <w:rsid w:val="00BE1B00"/>
  </w:style>
  <w:style w:type="numbering" w:customStyle="1" w:styleId="NoList11211">
    <w:name w:val="No List11211"/>
    <w:next w:val="NoList"/>
    <w:uiPriority w:val="99"/>
    <w:semiHidden/>
    <w:unhideWhenUsed/>
    <w:rsid w:val="00BE1B00"/>
  </w:style>
  <w:style w:type="numbering" w:customStyle="1" w:styleId="13110">
    <w:name w:val="無清單1311"/>
    <w:next w:val="NoList"/>
    <w:uiPriority w:val="99"/>
    <w:semiHidden/>
    <w:unhideWhenUsed/>
    <w:rsid w:val="00BE1B00"/>
  </w:style>
  <w:style w:type="numbering" w:customStyle="1" w:styleId="112110">
    <w:name w:val="無清單11211"/>
    <w:next w:val="NoList"/>
    <w:uiPriority w:val="99"/>
    <w:semiHidden/>
    <w:unhideWhenUsed/>
    <w:rsid w:val="00BE1B00"/>
  </w:style>
  <w:style w:type="numbering" w:customStyle="1" w:styleId="2111">
    <w:name w:val="无列表2111"/>
    <w:next w:val="NoList"/>
    <w:uiPriority w:val="99"/>
    <w:semiHidden/>
    <w:unhideWhenUsed/>
    <w:rsid w:val="00BE1B00"/>
  </w:style>
  <w:style w:type="numbering" w:customStyle="1" w:styleId="NoList12211">
    <w:name w:val="No List12211"/>
    <w:next w:val="NoList"/>
    <w:uiPriority w:val="99"/>
    <w:semiHidden/>
    <w:unhideWhenUsed/>
    <w:rsid w:val="00BE1B00"/>
  </w:style>
  <w:style w:type="numbering" w:customStyle="1" w:styleId="112111">
    <w:name w:val="リストなし11211"/>
    <w:next w:val="NoList"/>
    <w:uiPriority w:val="99"/>
    <w:semiHidden/>
    <w:unhideWhenUsed/>
    <w:rsid w:val="00BE1B00"/>
  </w:style>
  <w:style w:type="numbering" w:customStyle="1" w:styleId="112112">
    <w:name w:val="无列表11211"/>
    <w:next w:val="NoList"/>
    <w:semiHidden/>
    <w:rsid w:val="00BE1B00"/>
  </w:style>
  <w:style w:type="numbering" w:customStyle="1" w:styleId="NoList21211">
    <w:name w:val="No List21211"/>
    <w:next w:val="NoList"/>
    <w:semiHidden/>
    <w:rsid w:val="00BE1B00"/>
  </w:style>
  <w:style w:type="numbering" w:customStyle="1" w:styleId="NoList31211">
    <w:name w:val="No List31211"/>
    <w:next w:val="NoList"/>
    <w:uiPriority w:val="99"/>
    <w:semiHidden/>
    <w:rsid w:val="00BE1B00"/>
  </w:style>
  <w:style w:type="numbering" w:customStyle="1" w:styleId="NoList111211">
    <w:name w:val="No List111211"/>
    <w:next w:val="NoList"/>
    <w:uiPriority w:val="99"/>
    <w:semiHidden/>
    <w:unhideWhenUsed/>
    <w:rsid w:val="00BE1B00"/>
  </w:style>
  <w:style w:type="numbering" w:customStyle="1" w:styleId="12211">
    <w:name w:val="無清單12211"/>
    <w:next w:val="NoList"/>
    <w:uiPriority w:val="99"/>
    <w:semiHidden/>
    <w:unhideWhenUsed/>
    <w:rsid w:val="00BE1B00"/>
  </w:style>
  <w:style w:type="numbering" w:customStyle="1" w:styleId="111211">
    <w:name w:val="無清單111211"/>
    <w:next w:val="NoList"/>
    <w:uiPriority w:val="99"/>
    <w:semiHidden/>
    <w:unhideWhenUsed/>
    <w:rsid w:val="00BE1B00"/>
  </w:style>
  <w:style w:type="numbering" w:customStyle="1" w:styleId="NoList511">
    <w:name w:val="No List511"/>
    <w:next w:val="NoList"/>
    <w:uiPriority w:val="99"/>
    <w:semiHidden/>
    <w:unhideWhenUsed/>
    <w:rsid w:val="00BE1B00"/>
  </w:style>
  <w:style w:type="numbering" w:customStyle="1" w:styleId="NoList141">
    <w:name w:val="No List141"/>
    <w:next w:val="NoList"/>
    <w:uiPriority w:val="99"/>
    <w:semiHidden/>
    <w:unhideWhenUsed/>
    <w:rsid w:val="00BE1B00"/>
  </w:style>
  <w:style w:type="numbering" w:customStyle="1" w:styleId="1312">
    <w:name w:val="リストなし131"/>
    <w:next w:val="NoList"/>
    <w:uiPriority w:val="99"/>
    <w:semiHidden/>
    <w:unhideWhenUsed/>
    <w:rsid w:val="00BE1B00"/>
  </w:style>
  <w:style w:type="numbering" w:customStyle="1" w:styleId="NoList231">
    <w:name w:val="No List231"/>
    <w:next w:val="NoList"/>
    <w:semiHidden/>
    <w:rsid w:val="00BE1B00"/>
  </w:style>
  <w:style w:type="numbering" w:customStyle="1" w:styleId="NoList331">
    <w:name w:val="No List331"/>
    <w:next w:val="NoList"/>
    <w:uiPriority w:val="99"/>
    <w:semiHidden/>
    <w:rsid w:val="00BE1B00"/>
  </w:style>
  <w:style w:type="numbering" w:customStyle="1" w:styleId="NoList114">
    <w:name w:val="No List114"/>
    <w:next w:val="NoList"/>
    <w:uiPriority w:val="99"/>
    <w:semiHidden/>
    <w:unhideWhenUsed/>
    <w:rsid w:val="00BE1B00"/>
  </w:style>
  <w:style w:type="numbering" w:customStyle="1" w:styleId="1410">
    <w:name w:val="無清單141"/>
    <w:next w:val="NoList"/>
    <w:uiPriority w:val="99"/>
    <w:semiHidden/>
    <w:unhideWhenUsed/>
    <w:rsid w:val="00BE1B00"/>
  </w:style>
  <w:style w:type="numbering" w:customStyle="1" w:styleId="11310">
    <w:name w:val="無清單1131"/>
    <w:next w:val="NoList"/>
    <w:uiPriority w:val="99"/>
    <w:semiHidden/>
    <w:unhideWhenUsed/>
    <w:rsid w:val="00BE1B00"/>
  </w:style>
  <w:style w:type="numbering" w:customStyle="1" w:styleId="NoList1231">
    <w:name w:val="No List1231"/>
    <w:next w:val="NoList"/>
    <w:uiPriority w:val="99"/>
    <w:semiHidden/>
    <w:unhideWhenUsed/>
    <w:rsid w:val="00BE1B00"/>
  </w:style>
  <w:style w:type="numbering" w:customStyle="1" w:styleId="11311">
    <w:name w:val="リストなし1131"/>
    <w:next w:val="NoList"/>
    <w:uiPriority w:val="99"/>
    <w:semiHidden/>
    <w:unhideWhenUsed/>
    <w:rsid w:val="00BE1B00"/>
  </w:style>
  <w:style w:type="numbering" w:customStyle="1" w:styleId="11312">
    <w:name w:val="无列表1131"/>
    <w:next w:val="NoList"/>
    <w:semiHidden/>
    <w:rsid w:val="00BE1B00"/>
  </w:style>
  <w:style w:type="numbering" w:customStyle="1" w:styleId="NoList2131">
    <w:name w:val="No List2131"/>
    <w:next w:val="NoList"/>
    <w:semiHidden/>
    <w:rsid w:val="00BE1B00"/>
  </w:style>
  <w:style w:type="numbering" w:customStyle="1" w:styleId="NoList3131">
    <w:name w:val="No List3131"/>
    <w:next w:val="NoList"/>
    <w:uiPriority w:val="99"/>
    <w:semiHidden/>
    <w:rsid w:val="00BE1B00"/>
  </w:style>
  <w:style w:type="numbering" w:customStyle="1" w:styleId="NoList11131">
    <w:name w:val="No List11131"/>
    <w:next w:val="NoList"/>
    <w:uiPriority w:val="99"/>
    <w:semiHidden/>
    <w:unhideWhenUsed/>
    <w:rsid w:val="00BE1B00"/>
  </w:style>
  <w:style w:type="numbering" w:customStyle="1" w:styleId="1231">
    <w:name w:val="無清單1231"/>
    <w:next w:val="NoList"/>
    <w:uiPriority w:val="99"/>
    <w:semiHidden/>
    <w:unhideWhenUsed/>
    <w:rsid w:val="00BE1B00"/>
  </w:style>
  <w:style w:type="numbering" w:customStyle="1" w:styleId="11131">
    <w:name w:val="無清單11131"/>
    <w:next w:val="NoList"/>
    <w:uiPriority w:val="99"/>
    <w:semiHidden/>
    <w:unhideWhenUsed/>
    <w:rsid w:val="00BE1B00"/>
  </w:style>
  <w:style w:type="numbering" w:customStyle="1" w:styleId="NoList1212">
    <w:name w:val="No List1212"/>
    <w:next w:val="NoList"/>
    <w:uiPriority w:val="99"/>
    <w:semiHidden/>
    <w:unhideWhenUsed/>
    <w:rsid w:val="00BE1B00"/>
  </w:style>
  <w:style w:type="numbering" w:customStyle="1" w:styleId="11122">
    <w:name w:val="リストなし1112"/>
    <w:next w:val="NoList"/>
    <w:uiPriority w:val="99"/>
    <w:semiHidden/>
    <w:unhideWhenUsed/>
    <w:rsid w:val="00BE1B00"/>
  </w:style>
  <w:style w:type="numbering" w:customStyle="1" w:styleId="11123">
    <w:name w:val="无列表1112"/>
    <w:next w:val="NoList"/>
    <w:semiHidden/>
    <w:rsid w:val="00BE1B00"/>
  </w:style>
  <w:style w:type="numbering" w:customStyle="1" w:styleId="NoList2112">
    <w:name w:val="No List2112"/>
    <w:next w:val="NoList"/>
    <w:semiHidden/>
    <w:rsid w:val="00BE1B00"/>
  </w:style>
  <w:style w:type="numbering" w:customStyle="1" w:styleId="NoList3112">
    <w:name w:val="No List3112"/>
    <w:next w:val="NoList"/>
    <w:uiPriority w:val="99"/>
    <w:semiHidden/>
    <w:rsid w:val="00BE1B00"/>
  </w:style>
  <w:style w:type="numbering" w:customStyle="1" w:styleId="NoList11112">
    <w:name w:val="No List11112"/>
    <w:next w:val="NoList"/>
    <w:uiPriority w:val="99"/>
    <w:semiHidden/>
    <w:unhideWhenUsed/>
    <w:rsid w:val="00BE1B00"/>
  </w:style>
  <w:style w:type="numbering" w:customStyle="1" w:styleId="12120">
    <w:name w:val="無清單1212"/>
    <w:next w:val="NoList"/>
    <w:uiPriority w:val="99"/>
    <w:semiHidden/>
    <w:unhideWhenUsed/>
    <w:rsid w:val="00BE1B00"/>
  </w:style>
  <w:style w:type="numbering" w:customStyle="1" w:styleId="111120">
    <w:name w:val="無清單11112"/>
    <w:next w:val="NoList"/>
    <w:uiPriority w:val="99"/>
    <w:semiHidden/>
    <w:unhideWhenUsed/>
    <w:rsid w:val="00BE1B00"/>
  </w:style>
  <w:style w:type="numbering" w:customStyle="1" w:styleId="NoList52">
    <w:name w:val="No List52"/>
    <w:next w:val="NoList"/>
    <w:uiPriority w:val="99"/>
    <w:semiHidden/>
    <w:unhideWhenUsed/>
    <w:rsid w:val="00BE1B00"/>
  </w:style>
  <w:style w:type="numbering" w:customStyle="1" w:styleId="NoList132">
    <w:name w:val="No List132"/>
    <w:next w:val="NoList"/>
    <w:uiPriority w:val="99"/>
    <w:semiHidden/>
    <w:unhideWhenUsed/>
    <w:rsid w:val="00BE1B00"/>
  </w:style>
  <w:style w:type="numbering" w:customStyle="1" w:styleId="1223">
    <w:name w:val="リストなし122"/>
    <w:next w:val="NoList"/>
    <w:uiPriority w:val="99"/>
    <w:semiHidden/>
    <w:unhideWhenUsed/>
    <w:rsid w:val="00BE1B00"/>
  </w:style>
  <w:style w:type="numbering" w:customStyle="1" w:styleId="1224">
    <w:name w:val="无列表122"/>
    <w:next w:val="NoList"/>
    <w:semiHidden/>
    <w:rsid w:val="00BE1B00"/>
  </w:style>
  <w:style w:type="numbering" w:customStyle="1" w:styleId="NoList222">
    <w:name w:val="No List222"/>
    <w:next w:val="NoList"/>
    <w:semiHidden/>
    <w:rsid w:val="00BE1B00"/>
  </w:style>
  <w:style w:type="numbering" w:customStyle="1" w:styleId="NoList322">
    <w:name w:val="No List322"/>
    <w:next w:val="NoList"/>
    <w:uiPriority w:val="99"/>
    <w:semiHidden/>
    <w:rsid w:val="00BE1B00"/>
  </w:style>
  <w:style w:type="numbering" w:customStyle="1" w:styleId="NoList1122">
    <w:name w:val="No List1122"/>
    <w:next w:val="NoList"/>
    <w:uiPriority w:val="99"/>
    <w:semiHidden/>
    <w:unhideWhenUsed/>
    <w:rsid w:val="00BE1B00"/>
  </w:style>
  <w:style w:type="numbering" w:customStyle="1" w:styleId="1320">
    <w:name w:val="無清單132"/>
    <w:next w:val="NoList"/>
    <w:uiPriority w:val="99"/>
    <w:semiHidden/>
    <w:unhideWhenUsed/>
    <w:rsid w:val="00BE1B00"/>
  </w:style>
  <w:style w:type="numbering" w:customStyle="1" w:styleId="11220">
    <w:name w:val="無清單1122"/>
    <w:next w:val="NoList"/>
    <w:uiPriority w:val="99"/>
    <w:semiHidden/>
    <w:unhideWhenUsed/>
    <w:rsid w:val="00BE1B00"/>
  </w:style>
  <w:style w:type="numbering" w:customStyle="1" w:styleId="212">
    <w:name w:val="无列表212"/>
    <w:next w:val="NoList"/>
    <w:uiPriority w:val="99"/>
    <w:semiHidden/>
    <w:unhideWhenUsed/>
    <w:rsid w:val="00BE1B00"/>
  </w:style>
  <w:style w:type="numbering" w:customStyle="1" w:styleId="NoList11122">
    <w:name w:val="No List11122"/>
    <w:next w:val="NoList"/>
    <w:uiPriority w:val="99"/>
    <w:semiHidden/>
    <w:unhideWhenUsed/>
    <w:rsid w:val="00BE1B00"/>
  </w:style>
  <w:style w:type="numbering" w:customStyle="1" w:styleId="NoList15">
    <w:name w:val="No List15"/>
    <w:next w:val="NoList"/>
    <w:uiPriority w:val="99"/>
    <w:semiHidden/>
    <w:unhideWhenUsed/>
    <w:rsid w:val="00BE1B00"/>
  </w:style>
  <w:style w:type="numbering" w:customStyle="1" w:styleId="142">
    <w:name w:val="リストなし14"/>
    <w:next w:val="NoList"/>
    <w:uiPriority w:val="99"/>
    <w:semiHidden/>
    <w:unhideWhenUsed/>
    <w:rsid w:val="00BE1B00"/>
  </w:style>
  <w:style w:type="numbering" w:customStyle="1" w:styleId="143">
    <w:name w:val="无列表14"/>
    <w:next w:val="NoList"/>
    <w:semiHidden/>
    <w:rsid w:val="00BE1B00"/>
  </w:style>
  <w:style w:type="numbering" w:customStyle="1" w:styleId="NoList24">
    <w:name w:val="No List24"/>
    <w:next w:val="NoList"/>
    <w:semiHidden/>
    <w:rsid w:val="00BE1B00"/>
  </w:style>
  <w:style w:type="numbering" w:customStyle="1" w:styleId="NoList34">
    <w:name w:val="No List34"/>
    <w:next w:val="NoList"/>
    <w:uiPriority w:val="99"/>
    <w:semiHidden/>
    <w:rsid w:val="00BE1B00"/>
  </w:style>
  <w:style w:type="numbering" w:customStyle="1" w:styleId="NoList115">
    <w:name w:val="No List115"/>
    <w:next w:val="NoList"/>
    <w:uiPriority w:val="99"/>
    <w:semiHidden/>
    <w:unhideWhenUsed/>
    <w:rsid w:val="00BE1B00"/>
  </w:style>
  <w:style w:type="numbering" w:customStyle="1" w:styleId="150">
    <w:name w:val="無清單15"/>
    <w:next w:val="NoList"/>
    <w:uiPriority w:val="99"/>
    <w:semiHidden/>
    <w:unhideWhenUsed/>
    <w:rsid w:val="00BE1B00"/>
  </w:style>
  <w:style w:type="numbering" w:customStyle="1" w:styleId="114">
    <w:name w:val="無清單114"/>
    <w:next w:val="NoList"/>
    <w:uiPriority w:val="99"/>
    <w:semiHidden/>
    <w:unhideWhenUsed/>
    <w:rsid w:val="00BE1B00"/>
  </w:style>
  <w:style w:type="numbering" w:customStyle="1" w:styleId="NoList43">
    <w:name w:val="No List43"/>
    <w:next w:val="NoList"/>
    <w:uiPriority w:val="99"/>
    <w:semiHidden/>
    <w:unhideWhenUsed/>
    <w:rsid w:val="00BE1B00"/>
  </w:style>
  <w:style w:type="numbering" w:customStyle="1" w:styleId="NoList124">
    <w:name w:val="No List124"/>
    <w:next w:val="NoList"/>
    <w:uiPriority w:val="99"/>
    <w:semiHidden/>
    <w:unhideWhenUsed/>
    <w:rsid w:val="00BE1B00"/>
  </w:style>
  <w:style w:type="numbering" w:customStyle="1" w:styleId="1140">
    <w:name w:val="リストなし114"/>
    <w:next w:val="NoList"/>
    <w:uiPriority w:val="99"/>
    <w:semiHidden/>
    <w:unhideWhenUsed/>
    <w:rsid w:val="00BE1B00"/>
  </w:style>
  <w:style w:type="numbering" w:customStyle="1" w:styleId="1141">
    <w:name w:val="无列表114"/>
    <w:next w:val="NoList"/>
    <w:semiHidden/>
    <w:rsid w:val="00BE1B00"/>
  </w:style>
  <w:style w:type="numbering" w:customStyle="1" w:styleId="NoList214">
    <w:name w:val="No List214"/>
    <w:next w:val="NoList"/>
    <w:semiHidden/>
    <w:rsid w:val="00BE1B00"/>
  </w:style>
  <w:style w:type="numbering" w:customStyle="1" w:styleId="NoList314">
    <w:name w:val="No List314"/>
    <w:next w:val="NoList"/>
    <w:uiPriority w:val="99"/>
    <w:semiHidden/>
    <w:rsid w:val="00BE1B00"/>
  </w:style>
  <w:style w:type="numbering" w:customStyle="1" w:styleId="NoList1114">
    <w:name w:val="No List1114"/>
    <w:next w:val="NoList"/>
    <w:uiPriority w:val="99"/>
    <w:semiHidden/>
    <w:unhideWhenUsed/>
    <w:rsid w:val="00BE1B00"/>
  </w:style>
  <w:style w:type="numbering" w:customStyle="1" w:styleId="1240">
    <w:name w:val="無清單124"/>
    <w:next w:val="NoList"/>
    <w:uiPriority w:val="99"/>
    <w:semiHidden/>
    <w:unhideWhenUsed/>
    <w:rsid w:val="00BE1B00"/>
  </w:style>
  <w:style w:type="numbering" w:customStyle="1" w:styleId="1114">
    <w:name w:val="無清單1114"/>
    <w:next w:val="NoList"/>
    <w:uiPriority w:val="99"/>
    <w:semiHidden/>
    <w:unhideWhenUsed/>
    <w:rsid w:val="00BE1B00"/>
  </w:style>
  <w:style w:type="numbering" w:customStyle="1" w:styleId="230">
    <w:name w:val="无列表23"/>
    <w:next w:val="NoList"/>
    <w:uiPriority w:val="99"/>
    <w:semiHidden/>
    <w:unhideWhenUsed/>
    <w:rsid w:val="00BE1B00"/>
  </w:style>
  <w:style w:type="numbering" w:customStyle="1" w:styleId="NoList1213">
    <w:name w:val="No List1213"/>
    <w:next w:val="NoList"/>
    <w:uiPriority w:val="99"/>
    <w:semiHidden/>
    <w:unhideWhenUsed/>
    <w:rsid w:val="00BE1B00"/>
  </w:style>
  <w:style w:type="numbering" w:customStyle="1" w:styleId="11132">
    <w:name w:val="リストなし1113"/>
    <w:next w:val="NoList"/>
    <w:uiPriority w:val="99"/>
    <w:semiHidden/>
    <w:unhideWhenUsed/>
    <w:rsid w:val="00BE1B00"/>
  </w:style>
  <w:style w:type="numbering" w:customStyle="1" w:styleId="11133">
    <w:name w:val="无列表1113"/>
    <w:next w:val="NoList"/>
    <w:semiHidden/>
    <w:rsid w:val="00BE1B00"/>
  </w:style>
  <w:style w:type="numbering" w:customStyle="1" w:styleId="NoList2113">
    <w:name w:val="No List2113"/>
    <w:next w:val="NoList"/>
    <w:semiHidden/>
    <w:rsid w:val="00BE1B00"/>
  </w:style>
  <w:style w:type="numbering" w:customStyle="1" w:styleId="NoList3113">
    <w:name w:val="No List3113"/>
    <w:next w:val="NoList"/>
    <w:uiPriority w:val="99"/>
    <w:semiHidden/>
    <w:rsid w:val="00BE1B00"/>
  </w:style>
  <w:style w:type="numbering" w:customStyle="1" w:styleId="NoList11113">
    <w:name w:val="No List11113"/>
    <w:next w:val="NoList"/>
    <w:uiPriority w:val="99"/>
    <w:semiHidden/>
    <w:unhideWhenUsed/>
    <w:rsid w:val="00BE1B00"/>
  </w:style>
  <w:style w:type="numbering" w:customStyle="1" w:styleId="12130">
    <w:name w:val="無清單1213"/>
    <w:next w:val="NoList"/>
    <w:uiPriority w:val="99"/>
    <w:semiHidden/>
    <w:unhideWhenUsed/>
    <w:rsid w:val="00BE1B00"/>
  </w:style>
  <w:style w:type="numbering" w:customStyle="1" w:styleId="11113">
    <w:name w:val="無清單11113"/>
    <w:next w:val="NoList"/>
    <w:uiPriority w:val="99"/>
    <w:semiHidden/>
    <w:unhideWhenUsed/>
    <w:rsid w:val="00BE1B00"/>
  </w:style>
  <w:style w:type="numbering" w:customStyle="1" w:styleId="NoList53">
    <w:name w:val="No List53"/>
    <w:next w:val="NoList"/>
    <w:uiPriority w:val="99"/>
    <w:semiHidden/>
    <w:unhideWhenUsed/>
    <w:rsid w:val="00BE1B00"/>
  </w:style>
  <w:style w:type="numbering" w:customStyle="1" w:styleId="NoList133">
    <w:name w:val="No List133"/>
    <w:next w:val="NoList"/>
    <w:uiPriority w:val="99"/>
    <w:semiHidden/>
    <w:unhideWhenUsed/>
    <w:rsid w:val="00BE1B00"/>
  </w:style>
  <w:style w:type="numbering" w:customStyle="1" w:styleId="1232">
    <w:name w:val="リストなし123"/>
    <w:next w:val="NoList"/>
    <w:uiPriority w:val="99"/>
    <w:semiHidden/>
    <w:unhideWhenUsed/>
    <w:rsid w:val="00BE1B00"/>
  </w:style>
  <w:style w:type="numbering" w:customStyle="1" w:styleId="1233">
    <w:name w:val="无列表123"/>
    <w:next w:val="NoList"/>
    <w:semiHidden/>
    <w:rsid w:val="00BE1B00"/>
  </w:style>
  <w:style w:type="numbering" w:customStyle="1" w:styleId="NoList223">
    <w:name w:val="No List223"/>
    <w:next w:val="NoList"/>
    <w:semiHidden/>
    <w:rsid w:val="00BE1B00"/>
  </w:style>
  <w:style w:type="numbering" w:customStyle="1" w:styleId="NoList323">
    <w:name w:val="No List323"/>
    <w:next w:val="NoList"/>
    <w:uiPriority w:val="99"/>
    <w:semiHidden/>
    <w:rsid w:val="00BE1B00"/>
  </w:style>
  <w:style w:type="numbering" w:customStyle="1" w:styleId="NoList1123">
    <w:name w:val="No List1123"/>
    <w:next w:val="NoList"/>
    <w:uiPriority w:val="99"/>
    <w:semiHidden/>
    <w:unhideWhenUsed/>
    <w:rsid w:val="00BE1B00"/>
  </w:style>
  <w:style w:type="numbering" w:customStyle="1" w:styleId="1330">
    <w:name w:val="無清單133"/>
    <w:next w:val="NoList"/>
    <w:uiPriority w:val="99"/>
    <w:semiHidden/>
    <w:unhideWhenUsed/>
    <w:rsid w:val="00BE1B00"/>
  </w:style>
  <w:style w:type="numbering" w:customStyle="1" w:styleId="11230">
    <w:name w:val="無清單1123"/>
    <w:next w:val="NoList"/>
    <w:uiPriority w:val="99"/>
    <w:semiHidden/>
    <w:unhideWhenUsed/>
    <w:rsid w:val="00BE1B00"/>
  </w:style>
  <w:style w:type="numbering" w:customStyle="1" w:styleId="213">
    <w:name w:val="无列表213"/>
    <w:next w:val="NoList"/>
    <w:uiPriority w:val="99"/>
    <w:semiHidden/>
    <w:unhideWhenUsed/>
    <w:rsid w:val="00BE1B00"/>
  </w:style>
  <w:style w:type="numbering" w:customStyle="1" w:styleId="NoList1222">
    <w:name w:val="No List1222"/>
    <w:next w:val="NoList"/>
    <w:uiPriority w:val="99"/>
    <w:semiHidden/>
    <w:unhideWhenUsed/>
    <w:rsid w:val="00BE1B00"/>
  </w:style>
  <w:style w:type="numbering" w:customStyle="1" w:styleId="11221">
    <w:name w:val="リストなし1122"/>
    <w:next w:val="NoList"/>
    <w:uiPriority w:val="99"/>
    <w:semiHidden/>
    <w:unhideWhenUsed/>
    <w:rsid w:val="00BE1B00"/>
  </w:style>
  <w:style w:type="numbering" w:customStyle="1" w:styleId="11222">
    <w:name w:val="无列表1122"/>
    <w:next w:val="NoList"/>
    <w:semiHidden/>
    <w:rsid w:val="00BE1B00"/>
  </w:style>
  <w:style w:type="numbering" w:customStyle="1" w:styleId="NoList2122">
    <w:name w:val="No List2122"/>
    <w:next w:val="NoList"/>
    <w:semiHidden/>
    <w:rsid w:val="00BE1B00"/>
  </w:style>
  <w:style w:type="numbering" w:customStyle="1" w:styleId="NoList3122">
    <w:name w:val="No List3122"/>
    <w:next w:val="NoList"/>
    <w:uiPriority w:val="99"/>
    <w:semiHidden/>
    <w:rsid w:val="00BE1B00"/>
  </w:style>
  <w:style w:type="numbering" w:customStyle="1" w:styleId="NoList11123">
    <w:name w:val="No List11123"/>
    <w:next w:val="NoList"/>
    <w:uiPriority w:val="99"/>
    <w:semiHidden/>
    <w:unhideWhenUsed/>
    <w:rsid w:val="00BE1B00"/>
  </w:style>
  <w:style w:type="numbering" w:customStyle="1" w:styleId="12220">
    <w:name w:val="無清單1222"/>
    <w:next w:val="NoList"/>
    <w:uiPriority w:val="99"/>
    <w:semiHidden/>
    <w:unhideWhenUsed/>
    <w:rsid w:val="00BE1B00"/>
  </w:style>
  <w:style w:type="numbering" w:customStyle="1" w:styleId="111220">
    <w:name w:val="無清單11122"/>
    <w:next w:val="NoList"/>
    <w:uiPriority w:val="99"/>
    <w:semiHidden/>
    <w:unhideWhenUsed/>
    <w:rsid w:val="00BE1B00"/>
  </w:style>
  <w:style w:type="table" w:customStyle="1" w:styleId="TableGrid1121">
    <w:name w:val="Table Grid1121"/>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E1B00"/>
  </w:style>
  <w:style w:type="numbering" w:customStyle="1" w:styleId="151">
    <w:name w:val="リストなし15"/>
    <w:next w:val="NoList"/>
    <w:uiPriority w:val="99"/>
    <w:semiHidden/>
    <w:unhideWhenUsed/>
    <w:rsid w:val="00BE1B00"/>
  </w:style>
  <w:style w:type="table" w:customStyle="1" w:styleId="TableGrid15">
    <w:name w:val="Table Grid15"/>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E1B00"/>
  </w:style>
  <w:style w:type="table" w:customStyle="1" w:styleId="35">
    <w:name w:val="网格型35"/>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E1B00"/>
  </w:style>
  <w:style w:type="numbering" w:customStyle="1" w:styleId="NoList35">
    <w:name w:val="No List35"/>
    <w:next w:val="NoList"/>
    <w:uiPriority w:val="99"/>
    <w:semiHidden/>
    <w:rsid w:val="00BE1B00"/>
  </w:style>
  <w:style w:type="table" w:customStyle="1" w:styleId="TableGrid45">
    <w:name w:val="Table Grid45"/>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E1B00"/>
  </w:style>
  <w:style w:type="numbering" w:customStyle="1" w:styleId="160">
    <w:name w:val="無清單16"/>
    <w:next w:val="NoList"/>
    <w:uiPriority w:val="99"/>
    <w:semiHidden/>
    <w:unhideWhenUsed/>
    <w:rsid w:val="00BE1B00"/>
  </w:style>
  <w:style w:type="numbering" w:customStyle="1" w:styleId="115">
    <w:name w:val="無清單115"/>
    <w:next w:val="NoList"/>
    <w:uiPriority w:val="99"/>
    <w:semiHidden/>
    <w:unhideWhenUsed/>
    <w:rsid w:val="00BE1B00"/>
  </w:style>
  <w:style w:type="table" w:customStyle="1" w:styleId="153">
    <w:name w:val="表格格線15"/>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E1B00"/>
  </w:style>
  <w:style w:type="numbering" w:customStyle="1" w:styleId="24">
    <w:name w:val="无列表24"/>
    <w:next w:val="NoList"/>
    <w:uiPriority w:val="99"/>
    <w:semiHidden/>
    <w:unhideWhenUsed/>
    <w:rsid w:val="00BE1B00"/>
  </w:style>
  <w:style w:type="numbering" w:customStyle="1" w:styleId="NoList125">
    <w:name w:val="No List125"/>
    <w:next w:val="NoList"/>
    <w:uiPriority w:val="99"/>
    <w:semiHidden/>
    <w:unhideWhenUsed/>
    <w:rsid w:val="00BE1B00"/>
  </w:style>
  <w:style w:type="numbering" w:customStyle="1" w:styleId="1150">
    <w:name w:val="リストなし115"/>
    <w:next w:val="NoList"/>
    <w:uiPriority w:val="99"/>
    <w:semiHidden/>
    <w:unhideWhenUsed/>
    <w:rsid w:val="00BE1B00"/>
  </w:style>
  <w:style w:type="numbering" w:customStyle="1" w:styleId="1151">
    <w:name w:val="无列表115"/>
    <w:next w:val="NoList"/>
    <w:semiHidden/>
    <w:rsid w:val="00BE1B00"/>
  </w:style>
  <w:style w:type="numbering" w:customStyle="1" w:styleId="NoList215">
    <w:name w:val="No List215"/>
    <w:next w:val="NoList"/>
    <w:semiHidden/>
    <w:rsid w:val="00BE1B00"/>
  </w:style>
  <w:style w:type="numbering" w:customStyle="1" w:styleId="NoList315">
    <w:name w:val="No List315"/>
    <w:next w:val="NoList"/>
    <w:uiPriority w:val="99"/>
    <w:semiHidden/>
    <w:rsid w:val="00BE1B00"/>
  </w:style>
  <w:style w:type="numbering" w:customStyle="1" w:styleId="125">
    <w:name w:val="無清單125"/>
    <w:next w:val="NoList"/>
    <w:uiPriority w:val="99"/>
    <w:semiHidden/>
    <w:unhideWhenUsed/>
    <w:rsid w:val="00BE1B00"/>
  </w:style>
  <w:style w:type="numbering" w:customStyle="1" w:styleId="1115">
    <w:name w:val="無清單1115"/>
    <w:next w:val="NoList"/>
    <w:uiPriority w:val="99"/>
    <w:semiHidden/>
    <w:unhideWhenUsed/>
    <w:rsid w:val="00BE1B00"/>
  </w:style>
  <w:style w:type="table" w:customStyle="1" w:styleId="TableGrid114">
    <w:name w:val="Table Grid114"/>
    <w:basedOn w:val="TableNormal"/>
    <w:next w:val="TableGrid"/>
    <w:uiPriority w:val="39"/>
    <w:rsid w:val="00BE1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1B00"/>
  </w:style>
  <w:style w:type="numbering" w:customStyle="1" w:styleId="NoList1124">
    <w:name w:val="No List1124"/>
    <w:next w:val="NoList"/>
    <w:uiPriority w:val="99"/>
    <w:semiHidden/>
    <w:unhideWhenUsed/>
    <w:rsid w:val="00BE1B00"/>
  </w:style>
  <w:style w:type="table" w:customStyle="1" w:styleId="TableGrid53">
    <w:name w:val="Table Grid53"/>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E1B00"/>
  </w:style>
  <w:style w:type="numbering" w:customStyle="1" w:styleId="11140">
    <w:name w:val="リストなし1114"/>
    <w:next w:val="NoList"/>
    <w:uiPriority w:val="99"/>
    <w:semiHidden/>
    <w:unhideWhenUsed/>
    <w:rsid w:val="00BE1B00"/>
  </w:style>
  <w:style w:type="numbering" w:customStyle="1" w:styleId="11141">
    <w:name w:val="无列表1114"/>
    <w:next w:val="NoList"/>
    <w:semiHidden/>
    <w:rsid w:val="00BE1B00"/>
  </w:style>
  <w:style w:type="numbering" w:customStyle="1" w:styleId="NoList2114">
    <w:name w:val="No List2114"/>
    <w:next w:val="NoList"/>
    <w:semiHidden/>
    <w:rsid w:val="00BE1B00"/>
  </w:style>
  <w:style w:type="numbering" w:customStyle="1" w:styleId="NoList3114">
    <w:name w:val="No List3114"/>
    <w:next w:val="NoList"/>
    <w:uiPriority w:val="99"/>
    <w:semiHidden/>
    <w:rsid w:val="00BE1B00"/>
  </w:style>
  <w:style w:type="numbering" w:customStyle="1" w:styleId="NoList11114">
    <w:name w:val="No List11114"/>
    <w:next w:val="NoList"/>
    <w:uiPriority w:val="99"/>
    <w:semiHidden/>
    <w:unhideWhenUsed/>
    <w:rsid w:val="00BE1B00"/>
  </w:style>
  <w:style w:type="numbering" w:customStyle="1" w:styleId="1214">
    <w:name w:val="無清單1214"/>
    <w:next w:val="NoList"/>
    <w:uiPriority w:val="99"/>
    <w:semiHidden/>
    <w:unhideWhenUsed/>
    <w:rsid w:val="00BE1B00"/>
  </w:style>
  <w:style w:type="numbering" w:customStyle="1" w:styleId="111140">
    <w:name w:val="無清單11114"/>
    <w:next w:val="NoList"/>
    <w:uiPriority w:val="99"/>
    <w:semiHidden/>
    <w:unhideWhenUsed/>
    <w:rsid w:val="00BE1B00"/>
  </w:style>
  <w:style w:type="numbering" w:customStyle="1" w:styleId="NoList54">
    <w:name w:val="No List54"/>
    <w:next w:val="NoList"/>
    <w:uiPriority w:val="99"/>
    <w:semiHidden/>
    <w:unhideWhenUsed/>
    <w:rsid w:val="00BE1B00"/>
  </w:style>
  <w:style w:type="table" w:customStyle="1" w:styleId="TableGrid63">
    <w:name w:val="Table Grid63"/>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1B00"/>
  </w:style>
  <w:style w:type="numbering" w:customStyle="1" w:styleId="1241">
    <w:name w:val="リストなし124"/>
    <w:next w:val="NoList"/>
    <w:uiPriority w:val="99"/>
    <w:semiHidden/>
    <w:unhideWhenUsed/>
    <w:rsid w:val="00BE1B00"/>
  </w:style>
  <w:style w:type="table" w:customStyle="1" w:styleId="TableGrid123">
    <w:name w:val="Table Grid123"/>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E1B00"/>
  </w:style>
  <w:style w:type="table" w:customStyle="1" w:styleId="323">
    <w:name w:val="网格型32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E1B00"/>
  </w:style>
  <w:style w:type="numbering" w:customStyle="1" w:styleId="NoList324">
    <w:name w:val="No List324"/>
    <w:next w:val="NoList"/>
    <w:uiPriority w:val="99"/>
    <w:semiHidden/>
    <w:rsid w:val="00BE1B00"/>
  </w:style>
  <w:style w:type="table" w:customStyle="1" w:styleId="TableGrid423">
    <w:name w:val="Table Grid423"/>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E1B00"/>
  </w:style>
  <w:style w:type="numbering" w:customStyle="1" w:styleId="1124">
    <w:name w:val="無清單1124"/>
    <w:next w:val="NoList"/>
    <w:uiPriority w:val="99"/>
    <w:semiHidden/>
    <w:unhideWhenUsed/>
    <w:rsid w:val="00BE1B00"/>
  </w:style>
  <w:style w:type="table" w:customStyle="1" w:styleId="1234">
    <w:name w:val="表格格線123"/>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E1B00"/>
  </w:style>
  <w:style w:type="numbering" w:customStyle="1" w:styleId="NoList1223">
    <w:name w:val="No List1223"/>
    <w:next w:val="NoList"/>
    <w:uiPriority w:val="99"/>
    <w:semiHidden/>
    <w:unhideWhenUsed/>
    <w:rsid w:val="00BE1B00"/>
  </w:style>
  <w:style w:type="numbering" w:customStyle="1" w:styleId="11231">
    <w:name w:val="リストなし1123"/>
    <w:next w:val="NoList"/>
    <w:uiPriority w:val="99"/>
    <w:semiHidden/>
    <w:unhideWhenUsed/>
    <w:rsid w:val="00BE1B00"/>
  </w:style>
  <w:style w:type="numbering" w:customStyle="1" w:styleId="11232">
    <w:name w:val="无列表1123"/>
    <w:next w:val="NoList"/>
    <w:semiHidden/>
    <w:rsid w:val="00BE1B00"/>
  </w:style>
  <w:style w:type="numbering" w:customStyle="1" w:styleId="NoList2123">
    <w:name w:val="No List2123"/>
    <w:next w:val="NoList"/>
    <w:semiHidden/>
    <w:rsid w:val="00BE1B00"/>
  </w:style>
  <w:style w:type="numbering" w:customStyle="1" w:styleId="NoList3123">
    <w:name w:val="No List3123"/>
    <w:next w:val="NoList"/>
    <w:uiPriority w:val="99"/>
    <w:semiHidden/>
    <w:rsid w:val="00BE1B00"/>
  </w:style>
  <w:style w:type="numbering" w:customStyle="1" w:styleId="NoList11124">
    <w:name w:val="No List11124"/>
    <w:next w:val="NoList"/>
    <w:uiPriority w:val="99"/>
    <w:semiHidden/>
    <w:unhideWhenUsed/>
    <w:rsid w:val="00BE1B00"/>
  </w:style>
  <w:style w:type="numbering" w:customStyle="1" w:styleId="12230">
    <w:name w:val="無清單1223"/>
    <w:next w:val="NoList"/>
    <w:uiPriority w:val="99"/>
    <w:semiHidden/>
    <w:unhideWhenUsed/>
    <w:rsid w:val="00BE1B00"/>
  </w:style>
  <w:style w:type="numbering" w:customStyle="1" w:styleId="111230">
    <w:name w:val="無清單11123"/>
    <w:next w:val="NoList"/>
    <w:uiPriority w:val="99"/>
    <w:semiHidden/>
    <w:unhideWhenUsed/>
    <w:rsid w:val="00BE1B00"/>
  </w:style>
  <w:style w:type="table" w:customStyle="1" w:styleId="116">
    <w:name w:val="网格型11"/>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1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E1B00"/>
  </w:style>
  <w:style w:type="table" w:customStyle="1" w:styleId="215">
    <w:name w:val="网格型21"/>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E1B00"/>
  </w:style>
  <w:style w:type="numbering" w:customStyle="1" w:styleId="NoList1132">
    <w:name w:val="No List1132"/>
    <w:next w:val="NoList"/>
    <w:uiPriority w:val="99"/>
    <w:semiHidden/>
    <w:unhideWhenUsed/>
    <w:rsid w:val="00BE1B00"/>
  </w:style>
  <w:style w:type="numbering" w:customStyle="1" w:styleId="NoList412">
    <w:name w:val="No List412"/>
    <w:next w:val="NoList"/>
    <w:uiPriority w:val="99"/>
    <w:semiHidden/>
    <w:unhideWhenUsed/>
    <w:rsid w:val="00BE1B00"/>
  </w:style>
  <w:style w:type="table" w:customStyle="1" w:styleId="TableGrid1122">
    <w:name w:val="Table Grid1122"/>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1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E1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E1B00"/>
  </w:style>
  <w:style w:type="numbering" w:customStyle="1" w:styleId="NoList12112">
    <w:name w:val="No List12112"/>
    <w:next w:val="NoList"/>
    <w:uiPriority w:val="99"/>
    <w:semiHidden/>
    <w:unhideWhenUsed/>
    <w:rsid w:val="00BE1B00"/>
  </w:style>
  <w:style w:type="numbering" w:customStyle="1" w:styleId="111121">
    <w:name w:val="リストなし11112"/>
    <w:next w:val="NoList"/>
    <w:uiPriority w:val="99"/>
    <w:semiHidden/>
    <w:unhideWhenUsed/>
    <w:rsid w:val="00BE1B00"/>
  </w:style>
  <w:style w:type="numbering" w:customStyle="1" w:styleId="111122">
    <w:name w:val="无列表11112"/>
    <w:next w:val="NoList"/>
    <w:semiHidden/>
    <w:rsid w:val="00BE1B00"/>
  </w:style>
  <w:style w:type="numbering" w:customStyle="1" w:styleId="NoList21112">
    <w:name w:val="No List21112"/>
    <w:next w:val="NoList"/>
    <w:semiHidden/>
    <w:rsid w:val="00BE1B00"/>
  </w:style>
  <w:style w:type="numbering" w:customStyle="1" w:styleId="NoList31112">
    <w:name w:val="No List31112"/>
    <w:next w:val="NoList"/>
    <w:uiPriority w:val="99"/>
    <w:semiHidden/>
    <w:rsid w:val="00BE1B00"/>
  </w:style>
  <w:style w:type="numbering" w:customStyle="1" w:styleId="NoList111112">
    <w:name w:val="No List111112"/>
    <w:next w:val="NoList"/>
    <w:uiPriority w:val="99"/>
    <w:semiHidden/>
    <w:unhideWhenUsed/>
    <w:rsid w:val="00BE1B00"/>
  </w:style>
  <w:style w:type="numbering" w:customStyle="1" w:styleId="121120">
    <w:name w:val="無清單12112"/>
    <w:next w:val="NoList"/>
    <w:uiPriority w:val="99"/>
    <w:semiHidden/>
    <w:unhideWhenUsed/>
    <w:rsid w:val="00BE1B00"/>
  </w:style>
  <w:style w:type="numbering" w:customStyle="1" w:styleId="1111120">
    <w:name w:val="無清單111112"/>
    <w:next w:val="NoList"/>
    <w:uiPriority w:val="99"/>
    <w:semiHidden/>
    <w:unhideWhenUsed/>
    <w:rsid w:val="00BE1B00"/>
  </w:style>
  <w:style w:type="numbering" w:customStyle="1" w:styleId="NoList1312">
    <w:name w:val="No List1312"/>
    <w:next w:val="NoList"/>
    <w:uiPriority w:val="99"/>
    <w:semiHidden/>
    <w:unhideWhenUsed/>
    <w:rsid w:val="00BE1B00"/>
  </w:style>
  <w:style w:type="numbering" w:customStyle="1" w:styleId="12121">
    <w:name w:val="リストなし1212"/>
    <w:next w:val="NoList"/>
    <w:uiPriority w:val="99"/>
    <w:semiHidden/>
    <w:unhideWhenUsed/>
    <w:rsid w:val="00BE1B00"/>
  </w:style>
  <w:style w:type="numbering" w:customStyle="1" w:styleId="12122">
    <w:name w:val="无列表1212"/>
    <w:next w:val="NoList"/>
    <w:semiHidden/>
    <w:rsid w:val="00BE1B00"/>
  </w:style>
  <w:style w:type="numbering" w:customStyle="1" w:styleId="NoList2212">
    <w:name w:val="No List2212"/>
    <w:next w:val="NoList"/>
    <w:semiHidden/>
    <w:rsid w:val="00BE1B00"/>
  </w:style>
  <w:style w:type="numbering" w:customStyle="1" w:styleId="NoList3212">
    <w:name w:val="No List3212"/>
    <w:next w:val="NoList"/>
    <w:uiPriority w:val="99"/>
    <w:semiHidden/>
    <w:rsid w:val="00BE1B00"/>
  </w:style>
  <w:style w:type="numbering" w:customStyle="1" w:styleId="NoList11212">
    <w:name w:val="No List11212"/>
    <w:next w:val="NoList"/>
    <w:uiPriority w:val="99"/>
    <w:semiHidden/>
    <w:unhideWhenUsed/>
    <w:rsid w:val="00BE1B00"/>
  </w:style>
  <w:style w:type="numbering" w:customStyle="1" w:styleId="13120">
    <w:name w:val="無清單1312"/>
    <w:next w:val="NoList"/>
    <w:uiPriority w:val="99"/>
    <w:semiHidden/>
    <w:unhideWhenUsed/>
    <w:rsid w:val="00BE1B00"/>
  </w:style>
  <w:style w:type="numbering" w:customStyle="1" w:styleId="112120">
    <w:name w:val="無清單11212"/>
    <w:next w:val="NoList"/>
    <w:uiPriority w:val="99"/>
    <w:semiHidden/>
    <w:unhideWhenUsed/>
    <w:rsid w:val="00BE1B00"/>
  </w:style>
  <w:style w:type="numbering" w:customStyle="1" w:styleId="2112">
    <w:name w:val="无列表2112"/>
    <w:next w:val="NoList"/>
    <w:uiPriority w:val="99"/>
    <w:semiHidden/>
    <w:unhideWhenUsed/>
    <w:rsid w:val="00BE1B00"/>
  </w:style>
  <w:style w:type="numbering" w:customStyle="1" w:styleId="NoList12212">
    <w:name w:val="No List12212"/>
    <w:next w:val="NoList"/>
    <w:uiPriority w:val="99"/>
    <w:semiHidden/>
    <w:unhideWhenUsed/>
    <w:rsid w:val="00BE1B00"/>
  </w:style>
  <w:style w:type="numbering" w:customStyle="1" w:styleId="112121">
    <w:name w:val="リストなし11212"/>
    <w:next w:val="NoList"/>
    <w:uiPriority w:val="99"/>
    <w:semiHidden/>
    <w:unhideWhenUsed/>
    <w:rsid w:val="00BE1B00"/>
  </w:style>
  <w:style w:type="numbering" w:customStyle="1" w:styleId="112122">
    <w:name w:val="无列表11212"/>
    <w:next w:val="NoList"/>
    <w:semiHidden/>
    <w:rsid w:val="00BE1B00"/>
  </w:style>
  <w:style w:type="numbering" w:customStyle="1" w:styleId="NoList21212">
    <w:name w:val="No List21212"/>
    <w:next w:val="NoList"/>
    <w:semiHidden/>
    <w:rsid w:val="00BE1B00"/>
  </w:style>
  <w:style w:type="numbering" w:customStyle="1" w:styleId="NoList31212">
    <w:name w:val="No List31212"/>
    <w:next w:val="NoList"/>
    <w:uiPriority w:val="99"/>
    <w:semiHidden/>
    <w:rsid w:val="00BE1B00"/>
  </w:style>
  <w:style w:type="numbering" w:customStyle="1" w:styleId="NoList111212">
    <w:name w:val="No List111212"/>
    <w:next w:val="NoList"/>
    <w:uiPriority w:val="99"/>
    <w:semiHidden/>
    <w:unhideWhenUsed/>
    <w:rsid w:val="00BE1B00"/>
  </w:style>
  <w:style w:type="numbering" w:customStyle="1" w:styleId="12212">
    <w:name w:val="無清單12212"/>
    <w:next w:val="NoList"/>
    <w:uiPriority w:val="99"/>
    <w:semiHidden/>
    <w:unhideWhenUsed/>
    <w:rsid w:val="00BE1B00"/>
  </w:style>
  <w:style w:type="numbering" w:customStyle="1" w:styleId="111212">
    <w:name w:val="無清單111212"/>
    <w:next w:val="NoList"/>
    <w:uiPriority w:val="99"/>
    <w:semiHidden/>
    <w:unhideWhenUsed/>
    <w:rsid w:val="00BE1B00"/>
  </w:style>
  <w:style w:type="character" w:customStyle="1" w:styleId="NumberedListChar">
    <w:name w:val="Numbered List Char"/>
    <w:basedOn w:val="ListParagraphChar"/>
    <w:link w:val="NumberedList"/>
    <w:uiPriority w:val="99"/>
    <w:rsid w:val="00BE1B00"/>
    <w:rPr>
      <w:rFonts w:ascii="Times New Roman" w:eastAsia="MS Mincho" w:hAnsi="Times New Roman"/>
      <w:sz w:val="24"/>
      <w:szCs w:val="24"/>
      <w:lang w:val="en-US" w:eastAsia="zh-CN"/>
    </w:rPr>
  </w:style>
  <w:style w:type="paragraph" w:customStyle="1" w:styleId="Doc-text2">
    <w:name w:val="Doc-text2"/>
    <w:basedOn w:val="Normal"/>
    <w:link w:val="Doc-text2Char"/>
    <w:qFormat/>
    <w:rsid w:val="00BE1B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E1B00"/>
    <w:rPr>
      <w:rFonts w:ascii="Arial" w:eastAsia="MS Mincho" w:hAnsi="Arial" w:cs="Arial"/>
      <w:lang w:val="en-GB" w:eastAsia="ja-JP"/>
    </w:rPr>
  </w:style>
  <w:style w:type="character" w:customStyle="1" w:styleId="11Char">
    <w:name w:val="1.1 Char"/>
    <w:rsid w:val="00BE1B00"/>
    <w:rPr>
      <w:rFonts w:ascii="Arial" w:eastAsia="MS Mincho" w:hAnsi="Arial"/>
      <w:b/>
      <w:bCs/>
      <w:sz w:val="24"/>
      <w:szCs w:val="26"/>
    </w:rPr>
  </w:style>
  <w:style w:type="character" w:customStyle="1" w:styleId="1b">
    <w:name w:val="明显强调1"/>
    <w:uiPriority w:val="21"/>
    <w:qFormat/>
    <w:rsid w:val="00BE1B00"/>
    <w:rPr>
      <w:b/>
      <w:bCs/>
      <w:i/>
      <w:iCs/>
      <w:color w:val="4F81BD"/>
    </w:rPr>
  </w:style>
  <w:style w:type="paragraph" w:customStyle="1" w:styleId="MediumGrid21">
    <w:name w:val="Medium Grid 21"/>
    <w:uiPriority w:val="1"/>
    <w:qFormat/>
    <w:rsid w:val="00BE1B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1B0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E1B00"/>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BE1B0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E1B00"/>
    <w:rPr>
      <w:b/>
      <w:bCs w:val="0"/>
      <w:i/>
      <w:iCs w:val="0"/>
      <w:color w:val="4F81BD"/>
    </w:rPr>
  </w:style>
  <w:style w:type="character" w:styleId="IntenseReference">
    <w:name w:val="Intense Reference"/>
    <w:qFormat/>
    <w:rsid w:val="00BE1B00"/>
    <w:rPr>
      <w:b/>
      <w:bCs w:val="0"/>
      <w:smallCaps/>
      <w:color w:val="C0504D"/>
      <w:spacing w:val="5"/>
      <w:u w:val="single"/>
    </w:rPr>
  </w:style>
  <w:style w:type="paragraph" w:customStyle="1" w:styleId="Header-3gppTdoc">
    <w:name w:val="Header-3gpp Tdoc"/>
    <w:basedOn w:val="Header"/>
    <w:link w:val="Header-3gppTdocChar"/>
    <w:qFormat/>
    <w:rsid w:val="00BE1B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E1B00"/>
    <w:rPr>
      <w:rFonts w:ascii="Arial" w:eastAsia="MS Mincho" w:hAnsi="Arial" w:cs="Arial"/>
      <w:b/>
      <w:sz w:val="24"/>
      <w:szCs w:val="24"/>
      <w:lang w:val="en-US" w:eastAsia="en-GB"/>
    </w:rPr>
  </w:style>
  <w:style w:type="numbering" w:customStyle="1" w:styleId="13111">
    <w:name w:val="无列表1311"/>
    <w:next w:val="NoList"/>
    <w:semiHidden/>
    <w:rsid w:val="00BE1B00"/>
  </w:style>
  <w:style w:type="numbering" w:customStyle="1" w:styleId="NoList4111">
    <w:name w:val="No List4111"/>
    <w:next w:val="NoList"/>
    <w:uiPriority w:val="99"/>
    <w:semiHidden/>
    <w:unhideWhenUsed/>
    <w:rsid w:val="00BE1B00"/>
  </w:style>
  <w:style w:type="numbering" w:customStyle="1" w:styleId="2211">
    <w:name w:val="无列表2211"/>
    <w:next w:val="NoList"/>
    <w:uiPriority w:val="99"/>
    <w:semiHidden/>
    <w:unhideWhenUsed/>
    <w:rsid w:val="00BE1B00"/>
  </w:style>
  <w:style w:type="numbering" w:customStyle="1" w:styleId="NoList121111">
    <w:name w:val="No List121111"/>
    <w:next w:val="NoList"/>
    <w:uiPriority w:val="99"/>
    <w:semiHidden/>
    <w:unhideWhenUsed/>
    <w:rsid w:val="00BE1B00"/>
  </w:style>
  <w:style w:type="numbering" w:customStyle="1" w:styleId="1111111">
    <w:name w:val="リストなし111111"/>
    <w:next w:val="NoList"/>
    <w:uiPriority w:val="99"/>
    <w:semiHidden/>
    <w:unhideWhenUsed/>
    <w:rsid w:val="00BE1B00"/>
  </w:style>
  <w:style w:type="numbering" w:customStyle="1" w:styleId="1111112">
    <w:name w:val="无列表111111"/>
    <w:next w:val="NoList"/>
    <w:semiHidden/>
    <w:rsid w:val="00BE1B00"/>
  </w:style>
  <w:style w:type="numbering" w:customStyle="1" w:styleId="NoList211111">
    <w:name w:val="No List211111"/>
    <w:next w:val="NoList"/>
    <w:semiHidden/>
    <w:rsid w:val="00BE1B00"/>
  </w:style>
  <w:style w:type="numbering" w:customStyle="1" w:styleId="NoList311111">
    <w:name w:val="No List311111"/>
    <w:next w:val="NoList"/>
    <w:uiPriority w:val="99"/>
    <w:semiHidden/>
    <w:rsid w:val="00BE1B00"/>
  </w:style>
  <w:style w:type="numbering" w:customStyle="1" w:styleId="NoList1111111">
    <w:name w:val="No List1111111"/>
    <w:next w:val="NoList"/>
    <w:uiPriority w:val="99"/>
    <w:semiHidden/>
    <w:unhideWhenUsed/>
    <w:rsid w:val="00BE1B00"/>
  </w:style>
  <w:style w:type="numbering" w:customStyle="1" w:styleId="121111">
    <w:name w:val="無清單121111"/>
    <w:next w:val="NoList"/>
    <w:uiPriority w:val="99"/>
    <w:semiHidden/>
    <w:unhideWhenUsed/>
    <w:rsid w:val="00BE1B00"/>
  </w:style>
  <w:style w:type="numbering" w:customStyle="1" w:styleId="11111110">
    <w:name w:val="無清單1111111"/>
    <w:next w:val="NoList"/>
    <w:uiPriority w:val="99"/>
    <w:semiHidden/>
    <w:unhideWhenUsed/>
    <w:rsid w:val="00BE1B00"/>
  </w:style>
  <w:style w:type="numbering" w:customStyle="1" w:styleId="NoList13111">
    <w:name w:val="No List13111"/>
    <w:next w:val="NoList"/>
    <w:uiPriority w:val="99"/>
    <w:semiHidden/>
    <w:unhideWhenUsed/>
    <w:rsid w:val="00BE1B00"/>
  </w:style>
  <w:style w:type="numbering" w:customStyle="1" w:styleId="121110">
    <w:name w:val="リストなし12111"/>
    <w:next w:val="NoList"/>
    <w:uiPriority w:val="99"/>
    <w:semiHidden/>
    <w:unhideWhenUsed/>
    <w:rsid w:val="00BE1B00"/>
  </w:style>
  <w:style w:type="numbering" w:customStyle="1" w:styleId="121112">
    <w:name w:val="无列表12111"/>
    <w:next w:val="NoList"/>
    <w:semiHidden/>
    <w:rsid w:val="00BE1B00"/>
  </w:style>
  <w:style w:type="numbering" w:customStyle="1" w:styleId="NoList22111">
    <w:name w:val="No List22111"/>
    <w:next w:val="NoList"/>
    <w:semiHidden/>
    <w:rsid w:val="00BE1B00"/>
  </w:style>
  <w:style w:type="numbering" w:customStyle="1" w:styleId="NoList32111">
    <w:name w:val="No List32111"/>
    <w:next w:val="NoList"/>
    <w:uiPriority w:val="99"/>
    <w:semiHidden/>
    <w:rsid w:val="00BE1B00"/>
  </w:style>
  <w:style w:type="numbering" w:customStyle="1" w:styleId="NoList112111">
    <w:name w:val="No List112111"/>
    <w:next w:val="NoList"/>
    <w:uiPriority w:val="99"/>
    <w:semiHidden/>
    <w:unhideWhenUsed/>
    <w:rsid w:val="00BE1B00"/>
  </w:style>
  <w:style w:type="numbering" w:customStyle="1" w:styleId="131110">
    <w:name w:val="無清單13111"/>
    <w:next w:val="NoList"/>
    <w:uiPriority w:val="99"/>
    <w:semiHidden/>
    <w:unhideWhenUsed/>
    <w:rsid w:val="00BE1B00"/>
  </w:style>
  <w:style w:type="numbering" w:customStyle="1" w:styleId="1121110">
    <w:name w:val="無清單112111"/>
    <w:next w:val="NoList"/>
    <w:uiPriority w:val="99"/>
    <w:semiHidden/>
    <w:unhideWhenUsed/>
    <w:rsid w:val="00BE1B00"/>
  </w:style>
  <w:style w:type="numbering" w:customStyle="1" w:styleId="21111">
    <w:name w:val="无列表21111"/>
    <w:next w:val="NoList"/>
    <w:uiPriority w:val="99"/>
    <w:semiHidden/>
    <w:unhideWhenUsed/>
    <w:rsid w:val="00BE1B00"/>
  </w:style>
  <w:style w:type="numbering" w:customStyle="1" w:styleId="NoList122111">
    <w:name w:val="No List122111"/>
    <w:next w:val="NoList"/>
    <w:uiPriority w:val="99"/>
    <w:semiHidden/>
    <w:unhideWhenUsed/>
    <w:rsid w:val="00BE1B00"/>
  </w:style>
  <w:style w:type="numbering" w:customStyle="1" w:styleId="1121111">
    <w:name w:val="リストなし112111"/>
    <w:next w:val="NoList"/>
    <w:uiPriority w:val="99"/>
    <w:semiHidden/>
    <w:unhideWhenUsed/>
    <w:rsid w:val="00BE1B00"/>
  </w:style>
  <w:style w:type="numbering" w:customStyle="1" w:styleId="1121112">
    <w:name w:val="无列表112111"/>
    <w:next w:val="NoList"/>
    <w:semiHidden/>
    <w:rsid w:val="00BE1B00"/>
  </w:style>
  <w:style w:type="numbering" w:customStyle="1" w:styleId="NoList212111">
    <w:name w:val="No List212111"/>
    <w:next w:val="NoList"/>
    <w:semiHidden/>
    <w:rsid w:val="00BE1B00"/>
  </w:style>
  <w:style w:type="numbering" w:customStyle="1" w:styleId="NoList312111">
    <w:name w:val="No List312111"/>
    <w:next w:val="NoList"/>
    <w:uiPriority w:val="99"/>
    <w:semiHidden/>
    <w:rsid w:val="00BE1B00"/>
  </w:style>
  <w:style w:type="numbering" w:customStyle="1" w:styleId="NoList1112111">
    <w:name w:val="No List1112111"/>
    <w:next w:val="NoList"/>
    <w:uiPriority w:val="99"/>
    <w:semiHidden/>
    <w:unhideWhenUsed/>
    <w:rsid w:val="00BE1B00"/>
  </w:style>
  <w:style w:type="numbering" w:customStyle="1" w:styleId="122111">
    <w:name w:val="無清單122111"/>
    <w:next w:val="NoList"/>
    <w:uiPriority w:val="99"/>
    <w:semiHidden/>
    <w:unhideWhenUsed/>
    <w:rsid w:val="00BE1B00"/>
  </w:style>
  <w:style w:type="numbering" w:customStyle="1" w:styleId="1112111">
    <w:name w:val="無清單1112111"/>
    <w:next w:val="NoList"/>
    <w:uiPriority w:val="99"/>
    <w:semiHidden/>
    <w:unhideWhenUsed/>
    <w:rsid w:val="00BE1B00"/>
  </w:style>
  <w:style w:type="numbering" w:customStyle="1" w:styleId="12210">
    <w:name w:val="无列表1221"/>
    <w:next w:val="NoList"/>
    <w:semiHidden/>
    <w:rsid w:val="00BE1B00"/>
  </w:style>
  <w:style w:type="character" w:customStyle="1" w:styleId="Char2">
    <w:name w:val="明显引用 Char2"/>
    <w:basedOn w:val="DefaultParagraphFont"/>
    <w:uiPriority w:val="30"/>
    <w:rsid w:val="00BE1B00"/>
    <w:rPr>
      <w:rFonts w:ascii="Times New Roman" w:hAnsi="Times New Roman"/>
      <w:i/>
      <w:iCs/>
      <w:color w:val="4472C4"/>
      <w:lang w:val="en-GB" w:eastAsia="en-US"/>
    </w:rPr>
  </w:style>
  <w:style w:type="character" w:customStyle="1" w:styleId="CharChar35">
    <w:name w:val="Char Char35"/>
    <w:semiHidden/>
    <w:rsid w:val="00BE1B00"/>
    <w:rPr>
      <w:rFonts w:ascii="Arial" w:hAnsi="Arial"/>
      <w:sz w:val="28"/>
      <w:lang w:val="en-GB" w:eastAsia="ko-KR" w:bidi="ar-SA"/>
    </w:rPr>
  </w:style>
  <w:style w:type="table" w:customStyle="1" w:styleId="TableGrid71">
    <w:name w:val="Table Grid71"/>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E1B0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E1B0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E1B0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E1B00"/>
    <w:rPr>
      <w:rFonts w:ascii="Cambria" w:hAnsi="Cambria" w:cs="Times New Roman" w:hint="default"/>
      <w:b/>
      <w:bCs/>
      <w:kern w:val="28"/>
      <w:sz w:val="32"/>
      <w:szCs w:val="32"/>
      <w:lang w:val="en-GB" w:eastAsia="en-US"/>
    </w:rPr>
  </w:style>
  <w:style w:type="character" w:customStyle="1" w:styleId="1e">
    <w:name w:val="副標題 字元1"/>
    <w:rsid w:val="00BE1B0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E1B00"/>
    <w:rPr>
      <w:rFonts w:ascii="Times New Roman" w:hAnsi="Times New Roman" w:cs="Times New Roman" w:hint="default"/>
      <w:i/>
      <w:iCs/>
      <w:color w:val="4F81BD"/>
      <w:lang w:val="en-GB" w:eastAsia="en-US"/>
    </w:rPr>
  </w:style>
  <w:style w:type="table" w:customStyle="1" w:styleId="TableGrid712">
    <w:name w:val="Table Grid7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1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1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1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1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1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1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E1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E1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E1B00"/>
    <w:rPr>
      <w:rFonts w:ascii="Times New Roman" w:eastAsia="Batang" w:hAnsi="Times New Roman"/>
      <w:lang w:val="en-GB" w:eastAsia="en-US"/>
    </w:rPr>
  </w:style>
  <w:style w:type="numbering" w:customStyle="1" w:styleId="NoList62">
    <w:name w:val="No List62"/>
    <w:next w:val="NoList"/>
    <w:uiPriority w:val="99"/>
    <w:semiHidden/>
    <w:unhideWhenUsed/>
    <w:rsid w:val="00BE1B00"/>
  </w:style>
  <w:style w:type="numbering" w:customStyle="1" w:styleId="NoList142">
    <w:name w:val="No List142"/>
    <w:next w:val="NoList"/>
    <w:uiPriority w:val="99"/>
    <w:semiHidden/>
    <w:unhideWhenUsed/>
    <w:rsid w:val="00BE1B00"/>
  </w:style>
  <w:style w:type="numbering" w:customStyle="1" w:styleId="1323">
    <w:name w:val="リストなし132"/>
    <w:next w:val="NoList"/>
    <w:uiPriority w:val="99"/>
    <w:semiHidden/>
    <w:unhideWhenUsed/>
    <w:rsid w:val="00BE1B00"/>
  </w:style>
  <w:style w:type="numbering" w:customStyle="1" w:styleId="NoList232">
    <w:name w:val="No List232"/>
    <w:next w:val="NoList"/>
    <w:semiHidden/>
    <w:rsid w:val="00BE1B00"/>
  </w:style>
  <w:style w:type="numbering" w:customStyle="1" w:styleId="NoList332">
    <w:name w:val="No List332"/>
    <w:next w:val="NoList"/>
    <w:uiPriority w:val="99"/>
    <w:semiHidden/>
    <w:rsid w:val="00BE1B00"/>
  </w:style>
  <w:style w:type="numbering" w:customStyle="1" w:styleId="1421">
    <w:name w:val="無清單142"/>
    <w:next w:val="NoList"/>
    <w:uiPriority w:val="99"/>
    <w:semiHidden/>
    <w:unhideWhenUsed/>
    <w:rsid w:val="00BE1B00"/>
  </w:style>
  <w:style w:type="numbering" w:customStyle="1" w:styleId="11321">
    <w:name w:val="無清單1132"/>
    <w:next w:val="NoList"/>
    <w:uiPriority w:val="99"/>
    <w:semiHidden/>
    <w:unhideWhenUsed/>
    <w:rsid w:val="00BE1B00"/>
  </w:style>
  <w:style w:type="numbering" w:customStyle="1" w:styleId="NoList1232">
    <w:name w:val="No List1232"/>
    <w:next w:val="NoList"/>
    <w:uiPriority w:val="99"/>
    <w:semiHidden/>
    <w:unhideWhenUsed/>
    <w:rsid w:val="00BE1B00"/>
  </w:style>
  <w:style w:type="numbering" w:customStyle="1" w:styleId="11322">
    <w:name w:val="リストなし1132"/>
    <w:next w:val="NoList"/>
    <w:uiPriority w:val="99"/>
    <w:semiHidden/>
    <w:unhideWhenUsed/>
    <w:rsid w:val="00BE1B00"/>
  </w:style>
  <w:style w:type="numbering" w:customStyle="1" w:styleId="11323">
    <w:name w:val="无列表1132"/>
    <w:next w:val="NoList"/>
    <w:semiHidden/>
    <w:rsid w:val="00BE1B00"/>
  </w:style>
  <w:style w:type="numbering" w:customStyle="1" w:styleId="NoList2132">
    <w:name w:val="No List2132"/>
    <w:next w:val="NoList"/>
    <w:semiHidden/>
    <w:rsid w:val="00BE1B00"/>
  </w:style>
  <w:style w:type="numbering" w:customStyle="1" w:styleId="NoList3132">
    <w:name w:val="No List3132"/>
    <w:next w:val="NoList"/>
    <w:uiPriority w:val="99"/>
    <w:semiHidden/>
    <w:rsid w:val="00BE1B00"/>
  </w:style>
  <w:style w:type="numbering" w:customStyle="1" w:styleId="NoList11132">
    <w:name w:val="No List11132"/>
    <w:next w:val="NoList"/>
    <w:uiPriority w:val="99"/>
    <w:semiHidden/>
    <w:unhideWhenUsed/>
    <w:rsid w:val="00BE1B00"/>
  </w:style>
  <w:style w:type="numbering" w:customStyle="1" w:styleId="12321">
    <w:name w:val="無清單1232"/>
    <w:next w:val="NoList"/>
    <w:uiPriority w:val="99"/>
    <w:semiHidden/>
    <w:unhideWhenUsed/>
    <w:rsid w:val="00BE1B00"/>
  </w:style>
  <w:style w:type="numbering" w:customStyle="1" w:styleId="111320">
    <w:name w:val="無清單11132"/>
    <w:next w:val="NoList"/>
    <w:uiPriority w:val="99"/>
    <w:semiHidden/>
    <w:unhideWhenUsed/>
    <w:rsid w:val="00BE1B00"/>
  </w:style>
  <w:style w:type="numbering" w:customStyle="1" w:styleId="NoList512">
    <w:name w:val="No List512"/>
    <w:next w:val="NoList"/>
    <w:uiPriority w:val="99"/>
    <w:semiHidden/>
    <w:unhideWhenUsed/>
    <w:rsid w:val="00BE1B00"/>
  </w:style>
  <w:style w:type="numbering" w:customStyle="1" w:styleId="NoList11311">
    <w:name w:val="No List11311"/>
    <w:next w:val="NoList"/>
    <w:uiPriority w:val="99"/>
    <w:semiHidden/>
    <w:unhideWhenUsed/>
    <w:rsid w:val="00BE1B00"/>
  </w:style>
  <w:style w:type="numbering" w:customStyle="1" w:styleId="NoList5111">
    <w:name w:val="No List5111"/>
    <w:next w:val="NoList"/>
    <w:uiPriority w:val="99"/>
    <w:semiHidden/>
    <w:unhideWhenUsed/>
    <w:rsid w:val="00BE1B00"/>
  </w:style>
  <w:style w:type="numbering" w:customStyle="1" w:styleId="NoList611">
    <w:name w:val="No List611"/>
    <w:next w:val="NoList"/>
    <w:uiPriority w:val="99"/>
    <w:semiHidden/>
    <w:unhideWhenUsed/>
    <w:rsid w:val="00BE1B00"/>
  </w:style>
  <w:style w:type="numbering" w:customStyle="1" w:styleId="NoList1411">
    <w:name w:val="No List1411"/>
    <w:next w:val="NoList"/>
    <w:uiPriority w:val="99"/>
    <w:semiHidden/>
    <w:unhideWhenUsed/>
    <w:rsid w:val="00BE1B00"/>
  </w:style>
  <w:style w:type="numbering" w:customStyle="1" w:styleId="13113">
    <w:name w:val="リストなし1311"/>
    <w:next w:val="NoList"/>
    <w:uiPriority w:val="99"/>
    <w:semiHidden/>
    <w:unhideWhenUsed/>
    <w:rsid w:val="00BE1B00"/>
  </w:style>
  <w:style w:type="numbering" w:customStyle="1" w:styleId="NoList2311">
    <w:name w:val="No List2311"/>
    <w:next w:val="NoList"/>
    <w:semiHidden/>
    <w:rsid w:val="00BE1B00"/>
  </w:style>
  <w:style w:type="numbering" w:customStyle="1" w:styleId="NoList3311">
    <w:name w:val="No List3311"/>
    <w:next w:val="NoList"/>
    <w:uiPriority w:val="99"/>
    <w:semiHidden/>
    <w:rsid w:val="00BE1B00"/>
  </w:style>
  <w:style w:type="numbering" w:customStyle="1" w:styleId="NoList1141">
    <w:name w:val="No List1141"/>
    <w:next w:val="NoList"/>
    <w:uiPriority w:val="99"/>
    <w:semiHidden/>
    <w:unhideWhenUsed/>
    <w:rsid w:val="00BE1B00"/>
  </w:style>
  <w:style w:type="numbering" w:customStyle="1" w:styleId="14111">
    <w:name w:val="無清單1411"/>
    <w:next w:val="NoList"/>
    <w:uiPriority w:val="99"/>
    <w:semiHidden/>
    <w:unhideWhenUsed/>
    <w:rsid w:val="00BE1B00"/>
  </w:style>
  <w:style w:type="numbering" w:customStyle="1" w:styleId="113110">
    <w:name w:val="無清單11311"/>
    <w:next w:val="NoList"/>
    <w:uiPriority w:val="99"/>
    <w:semiHidden/>
    <w:unhideWhenUsed/>
    <w:rsid w:val="00BE1B00"/>
  </w:style>
  <w:style w:type="numbering" w:customStyle="1" w:styleId="NoList421">
    <w:name w:val="No List421"/>
    <w:next w:val="NoList"/>
    <w:uiPriority w:val="99"/>
    <w:semiHidden/>
    <w:unhideWhenUsed/>
    <w:rsid w:val="00BE1B00"/>
  </w:style>
  <w:style w:type="numbering" w:customStyle="1" w:styleId="NoList12311">
    <w:name w:val="No List12311"/>
    <w:next w:val="NoList"/>
    <w:uiPriority w:val="99"/>
    <w:semiHidden/>
    <w:unhideWhenUsed/>
    <w:rsid w:val="00BE1B00"/>
  </w:style>
  <w:style w:type="numbering" w:customStyle="1" w:styleId="113111">
    <w:name w:val="リストなし11311"/>
    <w:next w:val="NoList"/>
    <w:uiPriority w:val="99"/>
    <w:semiHidden/>
    <w:unhideWhenUsed/>
    <w:rsid w:val="00BE1B00"/>
  </w:style>
  <w:style w:type="numbering" w:customStyle="1" w:styleId="113112">
    <w:name w:val="无列表11311"/>
    <w:next w:val="NoList"/>
    <w:semiHidden/>
    <w:rsid w:val="00BE1B00"/>
  </w:style>
  <w:style w:type="numbering" w:customStyle="1" w:styleId="NoList21311">
    <w:name w:val="No List21311"/>
    <w:next w:val="NoList"/>
    <w:semiHidden/>
    <w:rsid w:val="00BE1B00"/>
  </w:style>
  <w:style w:type="numbering" w:customStyle="1" w:styleId="NoList31311">
    <w:name w:val="No List31311"/>
    <w:next w:val="NoList"/>
    <w:uiPriority w:val="99"/>
    <w:semiHidden/>
    <w:rsid w:val="00BE1B00"/>
  </w:style>
  <w:style w:type="numbering" w:customStyle="1" w:styleId="NoList111311">
    <w:name w:val="No List111311"/>
    <w:next w:val="NoList"/>
    <w:uiPriority w:val="99"/>
    <w:semiHidden/>
    <w:unhideWhenUsed/>
    <w:rsid w:val="00BE1B00"/>
  </w:style>
  <w:style w:type="numbering" w:customStyle="1" w:styleId="12311">
    <w:name w:val="無清單12311"/>
    <w:next w:val="NoList"/>
    <w:uiPriority w:val="99"/>
    <w:semiHidden/>
    <w:unhideWhenUsed/>
    <w:rsid w:val="00BE1B00"/>
  </w:style>
  <w:style w:type="numbering" w:customStyle="1" w:styleId="111311">
    <w:name w:val="無清單111311"/>
    <w:next w:val="NoList"/>
    <w:uiPriority w:val="99"/>
    <w:semiHidden/>
    <w:unhideWhenUsed/>
    <w:rsid w:val="00BE1B00"/>
  </w:style>
  <w:style w:type="numbering" w:customStyle="1" w:styleId="NoList12121">
    <w:name w:val="No List12121"/>
    <w:next w:val="NoList"/>
    <w:uiPriority w:val="99"/>
    <w:semiHidden/>
    <w:unhideWhenUsed/>
    <w:rsid w:val="00BE1B00"/>
  </w:style>
  <w:style w:type="numbering" w:customStyle="1" w:styleId="111213">
    <w:name w:val="リストなし11121"/>
    <w:next w:val="NoList"/>
    <w:uiPriority w:val="99"/>
    <w:semiHidden/>
    <w:unhideWhenUsed/>
    <w:rsid w:val="00BE1B00"/>
  </w:style>
  <w:style w:type="numbering" w:customStyle="1" w:styleId="111214">
    <w:name w:val="无列表11121"/>
    <w:next w:val="NoList"/>
    <w:semiHidden/>
    <w:rsid w:val="00BE1B00"/>
  </w:style>
  <w:style w:type="numbering" w:customStyle="1" w:styleId="NoList21121">
    <w:name w:val="No List21121"/>
    <w:next w:val="NoList"/>
    <w:semiHidden/>
    <w:rsid w:val="00BE1B00"/>
  </w:style>
  <w:style w:type="numbering" w:customStyle="1" w:styleId="NoList31121">
    <w:name w:val="No List31121"/>
    <w:next w:val="NoList"/>
    <w:uiPriority w:val="99"/>
    <w:semiHidden/>
    <w:rsid w:val="00BE1B00"/>
  </w:style>
  <w:style w:type="numbering" w:customStyle="1" w:styleId="NoList111121">
    <w:name w:val="No List111121"/>
    <w:next w:val="NoList"/>
    <w:uiPriority w:val="99"/>
    <w:semiHidden/>
    <w:unhideWhenUsed/>
    <w:rsid w:val="00BE1B00"/>
  </w:style>
  <w:style w:type="numbering" w:customStyle="1" w:styleId="121210">
    <w:name w:val="無清單12121"/>
    <w:next w:val="NoList"/>
    <w:uiPriority w:val="99"/>
    <w:semiHidden/>
    <w:unhideWhenUsed/>
    <w:rsid w:val="00BE1B00"/>
  </w:style>
  <w:style w:type="numbering" w:customStyle="1" w:styleId="1111210">
    <w:name w:val="無清單111121"/>
    <w:next w:val="NoList"/>
    <w:uiPriority w:val="99"/>
    <w:semiHidden/>
    <w:unhideWhenUsed/>
    <w:rsid w:val="00BE1B00"/>
  </w:style>
  <w:style w:type="numbering" w:customStyle="1" w:styleId="NoList521">
    <w:name w:val="No List521"/>
    <w:next w:val="NoList"/>
    <w:uiPriority w:val="99"/>
    <w:semiHidden/>
    <w:unhideWhenUsed/>
    <w:rsid w:val="00BE1B00"/>
  </w:style>
  <w:style w:type="numbering" w:customStyle="1" w:styleId="NoList1321">
    <w:name w:val="No List1321"/>
    <w:next w:val="NoList"/>
    <w:uiPriority w:val="99"/>
    <w:semiHidden/>
    <w:unhideWhenUsed/>
    <w:rsid w:val="00BE1B00"/>
  </w:style>
  <w:style w:type="numbering" w:customStyle="1" w:styleId="12214">
    <w:name w:val="リストなし1221"/>
    <w:next w:val="NoList"/>
    <w:uiPriority w:val="99"/>
    <w:semiHidden/>
    <w:unhideWhenUsed/>
    <w:rsid w:val="00BE1B00"/>
  </w:style>
  <w:style w:type="numbering" w:customStyle="1" w:styleId="NoList2221">
    <w:name w:val="No List2221"/>
    <w:next w:val="NoList"/>
    <w:semiHidden/>
    <w:rsid w:val="00BE1B00"/>
  </w:style>
  <w:style w:type="numbering" w:customStyle="1" w:styleId="NoList3221">
    <w:name w:val="No List3221"/>
    <w:next w:val="NoList"/>
    <w:uiPriority w:val="99"/>
    <w:semiHidden/>
    <w:rsid w:val="00BE1B00"/>
  </w:style>
  <w:style w:type="numbering" w:customStyle="1" w:styleId="NoList11221">
    <w:name w:val="No List11221"/>
    <w:next w:val="NoList"/>
    <w:uiPriority w:val="99"/>
    <w:semiHidden/>
    <w:unhideWhenUsed/>
    <w:rsid w:val="00BE1B00"/>
  </w:style>
  <w:style w:type="numbering" w:customStyle="1" w:styleId="13210">
    <w:name w:val="無清單1321"/>
    <w:next w:val="NoList"/>
    <w:uiPriority w:val="99"/>
    <w:semiHidden/>
    <w:unhideWhenUsed/>
    <w:rsid w:val="00BE1B00"/>
  </w:style>
  <w:style w:type="numbering" w:customStyle="1" w:styleId="112210">
    <w:name w:val="無清單11221"/>
    <w:next w:val="NoList"/>
    <w:uiPriority w:val="99"/>
    <w:semiHidden/>
    <w:unhideWhenUsed/>
    <w:rsid w:val="00BE1B00"/>
  </w:style>
  <w:style w:type="numbering" w:customStyle="1" w:styleId="2121">
    <w:name w:val="无列表2121"/>
    <w:next w:val="NoList"/>
    <w:uiPriority w:val="99"/>
    <w:semiHidden/>
    <w:unhideWhenUsed/>
    <w:rsid w:val="00BE1B00"/>
  </w:style>
  <w:style w:type="numbering" w:customStyle="1" w:styleId="NoList111221">
    <w:name w:val="No List111221"/>
    <w:next w:val="NoList"/>
    <w:uiPriority w:val="99"/>
    <w:semiHidden/>
    <w:unhideWhenUsed/>
    <w:rsid w:val="00BE1B00"/>
  </w:style>
  <w:style w:type="numbering" w:customStyle="1" w:styleId="NoList71">
    <w:name w:val="No List71"/>
    <w:next w:val="NoList"/>
    <w:uiPriority w:val="99"/>
    <w:semiHidden/>
    <w:unhideWhenUsed/>
    <w:rsid w:val="00BE1B00"/>
  </w:style>
  <w:style w:type="numbering" w:customStyle="1" w:styleId="NoList151">
    <w:name w:val="No List151"/>
    <w:next w:val="NoList"/>
    <w:uiPriority w:val="99"/>
    <w:semiHidden/>
    <w:unhideWhenUsed/>
    <w:rsid w:val="00BE1B00"/>
  </w:style>
  <w:style w:type="numbering" w:customStyle="1" w:styleId="1413">
    <w:name w:val="リストなし141"/>
    <w:next w:val="NoList"/>
    <w:uiPriority w:val="99"/>
    <w:semiHidden/>
    <w:unhideWhenUsed/>
    <w:rsid w:val="00BE1B00"/>
  </w:style>
  <w:style w:type="numbering" w:customStyle="1" w:styleId="1414">
    <w:name w:val="无列表141"/>
    <w:next w:val="NoList"/>
    <w:semiHidden/>
    <w:rsid w:val="00BE1B00"/>
  </w:style>
  <w:style w:type="numbering" w:customStyle="1" w:styleId="NoList241">
    <w:name w:val="No List241"/>
    <w:next w:val="NoList"/>
    <w:semiHidden/>
    <w:rsid w:val="00BE1B00"/>
  </w:style>
  <w:style w:type="numbering" w:customStyle="1" w:styleId="NoList341">
    <w:name w:val="No List341"/>
    <w:next w:val="NoList"/>
    <w:uiPriority w:val="99"/>
    <w:semiHidden/>
    <w:rsid w:val="00BE1B00"/>
  </w:style>
  <w:style w:type="numbering" w:customStyle="1" w:styleId="NoList1151">
    <w:name w:val="No List1151"/>
    <w:next w:val="NoList"/>
    <w:uiPriority w:val="99"/>
    <w:semiHidden/>
    <w:unhideWhenUsed/>
    <w:rsid w:val="00BE1B00"/>
  </w:style>
  <w:style w:type="numbering" w:customStyle="1" w:styleId="1511">
    <w:name w:val="無清單151"/>
    <w:next w:val="NoList"/>
    <w:uiPriority w:val="99"/>
    <w:semiHidden/>
    <w:unhideWhenUsed/>
    <w:rsid w:val="00BE1B00"/>
  </w:style>
  <w:style w:type="numbering" w:customStyle="1" w:styleId="11410">
    <w:name w:val="無清單1141"/>
    <w:next w:val="NoList"/>
    <w:uiPriority w:val="99"/>
    <w:semiHidden/>
    <w:unhideWhenUsed/>
    <w:rsid w:val="00BE1B00"/>
  </w:style>
  <w:style w:type="numbering" w:customStyle="1" w:styleId="NoList431">
    <w:name w:val="No List431"/>
    <w:next w:val="NoList"/>
    <w:uiPriority w:val="99"/>
    <w:semiHidden/>
    <w:unhideWhenUsed/>
    <w:rsid w:val="00BE1B00"/>
  </w:style>
  <w:style w:type="numbering" w:customStyle="1" w:styleId="NoList1241">
    <w:name w:val="No List1241"/>
    <w:next w:val="NoList"/>
    <w:uiPriority w:val="99"/>
    <w:semiHidden/>
    <w:unhideWhenUsed/>
    <w:rsid w:val="00BE1B00"/>
  </w:style>
  <w:style w:type="numbering" w:customStyle="1" w:styleId="11411">
    <w:name w:val="リストなし1141"/>
    <w:next w:val="NoList"/>
    <w:uiPriority w:val="99"/>
    <w:semiHidden/>
    <w:unhideWhenUsed/>
    <w:rsid w:val="00BE1B00"/>
  </w:style>
  <w:style w:type="numbering" w:customStyle="1" w:styleId="11412">
    <w:name w:val="无列表1141"/>
    <w:next w:val="NoList"/>
    <w:semiHidden/>
    <w:rsid w:val="00BE1B00"/>
  </w:style>
  <w:style w:type="numbering" w:customStyle="1" w:styleId="NoList2141">
    <w:name w:val="No List2141"/>
    <w:next w:val="NoList"/>
    <w:semiHidden/>
    <w:rsid w:val="00BE1B00"/>
  </w:style>
  <w:style w:type="numbering" w:customStyle="1" w:styleId="NoList3141">
    <w:name w:val="No List3141"/>
    <w:next w:val="NoList"/>
    <w:uiPriority w:val="99"/>
    <w:semiHidden/>
    <w:rsid w:val="00BE1B00"/>
  </w:style>
  <w:style w:type="numbering" w:customStyle="1" w:styleId="NoList11141">
    <w:name w:val="No List11141"/>
    <w:next w:val="NoList"/>
    <w:uiPriority w:val="99"/>
    <w:semiHidden/>
    <w:unhideWhenUsed/>
    <w:rsid w:val="00BE1B00"/>
  </w:style>
  <w:style w:type="numbering" w:customStyle="1" w:styleId="12410">
    <w:name w:val="無清單1241"/>
    <w:next w:val="NoList"/>
    <w:uiPriority w:val="99"/>
    <w:semiHidden/>
    <w:unhideWhenUsed/>
    <w:rsid w:val="00BE1B00"/>
  </w:style>
  <w:style w:type="numbering" w:customStyle="1" w:styleId="111410">
    <w:name w:val="無清單11141"/>
    <w:next w:val="NoList"/>
    <w:uiPriority w:val="99"/>
    <w:semiHidden/>
    <w:unhideWhenUsed/>
    <w:rsid w:val="00BE1B00"/>
  </w:style>
  <w:style w:type="numbering" w:customStyle="1" w:styleId="2310">
    <w:name w:val="无列表231"/>
    <w:next w:val="NoList"/>
    <w:uiPriority w:val="99"/>
    <w:semiHidden/>
    <w:unhideWhenUsed/>
    <w:rsid w:val="00BE1B00"/>
  </w:style>
  <w:style w:type="numbering" w:customStyle="1" w:styleId="NoList12131">
    <w:name w:val="No List12131"/>
    <w:next w:val="NoList"/>
    <w:uiPriority w:val="99"/>
    <w:semiHidden/>
    <w:unhideWhenUsed/>
    <w:rsid w:val="00BE1B00"/>
  </w:style>
  <w:style w:type="numbering" w:customStyle="1" w:styleId="111310">
    <w:name w:val="リストなし11131"/>
    <w:next w:val="NoList"/>
    <w:uiPriority w:val="99"/>
    <w:semiHidden/>
    <w:unhideWhenUsed/>
    <w:rsid w:val="00BE1B00"/>
  </w:style>
  <w:style w:type="numbering" w:customStyle="1" w:styleId="111312">
    <w:name w:val="无列表11131"/>
    <w:next w:val="NoList"/>
    <w:semiHidden/>
    <w:rsid w:val="00BE1B00"/>
  </w:style>
  <w:style w:type="numbering" w:customStyle="1" w:styleId="NoList21131">
    <w:name w:val="No List21131"/>
    <w:next w:val="NoList"/>
    <w:semiHidden/>
    <w:rsid w:val="00BE1B00"/>
  </w:style>
  <w:style w:type="numbering" w:customStyle="1" w:styleId="NoList31131">
    <w:name w:val="No List31131"/>
    <w:next w:val="NoList"/>
    <w:uiPriority w:val="99"/>
    <w:semiHidden/>
    <w:rsid w:val="00BE1B00"/>
  </w:style>
  <w:style w:type="numbering" w:customStyle="1" w:styleId="NoList111131">
    <w:name w:val="No List111131"/>
    <w:next w:val="NoList"/>
    <w:uiPriority w:val="99"/>
    <w:semiHidden/>
    <w:unhideWhenUsed/>
    <w:rsid w:val="00BE1B00"/>
  </w:style>
  <w:style w:type="numbering" w:customStyle="1" w:styleId="121310">
    <w:name w:val="無清單12131"/>
    <w:next w:val="NoList"/>
    <w:uiPriority w:val="99"/>
    <w:semiHidden/>
    <w:unhideWhenUsed/>
    <w:rsid w:val="00BE1B00"/>
  </w:style>
  <w:style w:type="numbering" w:customStyle="1" w:styleId="111131">
    <w:name w:val="無清單111131"/>
    <w:next w:val="NoList"/>
    <w:uiPriority w:val="99"/>
    <w:semiHidden/>
    <w:unhideWhenUsed/>
    <w:rsid w:val="00BE1B00"/>
  </w:style>
  <w:style w:type="numbering" w:customStyle="1" w:styleId="NoList531">
    <w:name w:val="No List531"/>
    <w:next w:val="NoList"/>
    <w:uiPriority w:val="99"/>
    <w:semiHidden/>
    <w:unhideWhenUsed/>
    <w:rsid w:val="00BE1B00"/>
  </w:style>
  <w:style w:type="numbering" w:customStyle="1" w:styleId="NoList1331">
    <w:name w:val="No List1331"/>
    <w:next w:val="NoList"/>
    <w:uiPriority w:val="99"/>
    <w:semiHidden/>
    <w:unhideWhenUsed/>
    <w:rsid w:val="00BE1B00"/>
  </w:style>
  <w:style w:type="numbering" w:customStyle="1" w:styleId="12312">
    <w:name w:val="リストなし1231"/>
    <w:next w:val="NoList"/>
    <w:uiPriority w:val="99"/>
    <w:semiHidden/>
    <w:unhideWhenUsed/>
    <w:rsid w:val="00BE1B00"/>
  </w:style>
  <w:style w:type="numbering" w:customStyle="1" w:styleId="12313">
    <w:name w:val="无列表1231"/>
    <w:next w:val="NoList"/>
    <w:semiHidden/>
    <w:rsid w:val="00BE1B00"/>
  </w:style>
  <w:style w:type="numbering" w:customStyle="1" w:styleId="NoList2231">
    <w:name w:val="No List2231"/>
    <w:next w:val="NoList"/>
    <w:semiHidden/>
    <w:rsid w:val="00BE1B00"/>
  </w:style>
  <w:style w:type="numbering" w:customStyle="1" w:styleId="NoList3231">
    <w:name w:val="No List3231"/>
    <w:next w:val="NoList"/>
    <w:uiPriority w:val="99"/>
    <w:semiHidden/>
    <w:rsid w:val="00BE1B00"/>
  </w:style>
  <w:style w:type="numbering" w:customStyle="1" w:styleId="NoList11231">
    <w:name w:val="No List11231"/>
    <w:next w:val="NoList"/>
    <w:uiPriority w:val="99"/>
    <w:semiHidden/>
    <w:unhideWhenUsed/>
    <w:rsid w:val="00BE1B00"/>
  </w:style>
  <w:style w:type="numbering" w:customStyle="1" w:styleId="13310">
    <w:name w:val="無清單1331"/>
    <w:next w:val="NoList"/>
    <w:uiPriority w:val="99"/>
    <w:semiHidden/>
    <w:unhideWhenUsed/>
    <w:rsid w:val="00BE1B00"/>
  </w:style>
  <w:style w:type="numbering" w:customStyle="1" w:styleId="112310">
    <w:name w:val="無清單11231"/>
    <w:next w:val="NoList"/>
    <w:uiPriority w:val="99"/>
    <w:semiHidden/>
    <w:unhideWhenUsed/>
    <w:rsid w:val="00BE1B00"/>
  </w:style>
  <w:style w:type="numbering" w:customStyle="1" w:styleId="2131">
    <w:name w:val="无列表2131"/>
    <w:next w:val="NoList"/>
    <w:uiPriority w:val="99"/>
    <w:semiHidden/>
    <w:unhideWhenUsed/>
    <w:rsid w:val="00BE1B00"/>
  </w:style>
  <w:style w:type="numbering" w:customStyle="1" w:styleId="NoList12221">
    <w:name w:val="No List12221"/>
    <w:next w:val="NoList"/>
    <w:uiPriority w:val="99"/>
    <w:semiHidden/>
    <w:unhideWhenUsed/>
    <w:rsid w:val="00BE1B00"/>
  </w:style>
  <w:style w:type="numbering" w:customStyle="1" w:styleId="112211">
    <w:name w:val="リストなし11221"/>
    <w:next w:val="NoList"/>
    <w:uiPriority w:val="99"/>
    <w:semiHidden/>
    <w:unhideWhenUsed/>
    <w:rsid w:val="00BE1B00"/>
  </w:style>
  <w:style w:type="numbering" w:customStyle="1" w:styleId="112212">
    <w:name w:val="无列表11221"/>
    <w:next w:val="NoList"/>
    <w:semiHidden/>
    <w:rsid w:val="00BE1B00"/>
  </w:style>
  <w:style w:type="numbering" w:customStyle="1" w:styleId="NoList21221">
    <w:name w:val="No List21221"/>
    <w:next w:val="NoList"/>
    <w:semiHidden/>
    <w:rsid w:val="00BE1B00"/>
  </w:style>
  <w:style w:type="numbering" w:customStyle="1" w:styleId="NoList31221">
    <w:name w:val="No List31221"/>
    <w:next w:val="NoList"/>
    <w:uiPriority w:val="99"/>
    <w:semiHidden/>
    <w:rsid w:val="00BE1B00"/>
  </w:style>
  <w:style w:type="numbering" w:customStyle="1" w:styleId="NoList111231">
    <w:name w:val="No List111231"/>
    <w:next w:val="NoList"/>
    <w:uiPriority w:val="99"/>
    <w:semiHidden/>
    <w:unhideWhenUsed/>
    <w:rsid w:val="00BE1B00"/>
  </w:style>
  <w:style w:type="numbering" w:customStyle="1" w:styleId="122210">
    <w:name w:val="無清單12221"/>
    <w:next w:val="NoList"/>
    <w:uiPriority w:val="99"/>
    <w:semiHidden/>
    <w:unhideWhenUsed/>
    <w:rsid w:val="00BE1B00"/>
  </w:style>
  <w:style w:type="numbering" w:customStyle="1" w:styleId="1112210">
    <w:name w:val="無清單111221"/>
    <w:next w:val="NoList"/>
    <w:uiPriority w:val="99"/>
    <w:semiHidden/>
    <w:unhideWhenUsed/>
    <w:rsid w:val="00BE1B0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1B00"/>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BE1B00"/>
  </w:style>
  <w:style w:type="numbering" w:customStyle="1" w:styleId="328">
    <w:name w:val="无列表32"/>
    <w:next w:val="NoList"/>
    <w:uiPriority w:val="99"/>
    <w:semiHidden/>
    <w:unhideWhenUsed/>
    <w:rsid w:val="00BE1B00"/>
  </w:style>
  <w:style w:type="numbering" w:customStyle="1" w:styleId="13122">
    <w:name w:val="无列表1312"/>
    <w:next w:val="NoList"/>
    <w:semiHidden/>
    <w:rsid w:val="00BE1B00"/>
  </w:style>
  <w:style w:type="numbering" w:customStyle="1" w:styleId="NoList4112">
    <w:name w:val="No List4112"/>
    <w:next w:val="NoList"/>
    <w:uiPriority w:val="99"/>
    <w:semiHidden/>
    <w:unhideWhenUsed/>
    <w:rsid w:val="00BE1B00"/>
  </w:style>
  <w:style w:type="numbering" w:customStyle="1" w:styleId="2212">
    <w:name w:val="无列表2212"/>
    <w:next w:val="NoList"/>
    <w:uiPriority w:val="99"/>
    <w:semiHidden/>
    <w:unhideWhenUsed/>
    <w:rsid w:val="00BE1B00"/>
  </w:style>
  <w:style w:type="numbering" w:customStyle="1" w:styleId="NoList121112">
    <w:name w:val="No List121112"/>
    <w:next w:val="NoList"/>
    <w:uiPriority w:val="99"/>
    <w:semiHidden/>
    <w:unhideWhenUsed/>
    <w:rsid w:val="00BE1B00"/>
  </w:style>
  <w:style w:type="numbering" w:customStyle="1" w:styleId="1111121">
    <w:name w:val="リストなし111112"/>
    <w:next w:val="NoList"/>
    <w:uiPriority w:val="99"/>
    <w:semiHidden/>
    <w:unhideWhenUsed/>
    <w:rsid w:val="00BE1B00"/>
  </w:style>
  <w:style w:type="numbering" w:customStyle="1" w:styleId="1111122">
    <w:name w:val="无列表111112"/>
    <w:next w:val="NoList"/>
    <w:semiHidden/>
    <w:rsid w:val="00BE1B00"/>
  </w:style>
  <w:style w:type="numbering" w:customStyle="1" w:styleId="NoList211112">
    <w:name w:val="No List211112"/>
    <w:next w:val="NoList"/>
    <w:semiHidden/>
    <w:rsid w:val="00BE1B00"/>
  </w:style>
  <w:style w:type="numbering" w:customStyle="1" w:styleId="NoList311112">
    <w:name w:val="No List311112"/>
    <w:next w:val="NoList"/>
    <w:uiPriority w:val="99"/>
    <w:semiHidden/>
    <w:rsid w:val="00BE1B00"/>
  </w:style>
  <w:style w:type="numbering" w:customStyle="1" w:styleId="NoList1111112">
    <w:name w:val="No List1111112"/>
    <w:next w:val="NoList"/>
    <w:uiPriority w:val="99"/>
    <w:semiHidden/>
    <w:unhideWhenUsed/>
    <w:rsid w:val="00BE1B00"/>
  </w:style>
  <w:style w:type="numbering" w:customStyle="1" w:styleId="1211120">
    <w:name w:val="無清單121112"/>
    <w:next w:val="NoList"/>
    <w:uiPriority w:val="99"/>
    <w:semiHidden/>
    <w:unhideWhenUsed/>
    <w:rsid w:val="00BE1B00"/>
  </w:style>
  <w:style w:type="numbering" w:customStyle="1" w:styleId="11111120">
    <w:name w:val="無清單1111112"/>
    <w:next w:val="NoList"/>
    <w:uiPriority w:val="99"/>
    <w:semiHidden/>
    <w:unhideWhenUsed/>
    <w:rsid w:val="00BE1B00"/>
  </w:style>
  <w:style w:type="numbering" w:customStyle="1" w:styleId="NoList13112">
    <w:name w:val="No List13112"/>
    <w:next w:val="NoList"/>
    <w:uiPriority w:val="99"/>
    <w:semiHidden/>
    <w:unhideWhenUsed/>
    <w:rsid w:val="00BE1B00"/>
  </w:style>
  <w:style w:type="numbering" w:customStyle="1" w:styleId="121122">
    <w:name w:val="リストなし12112"/>
    <w:next w:val="NoList"/>
    <w:uiPriority w:val="99"/>
    <w:semiHidden/>
    <w:unhideWhenUsed/>
    <w:rsid w:val="00BE1B00"/>
  </w:style>
  <w:style w:type="numbering" w:customStyle="1" w:styleId="121123">
    <w:name w:val="无列表12112"/>
    <w:next w:val="NoList"/>
    <w:semiHidden/>
    <w:rsid w:val="00BE1B00"/>
  </w:style>
  <w:style w:type="numbering" w:customStyle="1" w:styleId="NoList22112">
    <w:name w:val="No List22112"/>
    <w:next w:val="NoList"/>
    <w:semiHidden/>
    <w:rsid w:val="00BE1B00"/>
  </w:style>
  <w:style w:type="numbering" w:customStyle="1" w:styleId="NoList32112">
    <w:name w:val="No List32112"/>
    <w:next w:val="NoList"/>
    <w:uiPriority w:val="99"/>
    <w:semiHidden/>
    <w:rsid w:val="00BE1B00"/>
  </w:style>
  <w:style w:type="numbering" w:customStyle="1" w:styleId="NoList112112">
    <w:name w:val="No List112112"/>
    <w:next w:val="NoList"/>
    <w:uiPriority w:val="99"/>
    <w:semiHidden/>
    <w:unhideWhenUsed/>
    <w:rsid w:val="00BE1B00"/>
  </w:style>
  <w:style w:type="numbering" w:customStyle="1" w:styleId="131120">
    <w:name w:val="無清單13112"/>
    <w:next w:val="NoList"/>
    <w:uiPriority w:val="99"/>
    <w:semiHidden/>
    <w:unhideWhenUsed/>
    <w:rsid w:val="00BE1B00"/>
  </w:style>
  <w:style w:type="numbering" w:customStyle="1" w:styleId="1121120">
    <w:name w:val="無清單112112"/>
    <w:next w:val="NoList"/>
    <w:uiPriority w:val="99"/>
    <w:semiHidden/>
    <w:unhideWhenUsed/>
    <w:rsid w:val="00BE1B00"/>
  </w:style>
  <w:style w:type="numbering" w:customStyle="1" w:styleId="21112">
    <w:name w:val="无列表21112"/>
    <w:next w:val="NoList"/>
    <w:uiPriority w:val="99"/>
    <w:semiHidden/>
    <w:unhideWhenUsed/>
    <w:rsid w:val="00BE1B00"/>
  </w:style>
  <w:style w:type="numbering" w:customStyle="1" w:styleId="NoList122112">
    <w:name w:val="No List122112"/>
    <w:next w:val="NoList"/>
    <w:uiPriority w:val="99"/>
    <w:semiHidden/>
    <w:unhideWhenUsed/>
    <w:rsid w:val="00BE1B00"/>
  </w:style>
  <w:style w:type="numbering" w:customStyle="1" w:styleId="1121121">
    <w:name w:val="リストなし112112"/>
    <w:next w:val="NoList"/>
    <w:uiPriority w:val="99"/>
    <w:semiHidden/>
    <w:unhideWhenUsed/>
    <w:rsid w:val="00BE1B00"/>
  </w:style>
  <w:style w:type="numbering" w:customStyle="1" w:styleId="1121122">
    <w:name w:val="无列表112112"/>
    <w:next w:val="NoList"/>
    <w:semiHidden/>
    <w:rsid w:val="00BE1B00"/>
  </w:style>
  <w:style w:type="numbering" w:customStyle="1" w:styleId="NoList212112">
    <w:name w:val="No List212112"/>
    <w:next w:val="NoList"/>
    <w:semiHidden/>
    <w:rsid w:val="00BE1B00"/>
  </w:style>
  <w:style w:type="numbering" w:customStyle="1" w:styleId="NoList312112">
    <w:name w:val="No List312112"/>
    <w:next w:val="NoList"/>
    <w:uiPriority w:val="99"/>
    <w:semiHidden/>
    <w:rsid w:val="00BE1B00"/>
  </w:style>
  <w:style w:type="numbering" w:customStyle="1" w:styleId="NoList1112112">
    <w:name w:val="No List1112112"/>
    <w:next w:val="NoList"/>
    <w:uiPriority w:val="99"/>
    <w:semiHidden/>
    <w:unhideWhenUsed/>
    <w:rsid w:val="00BE1B00"/>
  </w:style>
  <w:style w:type="numbering" w:customStyle="1" w:styleId="122112">
    <w:name w:val="無清單122112"/>
    <w:next w:val="NoList"/>
    <w:uiPriority w:val="99"/>
    <w:semiHidden/>
    <w:unhideWhenUsed/>
    <w:rsid w:val="00BE1B00"/>
  </w:style>
  <w:style w:type="numbering" w:customStyle="1" w:styleId="1112112">
    <w:name w:val="無清單1112112"/>
    <w:next w:val="NoList"/>
    <w:uiPriority w:val="99"/>
    <w:semiHidden/>
    <w:unhideWhenUsed/>
    <w:rsid w:val="00BE1B00"/>
  </w:style>
  <w:style w:type="numbering" w:customStyle="1" w:styleId="12222">
    <w:name w:val="无列表1222"/>
    <w:next w:val="NoList"/>
    <w:semiHidden/>
    <w:rsid w:val="00BE1B00"/>
  </w:style>
  <w:style w:type="numbering" w:customStyle="1" w:styleId="NoList17">
    <w:name w:val="No List17"/>
    <w:next w:val="NoList"/>
    <w:uiPriority w:val="99"/>
    <w:semiHidden/>
    <w:unhideWhenUsed/>
    <w:rsid w:val="00BE1B00"/>
  </w:style>
  <w:style w:type="numbering" w:customStyle="1" w:styleId="163">
    <w:name w:val="リストなし16"/>
    <w:next w:val="NoList"/>
    <w:uiPriority w:val="99"/>
    <w:semiHidden/>
    <w:unhideWhenUsed/>
    <w:rsid w:val="00BE1B00"/>
  </w:style>
  <w:style w:type="numbering" w:customStyle="1" w:styleId="164">
    <w:name w:val="无列表16"/>
    <w:next w:val="NoList"/>
    <w:semiHidden/>
    <w:rsid w:val="00BE1B00"/>
  </w:style>
  <w:style w:type="numbering" w:customStyle="1" w:styleId="NoList26">
    <w:name w:val="No List26"/>
    <w:next w:val="NoList"/>
    <w:semiHidden/>
    <w:rsid w:val="00BE1B00"/>
  </w:style>
  <w:style w:type="numbering" w:customStyle="1" w:styleId="NoList36">
    <w:name w:val="No List36"/>
    <w:next w:val="NoList"/>
    <w:uiPriority w:val="99"/>
    <w:semiHidden/>
    <w:rsid w:val="00BE1B00"/>
  </w:style>
  <w:style w:type="numbering" w:customStyle="1" w:styleId="NoList117">
    <w:name w:val="No List117"/>
    <w:next w:val="NoList"/>
    <w:uiPriority w:val="99"/>
    <w:semiHidden/>
    <w:unhideWhenUsed/>
    <w:rsid w:val="00BE1B00"/>
  </w:style>
  <w:style w:type="numbering" w:customStyle="1" w:styleId="171">
    <w:name w:val="無清單17"/>
    <w:next w:val="NoList"/>
    <w:uiPriority w:val="99"/>
    <w:semiHidden/>
    <w:unhideWhenUsed/>
    <w:rsid w:val="00BE1B00"/>
  </w:style>
  <w:style w:type="numbering" w:customStyle="1" w:styleId="1161">
    <w:name w:val="無清單116"/>
    <w:next w:val="NoList"/>
    <w:uiPriority w:val="99"/>
    <w:semiHidden/>
    <w:unhideWhenUsed/>
    <w:rsid w:val="00BE1B00"/>
  </w:style>
  <w:style w:type="numbering" w:customStyle="1" w:styleId="NoList1116">
    <w:name w:val="No List1116"/>
    <w:next w:val="NoList"/>
    <w:uiPriority w:val="99"/>
    <w:semiHidden/>
    <w:unhideWhenUsed/>
    <w:rsid w:val="00BE1B00"/>
  </w:style>
  <w:style w:type="numbering" w:customStyle="1" w:styleId="250">
    <w:name w:val="无列表25"/>
    <w:next w:val="NoList"/>
    <w:uiPriority w:val="99"/>
    <w:semiHidden/>
    <w:unhideWhenUsed/>
    <w:rsid w:val="00BE1B00"/>
  </w:style>
  <w:style w:type="numbering" w:customStyle="1" w:styleId="NoList126">
    <w:name w:val="No List126"/>
    <w:next w:val="NoList"/>
    <w:uiPriority w:val="99"/>
    <w:semiHidden/>
    <w:unhideWhenUsed/>
    <w:rsid w:val="00BE1B00"/>
  </w:style>
  <w:style w:type="numbering" w:customStyle="1" w:styleId="1162">
    <w:name w:val="リストなし116"/>
    <w:next w:val="NoList"/>
    <w:uiPriority w:val="99"/>
    <w:semiHidden/>
    <w:unhideWhenUsed/>
    <w:rsid w:val="00BE1B00"/>
  </w:style>
  <w:style w:type="numbering" w:customStyle="1" w:styleId="1163">
    <w:name w:val="无列表116"/>
    <w:next w:val="NoList"/>
    <w:semiHidden/>
    <w:rsid w:val="00BE1B00"/>
  </w:style>
  <w:style w:type="numbering" w:customStyle="1" w:styleId="NoList216">
    <w:name w:val="No List216"/>
    <w:next w:val="NoList"/>
    <w:semiHidden/>
    <w:rsid w:val="00BE1B00"/>
  </w:style>
  <w:style w:type="numbering" w:customStyle="1" w:styleId="NoList316">
    <w:name w:val="No List316"/>
    <w:next w:val="NoList"/>
    <w:uiPriority w:val="99"/>
    <w:semiHidden/>
    <w:rsid w:val="00BE1B00"/>
  </w:style>
  <w:style w:type="numbering" w:customStyle="1" w:styleId="1261">
    <w:name w:val="無清單126"/>
    <w:next w:val="NoList"/>
    <w:uiPriority w:val="99"/>
    <w:semiHidden/>
    <w:unhideWhenUsed/>
    <w:rsid w:val="00BE1B00"/>
  </w:style>
  <w:style w:type="numbering" w:customStyle="1" w:styleId="11161">
    <w:name w:val="無清單1116"/>
    <w:next w:val="NoList"/>
    <w:uiPriority w:val="99"/>
    <w:semiHidden/>
    <w:unhideWhenUsed/>
    <w:rsid w:val="00BE1B00"/>
  </w:style>
  <w:style w:type="numbering" w:customStyle="1" w:styleId="NoList45">
    <w:name w:val="No List45"/>
    <w:next w:val="NoList"/>
    <w:uiPriority w:val="99"/>
    <w:semiHidden/>
    <w:unhideWhenUsed/>
    <w:rsid w:val="00BE1B00"/>
  </w:style>
  <w:style w:type="numbering" w:customStyle="1" w:styleId="NoList1125">
    <w:name w:val="No List1125"/>
    <w:next w:val="NoList"/>
    <w:uiPriority w:val="99"/>
    <w:semiHidden/>
    <w:unhideWhenUsed/>
    <w:rsid w:val="00BE1B00"/>
  </w:style>
  <w:style w:type="numbering" w:customStyle="1" w:styleId="NoList1215">
    <w:name w:val="No List1215"/>
    <w:next w:val="NoList"/>
    <w:uiPriority w:val="99"/>
    <w:semiHidden/>
    <w:unhideWhenUsed/>
    <w:rsid w:val="00BE1B00"/>
  </w:style>
  <w:style w:type="numbering" w:customStyle="1" w:styleId="11151">
    <w:name w:val="リストなし1115"/>
    <w:next w:val="NoList"/>
    <w:uiPriority w:val="99"/>
    <w:semiHidden/>
    <w:unhideWhenUsed/>
    <w:rsid w:val="00BE1B00"/>
  </w:style>
  <w:style w:type="numbering" w:customStyle="1" w:styleId="11152">
    <w:name w:val="无列表1115"/>
    <w:next w:val="NoList"/>
    <w:semiHidden/>
    <w:rsid w:val="00BE1B00"/>
  </w:style>
  <w:style w:type="numbering" w:customStyle="1" w:styleId="NoList2115">
    <w:name w:val="No List2115"/>
    <w:next w:val="NoList"/>
    <w:semiHidden/>
    <w:rsid w:val="00BE1B00"/>
  </w:style>
  <w:style w:type="numbering" w:customStyle="1" w:styleId="NoList3115">
    <w:name w:val="No List3115"/>
    <w:next w:val="NoList"/>
    <w:uiPriority w:val="99"/>
    <w:semiHidden/>
    <w:rsid w:val="00BE1B00"/>
  </w:style>
  <w:style w:type="numbering" w:customStyle="1" w:styleId="NoList11115">
    <w:name w:val="No List11115"/>
    <w:next w:val="NoList"/>
    <w:uiPriority w:val="99"/>
    <w:semiHidden/>
    <w:unhideWhenUsed/>
    <w:rsid w:val="00BE1B00"/>
  </w:style>
  <w:style w:type="numbering" w:customStyle="1" w:styleId="12151">
    <w:name w:val="無清單1215"/>
    <w:next w:val="NoList"/>
    <w:uiPriority w:val="99"/>
    <w:semiHidden/>
    <w:unhideWhenUsed/>
    <w:rsid w:val="00BE1B00"/>
  </w:style>
  <w:style w:type="numbering" w:customStyle="1" w:styleId="11115">
    <w:name w:val="無清單11115"/>
    <w:next w:val="NoList"/>
    <w:uiPriority w:val="99"/>
    <w:semiHidden/>
    <w:unhideWhenUsed/>
    <w:rsid w:val="00BE1B00"/>
  </w:style>
  <w:style w:type="numbering" w:customStyle="1" w:styleId="NoList55">
    <w:name w:val="No List55"/>
    <w:next w:val="NoList"/>
    <w:uiPriority w:val="99"/>
    <w:semiHidden/>
    <w:unhideWhenUsed/>
    <w:rsid w:val="00BE1B00"/>
  </w:style>
  <w:style w:type="numbering" w:customStyle="1" w:styleId="NoList135">
    <w:name w:val="No List135"/>
    <w:next w:val="NoList"/>
    <w:uiPriority w:val="99"/>
    <w:semiHidden/>
    <w:unhideWhenUsed/>
    <w:rsid w:val="00BE1B00"/>
  </w:style>
  <w:style w:type="numbering" w:customStyle="1" w:styleId="1251">
    <w:name w:val="リストなし125"/>
    <w:next w:val="NoList"/>
    <w:uiPriority w:val="99"/>
    <w:semiHidden/>
    <w:unhideWhenUsed/>
    <w:rsid w:val="00BE1B00"/>
  </w:style>
  <w:style w:type="numbering" w:customStyle="1" w:styleId="1252">
    <w:name w:val="无列表125"/>
    <w:next w:val="NoList"/>
    <w:semiHidden/>
    <w:rsid w:val="00BE1B00"/>
  </w:style>
  <w:style w:type="numbering" w:customStyle="1" w:styleId="NoList225">
    <w:name w:val="No List225"/>
    <w:next w:val="NoList"/>
    <w:semiHidden/>
    <w:rsid w:val="00BE1B00"/>
  </w:style>
  <w:style w:type="numbering" w:customStyle="1" w:styleId="NoList325">
    <w:name w:val="No List325"/>
    <w:next w:val="NoList"/>
    <w:uiPriority w:val="99"/>
    <w:semiHidden/>
    <w:rsid w:val="00BE1B00"/>
  </w:style>
  <w:style w:type="numbering" w:customStyle="1" w:styleId="1351">
    <w:name w:val="無清單135"/>
    <w:next w:val="NoList"/>
    <w:uiPriority w:val="99"/>
    <w:semiHidden/>
    <w:unhideWhenUsed/>
    <w:rsid w:val="00BE1B00"/>
  </w:style>
  <w:style w:type="numbering" w:customStyle="1" w:styleId="11251">
    <w:name w:val="無清單1125"/>
    <w:next w:val="NoList"/>
    <w:uiPriority w:val="99"/>
    <w:semiHidden/>
    <w:unhideWhenUsed/>
    <w:rsid w:val="00BE1B00"/>
  </w:style>
  <w:style w:type="numbering" w:customStyle="1" w:styleId="2150">
    <w:name w:val="无列表215"/>
    <w:next w:val="NoList"/>
    <w:uiPriority w:val="99"/>
    <w:semiHidden/>
    <w:unhideWhenUsed/>
    <w:rsid w:val="00BE1B00"/>
  </w:style>
  <w:style w:type="numbering" w:customStyle="1" w:styleId="NoList1224">
    <w:name w:val="No List1224"/>
    <w:next w:val="NoList"/>
    <w:uiPriority w:val="99"/>
    <w:semiHidden/>
    <w:unhideWhenUsed/>
    <w:rsid w:val="00BE1B00"/>
  </w:style>
  <w:style w:type="numbering" w:customStyle="1" w:styleId="11241">
    <w:name w:val="リストなし1124"/>
    <w:next w:val="NoList"/>
    <w:uiPriority w:val="99"/>
    <w:semiHidden/>
    <w:unhideWhenUsed/>
    <w:rsid w:val="00BE1B00"/>
  </w:style>
  <w:style w:type="numbering" w:customStyle="1" w:styleId="11242">
    <w:name w:val="无列表1124"/>
    <w:next w:val="NoList"/>
    <w:semiHidden/>
    <w:rsid w:val="00BE1B00"/>
  </w:style>
  <w:style w:type="numbering" w:customStyle="1" w:styleId="NoList2124">
    <w:name w:val="No List2124"/>
    <w:next w:val="NoList"/>
    <w:semiHidden/>
    <w:rsid w:val="00BE1B00"/>
  </w:style>
  <w:style w:type="numbering" w:customStyle="1" w:styleId="NoList3124">
    <w:name w:val="No List3124"/>
    <w:next w:val="NoList"/>
    <w:uiPriority w:val="99"/>
    <w:semiHidden/>
    <w:rsid w:val="00BE1B00"/>
  </w:style>
  <w:style w:type="numbering" w:customStyle="1" w:styleId="NoList11125">
    <w:name w:val="No List11125"/>
    <w:next w:val="NoList"/>
    <w:uiPriority w:val="99"/>
    <w:semiHidden/>
    <w:unhideWhenUsed/>
    <w:rsid w:val="00BE1B00"/>
  </w:style>
  <w:style w:type="numbering" w:customStyle="1" w:styleId="12241">
    <w:name w:val="無清單1224"/>
    <w:next w:val="NoList"/>
    <w:uiPriority w:val="99"/>
    <w:semiHidden/>
    <w:unhideWhenUsed/>
    <w:rsid w:val="00BE1B00"/>
  </w:style>
  <w:style w:type="numbering" w:customStyle="1" w:styleId="111240">
    <w:name w:val="無清單11124"/>
    <w:next w:val="NoList"/>
    <w:uiPriority w:val="99"/>
    <w:semiHidden/>
    <w:unhideWhenUsed/>
    <w:rsid w:val="00BE1B00"/>
  </w:style>
  <w:style w:type="numbering" w:customStyle="1" w:styleId="336">
    <w:name w:val="无列表33"/>
    <w:next w:val="NoList"/>
    <w:uiPriority w:val="99"/>
    <w:semiHidden/>
    <w:unhideWhenUsed/>
    <w:rsid w:val="00BE1B00"/>
  </w:style>
  <w:style w:type="numbering" w:customStyle="1" w:styleId="1332">
    <w:name w:val="无列表133"/>
    <w:next w:val="NoList"/>
    <w:semiHidden/>
    <w:rsid w:val="00BE1B00"/>
  </w:style>
  <w:style w:type="numbering" w:customStyle="1" w:styleId="NoList1133">
    <w:name w:val="No List1133"/>
    <w:next w:val="NoList"/>
    <w:uiPriority w:val="99"/>
    <w:semiHidden/>
    <w:unhideWhenUsed/>
    <w:rsid w:val="00BE1B00"/>
  </w:style>
  <w:style w:type="numbering" w:customStyle="1" w:styleId="NoList413">
    <w:name w:val="No List413"/>
    <w:next w:val="NoList"/>
    <w:uiPriority w:val="99"/>
    <w:semiHidden/>
    <w:unhideWhenUsed/>
    <w:rsid w:val="00BE1B00"/>
  </w:style>
  <w:style w:type="numbering" w:customStyle="1" w:styleId="2230">
    <w:name w:val="无列表223"/>
    <w:next w:val="NoList"/>
    <w:uiPriority w:val="99"/>
    <w:semiHidden/>
    <w:unhideWhenUsed/>
    <w:rsid w:val="00BE1B00"/>
  </w:style>
  <w:style w:type="numbering" w:customStyle="1" w:styleId="NoList12113">
    <w:name w:val="No List12113"/>
    <w:next w:val="NoList"/>
    <w:uiPriority w:val="99"/>
    <w:semiHidden/>
    <w:unhideWhenUsed/>
    <w:rsid w:val="00BE1B00"/>
  </w:style>
  <w:style w:type="numbering" w:customStyle="1" w:styleId="111132">
    <w:name w:val="リストなし11113"/>
    <w:next w:val="NoList"/>
    <w:uiPriority w:val="99"/>
    <w:semiHidden/>
    <w:unhideWhenUsed/>
    <w:rsid w:val="00BE1B00"/>
  </w:style>
  <w:style w:type="numbering" w:customStyle="1" w:styleId="111133">
    <w:name w:val="无列表11113"/>
    <w:next w:val="NoList"/>
    <w:semiHidden/>
    <w:rsid w:val="00BE1B00"/>
  </w:style>
  <w:style w:type="numbering" w:customStyle="1" w:styleId="NoList21113">
    <w:name w:val="No List21113"/>
    <w:next w:val="NoList"/>
    <w:semiHidden/>
    <w:rsid w:val="00BE1B00"/>
  </w:style>
  <w:style w:type="numbering" w:customStyle="1" w:styleId="NoList31113">
    <w:name w:val="No List31113"/>
    <w:next w:val="NoList"/>
    <w:uiPriority w:val="99"/>
    <w:semiHidden/>
    <w:rsid w:val="00BE1B00"/>
  </w:style>
  <w:style w:type="numbering" w:customStyle="1" w:styleId="NoList111113">
    <w:name w:val="No List111113"/>
    <w:next w:val="NoList"/>
    <w:uiPriority w:val="99"/>
    <w:semiHidden/>
    <w:unhideWhenUsed/>
    <w:rsid w:val="00BE1B00"/>
  </w:style>
  <w:style w:type="numbering" w:customStyle="1" w:styleId="121130">
    <w:name w:val="無清單12113"/>
    <w:next w:val="NoList"/>
    <w:uiPriority w:val="99"/>
    <w:semiHidden/>
    <w:unhideWhenUsed/>
    <w:rsid w:val="00BE1B00"/>
  </w:style>
  <w:style w:type="numbering" w:customStyle="1" w:styleId="1111130">
    <w:name w:val="無清單111113"/>
    <w:next w:val="NoList"/>
    <w:uiPriority w:val="99"/>
    <w:semiHidden/>
    <w:unhideWhenUsed/>
    <w:rsid w:val="00BE1B00"/>
  </w:style>
  <w:style w:type="numbering" w:customStyle="1" w:styleId="NoList1313">
    <w:name w:val="No List1313"/>
    <w:next w:val="NoList"/>
    <w:uiPriority w:val="99"/>
    <w:semiHidden/>
    <w:unhideWhenUsed/>
    <w:rsid w:val="00BE1B00"/>
  </w:style>
  <w:style w:type="numbering" w:customStyle="1" w:styleId="12132">
    <w:name w:val="リストなし1213"/>
    <w:next w:val="NoList"/>
    <w:uiPriority w:val="99"/>
    <w:semiHidden/>
    <w:unhideWhenUsed/>
    <w:rsid w:val="00BE1B00"/>
  </w:style>
  <w:style w:type="numbering" w:customStyle="1" w:styleId="12133">
    <w:name w:val="无列表1213"/>
    <w:next w:val="NoList"/>
    <w:semiHidden/>
    <w:rsid w:val="00BE1B00"/>
  </w:style>
  <w:style w:type="numbering" w:customStyle="1" w:styleId="NoList2213">
    <w:name w:val="No List2213"/>
    <w:next w:val="NoList"/>
    <w:semiHidden/>
    <w:rsid w:val="00BE1B00"/>
  </w:style>
  <w:style w:type="numbering" w:customStyle="1" w:styleId="NoList3213">
    <w:name w:val="No List3213"/>
    <w:next w:val="NoList"/>
    <w:uiPriority w:val="99"/>
    <w:semiHidden/>
    <w:rsid w:val="00BE1B00"/>
  </w:style>
  <w:style w:type="numbering" w:customStyle="1" w:styleId="NoList11213">
    <w:name w:val="No List11213"/>
    <w:next w:val="NoList"/>
    <w:uiPriority w:val="99"/>
    <w:semiHidden/>
    <w:unhideWhenUsed/>
    <w:rsid w:val="00BE1B00"/>
  </w:style>
  <w:style w:type="numbering" w:customStyle="1" w:styleId="13130">
    <w:name w:val="無清單1313"/>
    <w:next w:val="NoList"/>
    <w:uiPriority w:val="99"/>
    <w:semiHidden/>
    <w:unhideWhenUsed/>
    <w:rsid w:val="00BE1B00"/>
  </w:style>
  <w:style w:type="numbering" w:customStyle="1" w:styleId="112130">
    <w:name w:val="無清單11213"/>
    <w:next w:val="NoList"/>
    <w:uiPriority w:val="99"/>
    <w:semiHidden/>
    <w:unhideWhenUsed/>
    <w:rsid w:val="00BE1B00"/>
  </w:style>
  <w:style w:type="numbering" w:customStyle="1" w:styleId="2113">
    <w:name w:val="无列表2113"/>
    <w:next w:val="NoList"/>
    <w:uiPriority w:val="99"/>
    <w:semiHidden/>
    <w:unhideWhenUsed/>
    <w:rsid w:val="00BE1B00"/>
  </w:style>
  <w:style w:type="numbering" w:customStyle="1" w:styleId="NoList12213">
    <w:name w:val="No List12213"/>
    <w:next w:val="NoList"/>
    <w:uiPriority w:val="99"/>
    <w:semiHidden/>
    <w:unhideWhenUsed/>
    <w:rsid w:val="00BE1B00"/>
  </w:style>
  <w:style w:type="numbering" w:customStyle="1" w:styleId="112131">
    <w:name w:val="リストなし11213"/>
    <w:next w:val="NoList"/>
    <w:uiPriority w:val="99"/>
    <w:semiHidden/>
    <w:unhideWhenUsed/>
    <w:rsid w:val="00BE1B00"/>
  </w:style>
  <w:style w:type="numbering" w:customStyle="1" w:styleId="112132">
    <w:name w:val="无列表11213"/>
    <w:next w:val="NoList"/>
    <w:semiHidden/>
    <w:rsid w:val="00BE1B00"/>
  </w:style>
  <w:style w:type="numbering" w:customStyle="1" w:styleId="NoList21213">
    <w:name w:val="No List21213"/>
    <w:next w:val="NoList"/>
    <w:semiHidden/>
    <w:rsid w:val="00BE1B00"/>
  </w:style>
  <w:style w:type="numbering" w:customStyle="1" w:styleId="NoList31213">
    <w:name w:val="No List31213"/>
    <w:next w:val="NoList"/>
    <w:uiPriority w:val="99"/>
    <w:semiHidden/>
    <w:rsid w:val="00BE1B00"/>
  </w:style>
  <w:style w:type="numbering" w:customStyle="1" w:styleId="NoList111213">
    <w:name w:val="No List111213"/>
    <w:next w:val="NoList"/>
    <w:uiPriority w:val="99"/>
    <w:semiHidden/>
    <w:unhideWhenUsed/>
    <w:rsid w:val="00BE1B00"/>
  </w:style>
  <w:style w:type="numbering" w:customStyle="1" w:styleId="122130">
    <w:name w:val="無清單12213"/>
    <w:next w:val="NoList"/>
    <w:uiPriority w:val="99"/>
    <w:semiHidden/>
    <w:unhideWhenUsed/>
    <w:rsid w:val="00BE1B00"/>
  </w:style>
  <w:style w:type="numbering" w:customStyle="1" w:styleId="1112130">
    <w:name w:val="無清單111213"/>
    <w:next w:val="NoList"/>
    <w:uiPriority w:val="99"/>
    <w:semiHidden/>
    <w:unhideWhenUsed/>
    <w:rsid w:val="00BE1B00"/>
  </w:style>
  <w:style w:type="numbering" w:customStyle="1" w:styleId="NoList63">
    <w:name w:val="No List63"/>
    <w:next w:val="NoList"/>
    <w:uiPriority w:val="99"/>
    <w:semiHidden/>
    <w:unhideWhenUsed/>
    <w:rsid w:val="00BE1B00"/>
  </w:style>
  <w:style w:type="numbering" w:customStyle="1" w:styleId="NoList143">
    <w:name w:val="No List143"/>
    <w:next w:val="NoList"/>
    <w:uiPriority w:val="99"/>
    <w:semiHidden/>
    <w:unhideWhenUsed/>
    <w:rsid w:val="00BE1B00"/>
  </w:style>
  <w:style w:type="numbering" w:customStyle="1" w:styleId="1333">
    <w:name w:val="リストなし133"/>
    <w:next w:val="NoList"/>
    <w:uiPriority w:val="99"/>
    <w:semiHidden/>
    <w:unhideWhenUsed/>
    <w:rsid w:val="00BE1B00"/>
  </w:style>
  <w:style w:type="numbering" w:customStyle="1" w:styleId="NoList233">
    <w:name w:val="No List233"/>
    <w:next w:val="NoList"/>
    <w:semiHidden/>
    <w:rsid w:val="00BE1B00"/>
  </w:style>
  <w:style w:type="numbering" w:customStyle="1" w:styleId="NoList333">
    <w:name w:val="No List333"/>
    <w:next w:val="NoList"/>
    <w:uiPriority w:val="99"/>
    <w:semiHidden/>
    <w:rsid w:val="00BE1B00"/>
  </w:style>
  <w:style w:type="numbering" w:customStyle="1" w:styleId="1431">
    <w:name w:val="無清單143"/>
    <w:next w:val="NoList"/>
    <w:uiPriority w:val="99"/>
    <w:semiHidden/>
    <w:unhideWhenUsed/>
    <w:rsid w:val="00BE1B00"/>
  </w:style>
  <w:style w:type="numbering" w:customStyle="1" w:styleId="11331">
    <w:name w:val="無清單1133"/>
    <w:next w:val="NoList"/>
    <w:uiPriority w:val="99"/>
    <w:semiHidden/>
    <w:unhideWhenUsed/>
    <w:rsid w:val="00BE1B00"/>
  </w:style>
  <w:style w:type="numbering" w:customStyle="1" w:styleId="NoList1233">
    <w:name w:val="No List1233"/>
    <w:next w:val="NoList"/>
    <w:uiPriority w:val="99"/>
    <w:semiHidden/>
    <w:unhideWhenUsed/>
    <w:rsid w:val="00BE1B00"/>
  </w:style>
  <w:style w:type="numbering" w:customStyle="1" w:styleId="11332">
    <w:name w:val="リストなし1133"/>
    <w:next w:val="NoList"/>
    <w:uiPriority w:val="99"/>
    <w:semiHidden/>
    <w:unhideWhenUsed/>
    <w:rsid w:val="00BE1B00"/>
  </w:style>
  <w:style w:type="numbering" w:customStyle="1" w:styleId="11333">
    <w:name w:val="无列表1133"/>
    <w:next w:val="NoList"/>
    <w:semiHidden/>
    <w:rsid w:val="00BE1B00"/>
  </w:style>
  <w:style w:type="numbering" w:customStyle="1" w:styleId="NoList2133">
    <w:name w:val="No List2133"/>
    <w:next w:val="NoList"/>
    <w:semiHidden/>
    <w:rsid w:val="00BE1B00"/>
  </w:style>
  <w:style w:type="numbering" w:customStyle="1" w:styleId="NoList3133">
    <w:name w:val="No List3133"/>
    <w:next w:val="NoList"/>
    <w:uiPriority w:val="99"/>
    <w:semiHidden/>
    <w:rsid w:val="00BE1B00"/>
  </w:style>
  <w:style w:type="numbering" w:customStyle="1" w:styleId="NoList11133">
    <w:name w:val="No List11133"/>
    <w:next w:val="NoList"/>
    <w:uiPriority w:val="99"/>
    <w:semiHidden/>
    <w:unhideWhenUsed/>
    <w:rsid w:val="00BE1B00"/>
  </w:style>
  <w:style w:type="numbering" w:customStyle="1" w:styleId="12331">
    <w:name w:val="無清單1233"/>
    <w:next w:val="NoList"/>
    <w:uiPriority w:val="99"/>
    <w:semiHidden/>
    <w:unhideWhenUsed/>
    <w:rsid w:val="00BE1B00"/>
  </w:style>
  <w:style w:type="numbering" w:customStyle="1" w:styleId="111330">
    <w:name w:val="無清單11133"/>
    <w:next w:val="NoList"/>
    <w:uiPriority w:val="99"/>
    <w:semiHidden/>
    <w:unhideWhenUsed/>
    <w:rsid w:val="00BE1B00"/>
  </w:style>
  <w:style w:type="numbering" w:customStyle="1" w:styleId="NoList513">
    <w:name w:val="No List513"/>
    <w:next w:val="NoList"/>
    <w:uiPriority w:val="99"/>
    <w:semiHidden/>
    <w:unhideWhenUsed/>
    <w:rsid w:val="00BE1B00"/>
  </w:style>
  <w:style w:type="numbering" w:customStyle="1" w:styleId="13131">
    <w:name w:val="无列表1313"/>
    <w:next w:val="NoList"/>
    <w:semiHidden/>
    <w:rsid w:val="00BE1B00"/>
  </w:style>
  <w:style w:type="numbering" w:customStyle="1" w:styleId="NoList11312">
    <w:name w:val="No List11312"/>
    <w:next w:val="NoList"/>
    <w:uiPriority w:val="99"/>
    <w:semiHidden/>
    <w:unhideWhenUsed/>
    <w:rsid w:val="00BE1B00"/>
  </w:style>
  <w:style w:type="numbering" w:customStyle="1" w:styleId="NoList4113">
    <w:name w:val="No List4113"/>
    <w:next w:val="NoList"/>
    <w:uiPriority w:val="99"/>
    <w:semiHidden/>
    <w:unhideWhenUsed/>
    <w:rsid w:val="00BE1B00"/>
  </w:style>
  <w:style w:type="numbering" w:customStyle="1" w:styleId="2213">
    <w:name w:val="无列表2213"/>
    <w:next w:val="NoList"/>
    <w:uiPriority w:val="99"/>
    <w:semiHidden/>
    <w:unhideWhenUsed/>
    <w:rsid w:val="00BE1B00"/>
  </w:style>
  <w:style w:type="numbering" w:customStyle="1" w:styleId="NoList121113">
    <w:name w:val="No List121113"/>
    <w:next w:val="NoList"/>
    <w:uiPriority w:val="99"/>
    <w:semiHidden/>
    <w:unhideWhenUsed/>
    <w:rsid w:val="00BE1B00"/>
  </w:style>
  <w:style w:type="numbering" w:customStyle="1" w:styleId="1111131">
    <w:name w:val="リストなし111113"/>
    <w:next w:val="NoList"/>
    <w:uiPriority w:val="99"/>
    <w:semiHidden/>
    <w:unhideWhenUsed/>
    <w:rsid w:val="00BE1B00"/>
  </w:style>
  <w:style w:type="numbering" w:customStyle="1" w:styleId="1111132">
    <w:name w:val="无列表111113"/>
    <w:next w:val="NoList"/>
    <w:semiHidden/>
    <w:rsid w:val="00BE1B00"/>
  </w:style>
  <w:style w:type="numbering" w:customStyle="1" w:styleId="NoList211113">
    <w:name w:val="No List211113"/>
    <w:next w:val="NoList"/>
    <w:semiHidden/>
    <w:rsid w:val="00BE1B00"/>
  </w:style>
  <w:style w:type="numbering" w:customStyle="1" w:styleId="NoList311113">
    <w:name w:val="No List311113"/>
    <w:next w:val="NoList"/>
    <w:uiPriority w:val="99"/>
    <w:semiHidden/>
    <w:rsid w:val="00BE1B00"/>
  </w:style>
  <w:style w:type="numbering" w:customStyle="1" w:styleId="NoList1111113">
    <w:name w:val="No List1111113"/>
    <w:next w:val="NoList"/>
    <w:uiPriority w:val="99"/>
    <w:semiHidden/>
    <w:unhideWhenUsed/>
    <w:rsid w:val="00BE1B00"/>
  </w:style>
  <w:style w:type="numbering" w:customStyle="1" w:styleId="1211130">
    <w:name w:val="無清單121113"/>
    <w:next w:val="NoList"/>
    <w:uiPriority w:val="99"/>
    <w:semiHidden/>
    <w:unhideWhenUsed/>
    <w:rsid w:val="00BE1B00"/>
  </w:style>
  <w:style w:type="numbering" w:customStyle="1" w:styleId="1111113">
    <w:name w:val="無清單1111113"/>
    <w:next w:val="NoList"/>
    <w:uiPriority w:val="99"/>
    <w:semiHidden/>
    <w:unhideWhenUsed/>
    <w:rsid w:val="00BE1B00"/>
  </w:style>
  <w:style w:type="numbering" w:customStyle="1" w:styleId="NoList13113">
    <w:name w:val="No List13113"/>
    <w:next w:val="NoList"/>
    <w:uiPriority w:val="99"/>
    <w:semiHidden/>
    <w:unhideWhenUsed/>
    <w:rsid w:val="00BE1B00"/>
  </w:style>
  <w:style w:type="numbering" w:customStyle="1" w:styleId="121131">
    <w:name w:val="リストなし12113"/>
    <w:next w:val="NoList"/>
    <w:uiPriority w:val="99"/>
    <w:semiHidden/>
    <w:unhideWhenUsed/>
    <w:rsid w:val="00BE1B00"/>
  </w:style>
  <w:style w:type="numbering" w:customStyle="1" w:styleId="121132">
    <w:name w:val="无列表12113"/>
    <w:next w:val="NoList"/>
    <w:semiHidden/>
    <w:rsid w:val="00BE1B00"/>
  </w:style>
  <w:style w:type="numbering" w:customStyle="1" w:styleId="NoList22113">
    <w:name w:val="No List22113"/>
    <w:next w:val="NoList"/>
    <w:semiHidden/>
    <w:rsid w:val="00BE1B00"/>
  </w:style>
  <w:style w:type="numbering" w:customStyle="1" w:styleId="NoList32113">
    <w:name w:val="No List32113"/>
    <w:next w:val="NoList"/>
    <w:uiPriority w:val="99"/>
    <w:semiHidden/>
    <w:rsid w:val="00BE1B00"/>
  </w:style>
  <w:style w:type="numbering" w:customStyle="1" w:styleId="NoList112113">
    <w:name w:val="No List112113"/>
    <w:next w:val="NoList"/>
    <w:uiPriority w:val="99"/>
    <w:semiHidden/>
    <w:unhideWhenUsed/>
    <w:rsid w:val="00BE1B00"/>
  </w:style>
  <w:style w:type="numbering" w:customStyle="1" w:styleId="131130">
    <w:name w:val="無清單13113"/>
    <w:next w:val="NoList"/>
    <w:uiPriority w:val="99"/>
    <w:semiHidden/>
    <w:unhideWhenUsed/>
    <w:rsid w:val="00BE1B00"/>
  </w:style>
  <w:style w:type="numbering" w:customStyle="1" w:styleId="1121130">
    <w:name w:val="無清單112113"/>
    <w:next w:val="NoList"/>
    <w:uiPriority w:val="99"/>
    <w:semiHidden/>
    <w:unhideWhenUsed/>
    <w:rsid w:val="00BE1B00"/>
  </w:style>
  <w:style w:type="numbering" w:customStyle="1" w:styleId="21113">
    <w:name w:val="无列表21113"/>
    <w:next w:val="NoList"/>
    <w:uiPriority w:val="99"/>
    <w:semiHidden/>
    <w:unhideWhenUsed/>
    <w:rsid w:val="00BE1B00"/>
  </w:style>
  <w:style w:type="numbering" w:customStyle="1" w:styleId="NoList122113">
    <w:name w:val="No List122113"/>
    <w:next w:val="NoList"/>
    <w:uiPriority w:val="99"/>
    <w:semiHidden/>
    <w:unhideWhenUsed/>
    <w:rsid w:val="00BE1B00"/>
  </w:style>
  <w:style w:type="numbering" w:customStyle="1" w:styleId="1121131">
    <w:name w:val="リストなし112113"/>
    <w:next w:val="NoList"/>
    <w:uiPriority w:val="99"/>
    <w:semiHidden/>
    <w:unhideWhenUsed/>
    <w:rsid w:val="00BE1B00"/>
  </w:style>
  <w:style w:type="numbering" w:customStyle="1" w:styleId="1121132">
    <w:name w:val="无列表112113"/>
    <w:next w:val="NoList"/>
    <w:semiHidden/>
    <w:rsid w:val="00BE1B00"/>
  </w:style>
  <w:style w:type="numbering" w:customStyle="1" w:styleId="NoList212113">
    <w:name w:val="No List212113"/>
    <w:next w:val="NoList"/>
    <w:semiHidden/>
    <w:rsid w:val="00BE1B00"/>
  </w:style>
  <w:style w:type="numbering" w:customStyle="1" w:styleId="NoList312113">
    <w:name w:val="No List312113"/>
    <w:next w:val="NoList"/>
    <w:uiPriority w:val="99"/>
    <w:semiHidden/>
    <w:rsid w:val="00BE1B00"/>
  </w:style>
  <w:style w:type="numbering" w:customStyle="1" w:styleId="NoList1112113">
    <w:name w:val="No List1112113"/>
    <w:next w:val="NoList"/>
    <w:uiPriority w:val="99"/>
    <w:semiHidden/>
    <w:unhideWhenUsed/>
    <w:rsid w:val="00BE1B00"/>
  </w:style>
  <w:style w:type="numbering" w:customStyle="1" w:styleId="122113">
    <w:name w:val="無清單122113"/>
    <w:next w:val="NoList"/>
    <w:uiPriority w:val="99"/>
    <w:semiHidden/>
    <w:unhideWhenUsed/>
    <w:rsid w:val="00BE1B00"/>
  </w:style>
  <w:style w:type="numbering" w:customStyle="1" w:styleId="1112113">
    <w:name w:val="無清單1112113"/>
    <w:next w:val="NoList"/>
    <w:uiPriority w:val="99"/>
    <w:semiHidden/>
    <w:unhideWhenUsed/>
    <w:rsid w:val="00BE1B00"/>
  </w:style>
  <w:style w:type="numbering" w:customStyle="1" w:styleId="NoList5112">
    <w:name w:val="No List5112"/>
    <w:next w:val="NoList"/>
    <w:uiPriority w:val="99"/>
    <w:semiHidden/>
    <w:unhideWhenUsed/>
    <w:rsid w:val="00BE1B00"/>
  </w:style>
  <w:style w:type="numbering" w:customStyle="1" w:styleId="NoList612">
    <w:name w:val="No List612"/>
    <w:next w:val="NoList"/>
    <w:uiPriority w:val="99"/>
    <w:semiHidden/>
    <w:unhideWhenUsed/>
    <w:rsid w:val="00BE1B00"/>
  </w:style>
  <w:style w:type="numbering" w:customStyle="1" w:styleId="NoList1412">
    <w:name w:val="No List1412"/>
    <w:next w:val="NoList"/>
    <w:uiPriority w:val="99"/>
    <w:semiHidden/>
    <w:unhideWhenUsed/>
    <w:rsid w:val="00BE1B00"/>
  </w:style>
  <w:style w:type="numbering" w:customStyle="1" w:styleId="13123">
    <w:name w:val="リストなし1312"/>
    <w:next w:val="NoList"/>
    <w:uiPriority w:val="99"/>
    <w:semiHidden/>
    <w:unhideWhenUsed/>
    <w:rsid w:val="00BE1B00"/>
  </w:style>
  <w:style w:type="numbering" w:customStyle="1" w:styleId="NoList2312">
    <w:name w:val="No List2312"/>
    <w:next w:val="NoList"/>
    <w:semiHidden/>
    <w:rsid w:val="00BE1B00"/>
  </w:style>
  <w:style w:type="numbering" w:customStyle="1" w:styleId="NoList3312">
    <w:name w:val="No List3312"/>
    <w:next w:val="NoList"/>
    <w:uiPriority w:val="99"/>
    <w:semiHidden/>
    <w:rsid w:val="00BE1B00"/>
  </w:style>
  <w:style w:type="numbering" w:customStyle="1" w:styleId="NoList1142">
    <w:name w:val="No List1142"/>
    <w:next w:val="NoList"/>
    <w:uiPriority w:val="99"/>
    <w:semiHidden/>
    <w:unhideWhenUsed/>
    <w:rsid w:val="00BE1B00"/>
  </w:style>
  <w:style w:type="numbering" w:customStyle="1" w:styleId="14120">
    <w:name w:val="無清單1412"/>
    <w:next w:val="NoList"/>
    <w:uiPriority w:val="99"/>
    <w:semiHidden/>
    <w:unhideWhenUsed/>
    <w:rsid w:val="00BE1B00"/>
  </w:style>
  <w:style w:type="numbering" w:customStyle="1" w:styleId="113120">
    <w:name w:val="無清單11312"/>
    <w:next w:val="NoList"/>
    <w:uiPriority w:val="99"/>
    <w:semiHidden/>
    <w:unhideWhenUsed/>
    <w:rsid w:val="00BE1B00"/>
  </w:style>
  <w:style w:type="numbering" w:customStyle="1" w:styleId="NoList422">
    <w:name w:val="No List422"/>
    <w:next w:val="NoList"/>
    <w:uiPriority w:val="99"/>
    <w:semiHidden/>
    <w:unhideWhenUsed/>
    <w:rsid w:val="00BE1B00"/>
  </w:style>
  <w:style w:type="numbering" w:customStyle="1" w:styleId="NoList12312">
    <w:name w:val="No List12312"/>
    <w:next w:val="NoList"/>
    <w:uiPriority w:val="99"/>
    <w:semiHidden/>
    <w:unhideWhenUsed/>
    <w:rsid w:val="00BE1B00"/>
  </w:style>
  <w:style w:type="numbering" w:customStyle="1" w:styleId="113121">
    <w:name w:val="リストなし11312"/>
    <w:next w:val="NoList"/>
    <w:uiPriority w:val="99"/>
    <w:semiHidden/>
    <w:unhideWhenUsed/>
    <w:rsid w:val="00BE1B00"/>
  </w:style>
  <w:style w:type="numbering" w:customStyle="1" w:styleId="113122">
    <w:name w:val="无列表11312"/>
    <w:next w:val="NoList"/>
    <w:semiHidden/>
    <w:rsid w:val="00BE1B00"/>
  </w:style>
  <w:style w:type="numbering" w:customStyle="1" w:styleId="NoList21312">
    <w:name w:val="No List21312"/>
    <w:next w:val="NoList"/>
    <w:semiHidden/>
    <w:rsid w:val="00BE1B00"/>
  </w:style>
  <w:style w:type="numbering" w:customStyle="1" w:styleId="NoList31312">
    <w:name w:val="No List31312"/>
    <w:next w:val="NoList"/>
    <w:uiPriority w:val="99"/>
    <w:semiHidden/>
    <w:rsid w:val="00BE1B00"/>
  </w:style>
  <w:style w:type="numbering" w:customStyle="1" w:styleId="NoList111312">
    <w:name w:val="No List111312"/>
    <w:next w:val="NoList"/>
    <w:uiPriority w:val="99"/>
    <w:semiHidden/>
    <w:unhideWhenUsed/>
    <w:rsid w:val="00BE1B00"/>
  </w:style>
  <w:style w:type="numbering" w:customStyle="1" w:styleId="123120">
    <w:name w:val="無清單12312"/>
    <w:next w:val="NoList"/>
    <w:uiPriority w:val="99"/>
    <w:semiHidden/>
    <w:unhideWhenUsed/>
    <w:rsid w:val="00BE1B00"/>
  </w:style>
  <w:style w:type="numbering" w:customStyle="1" w:styleId="1113120">
    <w:name w:val="無清單111312"/>
    <w:next w:val="NoList"/>
    <w:uiPriority w:val="99"/>
    <w:semiHidden/>
    <w:unhideWhenUsed/>
    <w:rsid w:val="00BE1B00"/>
  </w:style>
  <w:style w:type="numbering" w:customStyle="1" w:styleId="NoList12122">
    <w:name w:val="No List12122"/>
    <w:next w:val="NoList"/>
    <w:uiPriority w:val="99"/>
    <w:semiHidden/>
    <w:unhideWhenUsed/>
    <w:rsid w:val="00BE1B00"/>
  </w:style>
  <w:style w:type="numbering" w:customStyle="1" w:styleId="111222">
    <w:name w:val="リストなし11122"/>
    <w:next w:val="NoList"/>
    <w:uiPriority w:val="99"/>
    <w:semiHidden/>
    <w:unhideWhenUsed/>
    <w:rsid w:val="00BE1B00"/>
  </w:style>
  <w:style w:type="numbering" w:customStyle="1" w:styleId="111223">
    <w:name w:val="无列表11122"/>
    <w:next w:val="NoList"/>
    <w:semiHidden/>
    <w:rsid w:val="00BE1B00"/>
  </w:style>
  <w:style w:type="numbering" w:customStyle="1" w:styleId="NoList21122">
    <w:name w:val="No List21122"/>
    <w:next w:val="NoList"/>
    <w:semiHidden/>
    <w:rsid w:val="00BE1B00"/>
  </w:style>
  <w:style w:type="numbering" w:customStyle="1" w:styleId="NoList31122">
    <w:name w:val="No List31122"/>
    <w:next w:val="NoList"/>
    <w:uiPriority w:val="99"/>
    <w:semiHidden/>
    <w:rsid w:val="00BE1B00"/>
  </w:style>
  <w:style w:type="numbering" w:customStyle="1" w:styleId="NoList111122">
    <w:name w:val="No List111122"/>
    <w:next w:val="NoList"/>
    <w:uiPriority w:val="99"/>
    <w:semiHidden/>
    <w:unhideWhenUsed/>
    <w:rsid w:val="00BE1B00"/>
  </w:style>
  <w:style w:type="numbering" w:customStyle="1" w:styleId="121220">
    <w:name w:val="無清單12122"/>
    <w:next w:val="NoList"/>
    <w:uiPriority w:val="99"/>
    <w:semiHidden/>
    <w:unhideWhenUsed/>
    <w:rsid w:val="00BE1B00"/>
  </w:style>
  <w:style w:type="numbering" w:customStyle="1" w:styleId="1111220">
    <w:name w:val="無清單111122"/>
    <w:next w:val="NoList"/>
    <w:uiPriority w:val="99"/>
    <w:semiHidden/>
    <w:unhideWhenUsed/>
    <w:rsid w:val="00BE1B00"/>
  </w:style>
  <w:style w:type="numbering" w:customStyle="1" w:styleId="NoList522">
    <w:name w:val="No List522"/>
    <w:next w:val="NoList"/>
    <w:uiPriority w:val="99"/>
    <w:semiHidden/>
    <w:unhideWhenUsed/>
    <w:rsid w:val="00BE1B00"/>
  </w:style>
  <w:style w:type="numbering" w:customStyle="1" w:styleId="NoList1322">
    <w:name w:val="No List1322"/>
    <w:next w:val="NoList"/>
    <w:uiPriority w:val="99"/>
    <w:semiHidden/>
    <w:unhideWhenUsed/>
    <w:rsid w:val="00BE1B00"/>
  </w:style>
  <w:style w:type="numbering" w:customStyle="1" w:styleId="12223">
    <w:name w:val="リストなし1222"/>
    <w:next w:val="NoList"/>
    <w:uiPriority w:val="99"/>
    <w:semiHidden/>
    <w:unhideWhenUsed/>
    <w:rsid w:val="00BE1B00"/>
  </w:style>
  <w:style w:type="numbering" w:customStyle="1" w:styleId="12232">
    <w:name w:val="无列表1223"/>
    <w:next w:val="NoList"/>
    <w:semiHidden/>
    <w:rsid w:val="00BE1B00"/>
  </w:style>
  <w:style w:type="numbering" w:customStyle="1" w:styleId="NoList2222">
    <w:name w:val="No List2222"/>
    <w:next w:val="NoList"/>
    <w:semiHidden/>
    <w:rsid w:val="00BE1B00"/>
  </w:style>
  <w:style w:type="numbering" w:customStyle="1" w:styleId="NoList3222">
    <w:name w:val="No List3222"/>
    <w:next w:val="NoList"/>
    <w:uiPriority w:val="99"/>
    <w:semiHidden/>
    <w:rsid w:val="00BE1B00"/>
  </w:style>
  <w:style w:type="numbering" w:customStyle="1" w:styleId="NoList11222">
    <w:name w:val="No List11222"/>
    <w:next w:val="NoList"/>
    <w:uiPriority w:val="99"/>
    <w:semiHidden/>
    <w:unhideWhenUsed/>
    <w:rsid w:val="00BE1B00"/>
  </w:style>
  <w:style w:type="numbering" w:customStyle="1" w:styleId="13220">
    <w:name w:val="無清單1322"/>
    <w:next w:val="NoList"/>
    <w:uiPriority w:val="99"/>
    <w:semiHidden/>
    <w:unhideWhenUsed/>
    <w:rsid w:val="00BE1B00"/>
  </w:style>
  <w:style w:type="numbering" w:customStyle="1" w:styleId="112220">
    <w:name w:val="無清單11222"/>
    <w:next w:val="NoList"/>
    <w:uiPriority w:val="99"/>
    <w:semiHidden/>
    <w:unhideWhenUsed/>
    <w:rsid w:val="00BE1B00"/>
  </w:style>
  <w:style w:type="numbering" w:customStyle="1" w:styleId="2122">
    <w:name w:val="无列表2122"/>
    <w:next w:val="NoList"/>
    <w:uiPriority w:val="99"/>
    <w:semiHidden/>
    <w:unhideWhenUsed/>
    <w:rsid w:val="00BE1B00"/>
  </w:style>
  <w:style w:type="numbering" w:customStyle="1" w:styleId="NoList111222">
    <w:name w:val="No List111222"/>
    <w:next w:val="NoList"/>
    <w:uiPriority w:val="99"/>
    <w:semiHidden/>
    <w:unhideWhenUsed/>
    <w:rsid w:val="00BE1B00"/>
  </w:style>
  <w:style w:type="numbering" w:customStyle="1" w:styleId="NoList72">
    <w:name w:val="No List72"/>
    <w:next w:val="NoList"/>
    <w:uiPriority w:val="99"/>
    <w:semiHidden/>
    <w:unhideWhenUsed/>
    <w:rsid w:val="00BE1B00"/>
  </w:style>
  <w:style w:type="numbering" w:customStyle="1" w:styleId="NoList152">
    <w:name w:val="No List152"/>
    <w:next w:val="NoList"/>
    <w:uiPriority w:val="99"/>
    <w:semiHidden/>
    <w:unhideWhenUsed/>
    <w:rsid w:val="00BE1B00"/>
  </w:style>
  <w:style w:type="numbering" w:customStyle="1" w:styleId="1422">
    <w:name w:val="リストなし142"/>
    <w:next w:val="NoList"/>
    <w:uiPriority w:val="99"/>
    <w:semiHidden/>
    <w:unhideWhenUsed/>
    <w:rsid w:val="00BE1B00"/>
  </w:style>
  <w:style w:type="numbering" w:customStyle="1" w:styleId="1423">
    <w:name w:val="无列表142"/>
    <w:next w:val="NoList"/>
    <w:semiHidden/>
    <w:rsid w:val="00BE1B00"/>
  </w:style>
  <w:style w:type="numbering" w:customStyle="1" w:styleId="NoList242">
    <w:name w:val="No List242"/>
    <w:next w:val="NoList"/>
    <w:semiHidden/>
    <w:rsid w:val="00BE1B00"/>
  </w:style>
  <w:style w:type="numbering" w:customStyle="1" w:styleId="NoList342">
    <w:name w:val="No List342"/>
    <w:next w:val="NoList"/>
    <w:uiPriority w:val="99"/>
    <w:semiHidden/>
    <w:rsid w:val="00BE1B00"/>
  </w:style>
  <w:style w:type="numbering" w:customStyle="1" w:styleId="NoList1152">
    <w:name w:val="No List1152"/>
    <w:next w:val="NoList"/>
    <w:uiPriority w:val="99"/>
    <w:semiHidden/>
    <w:unhideWhenUsed/>
    <w:rsid w:val="00BE1B00"/>
  </w:style>
  <w:style w:type="numbering" w:customStyle="1" w:styleId="1521">
    <w:name w:val="無清單152"/>
    <w:next w:val="NoList"/>
    <w:uiPriority w:val="99"/>
    <w:semiHidden/>
    <w:unhideWhenUsed/>
    <w:rsid w:val="00BE1B00"/>
  </w:style>
  <w:style w:type="numbering" w:customStyle="1" w:styleId="11420">
    <w:name w:val="無清單1142"/>
    <w:next w:val="NoList"/>
    <w:uiPriority w:val="99"/>
    <w:semiHidden/>
    <w:unhideWhenUsed/>
    <w:rsid w:val="00BE1B00"/>
  </w:style>
  <w:style w:type="numbering" w:customStyle="1" w:styleId="NoList432">
    <w:name w:val="No List432"/>
    <w:next w:val="NoList"/>
    <w:uiPriority w:val="99"/>
    <w:semiHidden/>
    <w:unhideWhenUsed/>
    <w:rsid w:val="00BE1B00"/>
  </w:style>
  <w:style w:type="numbering" w:customStyle="1" w:styleId="NoList1242">
    <w:name w:val="No List1242"/>
    <w:next w:val="NoList"/>
    <w:uiPriority w:val="99"/>
    <w:semiHidden/>
    <w:unhideWhenUsed/>
    <w:rsid w:val="00BE1B00"/>
  </w:style>
  <w:style w:type="numbering" w:customStyle="1" w:styleId="11421">
    <w:name w:val="リストなし1142"/>
    <w:next w:val="NoList"/>
    <w:uiPriority w:val="99"/>
    <w:semiHidden/>
    <w:unhideWhenUsed/>
    <w:rsid w:val="00BE1B00"/>
  </w:style>
  <w:style w:type="numbering" w:customStyle="1" w:styleId="11422">
    <w:name w:val="无列表1142"/>
    <w:next w:val="NoList"/>
    <w:semiHidden/>
    <w:rsid w:val="00BE1B00"/>
  </w:style>
  <w:style w:type="numbering" w:customStyle="1" w:styleId="NoList2142">
    <w:name w:val="No List2142"/>
    <w:next w:val="NoList"/>
    <w:semiHidden/>
    <w:rsid w:val="00BE1B00"/>
  </w:style>
  <w:style w:type="numbering" w:customStyle="1" w:styleId="NoList3142">
    <w:name w:val="No List3142"/>
    <w:next w:val="NoList"/>
    <w:uiPriority w:val="99"/>
    <w:semiHidden/>
    <w:rsid w:val="00BE1B00"/>
  </w:style>
  <w:style w:type="numbering" w:customStyle="1" w:styleId="NoList11142">
    <w:name w:val="No List11142"/>
    <w:next w:val="NoList"/>
    <w:uiPriority w:val="99"/>
    <w:semiHidden/>
    <w:unhideWhenUsed/>
    <w:rsid w:val="00BE1B00"/>
  </w:style>
  <w:style w:type="numbering" w:customStyle="1" w:styleId="12420">
    <w:name w:val="無清單1242"/>
    <w:next w:val="NoList"/>
    <w:uiPriority w:val="99"/>
    <w:semiHidden/>
    <w:unhideWhenUsed/>
    <w:rsid w:val="00BE1B00"/>
  </w:style>
  <w:style w:type="numbering" w:customStyle="1" w:styleId="111420">
    <w:name w:val="無清單11142"/>
    <w:next w:val="NoList"/>
    <w:uiPriority w:val="99"/>
    <w:semiHidden/>
    <w:unhideWhenUsed/>
    <w:rsid w:val="00BE1B00"/>
  </w:style>
  <w:style w:type="numbering" w:customStyle="1" w:styleId="232">
    <w:name w:val="无列表232"/>
    <w:next w:val="NoList"/>
    <w:uiPriority w:val="99"/>
    <w:semiHidden/>
    <w:unhideWhenUsed/>
    <w:rsid w:val="00BE1B00"/>
  </w:style>
  <w:style w:type="numbering" w:customStyle="1" w:styleId="NoList12132">
    <w:name w:val="No List12132"/>
    <w:next w:val="NoList"/>
    <w:uiPriority w:val="99"/>
    <w:semiHidden/>
    <w:unhideWhenUsed/>
    <w:rsid w:val="00BE1B00"/>
  </w:style>
  <w:style w:type="numbering" w:customStyle="1" w:styleId="111321">
    <w:name w:val="リストなし11132"/>
    <w:next w:val="NoList"/>
    <w:uiPriority w:val="99"/>
    <w:semiHidden/>
    <w:unhideWhenUsed/>
    <w:rsid w:val="00BE1B00"/>
  </w:style>
  <w:style w:type="numbering" w:customStyle="1" w:styleId="111322">
    <w:name w:val="无列表11132"/>
    <w:next w:val="NoList"/>
    <w:semiHidden/>
    <w:rsid w:val="00BE1B00"/>
  </w:style>
  <w:style w:type="numbering" w:customStyle="1" w:styleId="NoList21132">
    <w:name w:val="No List21132"/>
    <w:next w:val="NoList"/>
    <w:semiHidden/>
    <w:rsid w:val="00BE1B00"/>
  </w:style>
  <w:style w:type="numbering" w:customStyle="1" w:styleId="NoList31132">
    <w:name w:val="No List31132"/>
    <w:next w:val="NoList"/>
    <w:uiPriority w:val="99"/>
    <w:semiHidden/>
    <w:rsid w:val="00BE1B00"/>
  </w:style>
  <w:style w:type="numbering" w:customStyle="1" w:styleId="NoList111132">
    <w:name w:val="No List111132"/>
    <w:next w:val="NoList"/>
    <w:uiPriority w:val="99"/>
    <w:semiHidden/>
    <w:unhideWhenUsed/>
    <w:rsid w:val="00BE1B00"/>
  </w:style>
  <w:style w:type="numbering" w:customStyle="1" w:styleId="121320">
    <w:name w:val="無清單12132"/>
    <w:next w:val="NoList"/>
    <w:uiPriority w:val="99"/>
    <w:semiHidden/>
    <w:unhideWhenUsed/>
    <w:rsid w:val="00BE1B00"/>
  </w:style>
  <w:style w:type="numbering" w:customStyle="1" w:styleId="1111320">
    <w:name w:val="無清單111132"/>
    <w:next w:val="NoList"/>
    <w:uiPriority w:val="99"/>
    <w:semiHidden/>
    <w:unhideWhenUsed/>
    <w:rsid w:val="00BE1B00"/>
  </w:style>
  <w:style w:type="numbering" w:customStyle="1" w:styleId="NoList532">
    <w:name w:val="No List532"/>
    <w:next w:val="NoList"/>
    <w:uiPriority w:val="99"/>
    <w:semiHidden/>
    <w:unhideWhenUsed/>
    <w:rsid w:val="00BE1B00"/>
  </w:style>
  <w:style w:type="numbering" w:customStyle="1" w:styleId="NoList1332">
    <w:name w:val="No List1332"/>
    <w:next w:val="NoList"/>
    <w:uiPriority w:val="99"/>
    <w:semiHidden/>
    <w:unhideWhenUsed/>
    <w:rsid w:val="00BE1B00"/>
  </w:style>
  <w:style w:type="numbering" w:customStyle="1" w:styleId="12322">
    <w:name w:val="リストなし1232"/>
    <w:next w:val="NoList"/>
    <w:uiPriority w:val="99"/>
    <w:semiHidden/>
    <w:unhideWhenUsed/>
    <w:rsid w:val="00BE1B00"/>
  </w:style>
  <w:style w:type="numbering" w:customStyle="1" w:styleId="12323">
    <w:name w:val="无列表1232"/>
    <w:next w:val="NoList"/>
    <w:semiHidden/>
    <w:rsid w:val="00BE1B00"/>
  </w:style>
  <w:style w:type="numbering" w:customStyle="1" w:styleId="NoList2232">
    <w:name w:val="No List2232"/>
    <w:next w:val="NoList"/>
    <w:semiHidden/>
    <w:rsid w:val="00BE1B00"/>
  </w:style>
  <w:style w:type="numbering" w:customStyle="1" w:styleId="NoList3232">
    <w:name w:val="No List3232"/>
    <w:next w:val="NoList"/>
    <w:uiPriority w:val="99"/>
    <w:semiHidden/>
    <w:rsid w:val="00BE1B00"/>
  </w:style>
  <w:style w:type="numbering" w:customStyle="1" w:styleId="NoList11232">
    <w:name w:val="No List11232"/>
    <w:next w:val="NoList"/>
    <w:uiPriority w:val="99"/>
    <w:semiHidden/>
    <w:unhideWhenUsed/>
    <w:rsid w:val="00BE1B00"/>
  </w:style>
  <w:style w:type="numbering" w:customStyle="1" w:styleId="13320">
    <w:name w:val="無清單1332"/>
    <w:next w:val="NoList"/>
    <w:uiPriority w:val="99"/>
    <w:semiHidden/>
    <w:unhideWhenUsed/>
    <w:rsid w:val="00BE1B00"/>
  </w:style>
  <w:style w:type="numbering" w:customStyle="1" w:styleId="112320">
    <w:name w:val="無清單11232"/>
    <w:next w:val="NoList"/>
    <w:uiPriority w:val="99"/>
    <w:semiHidden/>
    <w:unhideWhenUsed/>
    <w:rsid w:val="00BE1B00"/>
  </w:style>
  <w:style w:type="numbering" w:customStyle="1" w:styleId="2132">
    <w:name w:val="无列表2132"/>
    <w:next w:val="NoList"/>
    <w:uiPriority w:val="99"/>
    <w:semiHidden/>
    <w:unhideWhenUsed/>
    <w:rsid w:val="00BE1B00"/>
  </w:style>
  <w:style w:type="numbering" w:customStyle="1" w:styleId="NoList12222">
    <w:name w:val="No List12222"/>
    <w:next w:val="NoList"/>
    <w:uiPriority w:val="99"/>
    <w:semiHidden/>
    <w:unhideWhenUsed/>
    <w:rsid w:val="00BE1B00"/>
  </w:style>
  <w:style w:type="numbering" w:customStyle="1" w:styleId="112221">
    <w:name w:val="リストなし11222"/>
    <w:next w:val="NoList"/>
    <w:uiPriority w:val="99"/>
    <w:semiHidden/>
    <w:unhideWhenUsed/>
    <w:rsid w:val="00BE1B00"/>
  </w:style>
  <w:style w:type="numbering" w:customStyle="1" w:styleId="112222">
    <w:name w:val="无列表11222"/>
    <w:next w:val="NoList"/>
    <w:semiHidden/>
    <w:rsid w:val="00BE1B00"/>
  </w:style>
  <w:style w:type="numbering" w:customStyle="1" w:styleId="NoList21222">
    <w:name w:val="No List21222"/>
    <w:next w:val="NoList"/>
    <w:semiHidden/>
    <w:rsid w:val="00BE1B00"/>
  </w:style>
  <w:style w:type="numbering" w:customStyle="1" w:styleId="NoList31222">
    <w:name w:val="No List31222"/>
    <w:next w:val="NoList"/>
    <w:uiPriority w:val="99"/>
    <w:semiHidden/>
    <w:rsid w:val="00BE1B00"/>
  </w:style>
  <w:style w:type="numbering" w:customStyle="1" w:styleId="NoList111232">
    <w:name w:val="No List111232"/>
    <w:next w:val="NoList"/>
    <w:uiPriority w:val="99"/>
    <w:semiHidden/>
    <w:unhideWhenUsed/>
    <w:rsid w:val="00BE1B00"/>
  </w:style>
  <w:style w:type="numbering" w:customStyle="1" w:styleId="122220">
    <w:name w:val="無清單12222"/>
    <w:next w:val="NoList"/>
    <w:uiPriority w:val="99"/>
    <w:semiHidden/>
    <w:unhideWhenUsed/>
    <w:rsid w:val="00BE1B00"/>
  </w:style>
  <w:style w:type="numbering" w:customStyle="1" w:styleId="1112220">
    <w:name w:val="無清單111222"/>
    <w:next w:val="NoList"/>
    <w:uiPriority w:val="99"/>
    <w:semiHidden/>
    <w:unhideWhenUsed/>
    <w:rsid w:val="00BE1B00"/>
  </w:style>
  <w:style w:type="numbering" w:customStyle="1" w:styleId="NoList81">
    <w:name w:val="No List81"/>
    <w:next w:val="NoList"/>
    <w:uiPriority w:val="99"/>
    <w:semiHidden/>
    <w:unhideWhenUsed/>
    <w:rsid w:val="00BE1B00"/>
  </w:style>
  <w:style w:type="numbering" w:customStyle="1" w:styleId="NoList161">
    <w:name w:val="No List161"/>
    <w:next w:val="NoList"/>
    <w:uiPriority w:val="99"/>
    <w:semiHidden/>
    <w:unhideWhenUsed/>
    <w:rsid w:val="00BE1B00"/>
  </w:style>
  <w:style w:type="numbering" w:customStyle="1" w:styleId="1512">
    <w:name w:val="リストなし151"/>
    <w:next w:val="NoList"/>
    <w:uiPriority w:val="99"/>
    <w:semiHidden/>
    <w:unhideWhenUsed/>
    <w:rsid w:val="00BE1B00"/>
  </w:style>
  <w:style w:type="numbering" w:customStyle="1" w:styleId="1513">
    <w:name w:val="无列表151"/>
    <w:next w:val="NoList"/>
    <w:semiHidden/>
    <w:rsid w:val="00BE1B00"/>
  </w:style>
  <w:style w:type="numbering" w:customStyle="1" w:styleId="NoList251">
    <w:name w:val="No List251"/>
    <w:next w:val="NoList"/>
    <w:semiHidden/>
    <w:rsid w:val="00BE1B00"/>
  </w:style>
  <w:style w:type="numbering" w:customStyle="1" w:styleId="NoList351">
    <w:name w:val="No List351"/>
    <w:next w:val="NoList"/>
    <w:uiPriority w:val="99"/>
    <w:semiHidden/>
    <w:rsid w:val="00BE1B00"/>
  </w:style>
  <w:style w:type="numbering" w:customStyle="1" w:styleId="NoList1161">
    <w:name w:val="No List1161"/>
    <w:next w:val="NoList"/>
    <w:uiPriority w:val="99"/>
    <w:semiHidden/>
    <w:unhideWhenUsed/>
    <w:rsid w:val="00BE1B00"/>
  </w:style>
  <w:style w:type="numbering" w:customStyle="1" w:styleId="1610">
    <w:name w:val="無清單161"/>
    <w:next w:val="NoList"/>
    <w:uiPriority w:val="99"/>
    <w:semiHidden/>
    <w:unhideWhenUsed/>
    <w:rsid w:val="00BE1B00"/>
  </w:style>
  <w:style w:type="numbering" w:customStyle="1" w:styleId="11510">
    <w:name w:val="無清單1151"/>
    <w:next w:val="NoList"/>
    <w:uiPriority w:val="99"/>
    <w:semiHidden/>
    <w:unhideWhenUsed/>
    <w:rsid w:val="00BE1B00"/>
  </w:style>
  <w:style w:type="numbering" w:customStyle="1" w:styleId="NoList11151">
    <w:name w:val="No List11151"/>
    <w:next w:val="NoList"/>
    <w:uiPriority w:val="99"/>
    <w:semiHidden/>
    <w:unhideWhenUsed/>
    <w:rsid w:val="00BE1B00"/>
  </w:style>
  <w:style w:type="numbering" w:customStyle="1" w:styleId="241">
    <w:name w:val="无列表241"/>
    <w:next w:val="NoList"/>
    <w:uiPriority w:val="99"/>
    <w:semiHidden/>
    <w:unhideWhenUsed/>
    <w:rsid w:val="00BE1B00"/>
  </w:style>
  <w:style w:type="numbering" w:customStyle="1" w:styleId="NoList1251">
    <w:name w:val="No List1251"/>
    <w:next w:val="NoList"/>
    <w:uiPriority w:val="99"/>
    <w:semiHidden/>
    <w:unhideWhenUsed/>
    <w:rsid w:val="00BE1B00"/>
  </w:style>
  <w:style w:type="numbering" w:customStyle="1" w:styleId="11511">
    <w:name w:val="リストなし1151"/>
    <w:next w:val="NoList"/>
    <w:uiPriority w:val="99"/>
    <w:semiHidden/>
    <w:unhideWhenUsed/>
    <w:rsid w:val="00BE1B00"/>
  </w:style>
  <w:style w:type="numbering" w:customStyle="1" w:styleId="11512">
    <w:name w:val="无列表1151"/>
    <w:next w:val="NoList"/>
    <w:semiHidden/>
    <w:rsid w:val="00BE1B00"/>
  </w:style>
  <w:style w:type="numbering" w:customStyle="1" w:styleId="NoList2151">
    <w:name w:val="No List2151"/>
    <w:next w:val="NoList"/>
    <w:semiHidden/>
    <w:rsid w:val="00BE1B00"/>
  </w:style>
  <w:style w:type="numbering" w:customStyle="1" w:styleId="NoList3151">
    <w:name w:val="No List3151"/>
    <w:next w:val="NoList"/>
    <w:uiPriority w:val="99"/>
    <w:semiHidden/>
    <w:rsid w:val="00BE1B00"/>
  </w:style>
  <w:style w:type="numbering" w:customStyle="1" w:styleId="12510">
    <w:name w:val="無清單1251"/>
    <w:next w:val="NoList"/>
    <w:uiPriority w:val="99"/>
    <w:semiHidden/>
    <w:unhideWhenUsed/>
    <w:rsid w:val="00BE1B00"/>
  </w:style>
  <w:style w:type="numbering" w:customStyle="1" w:styleId="111510">
    <w:name w:val="無清單11151"/>
    <w:next w:val="NoList"/>
    <w:uiPriority w:val="99"/>
    <w:semiHidden/>
    <w:unhideWhenUsed/>
    <w:rsid w:val="00BE1B00"/>
  </w:style>
  <w:style w:type="numbering" w:customStyle="1" w:styleId="NoList441">
    <w:name w:val="No List441"/>
    <w:next w:val="NoList"/>
    <w:uiPriority w:val="99"/>
    <w:semiHidden/>
    <w:unhideWhenUsed/>
    <w:rsid w:val="00BE1B00"/>
  </w:style>
  <w:style w:type="numbering" w:customStyle="1" w:styleId="NoList11241">
    <w:name w:val="No List11241"/>
    <w:next w:val="NoList"/>
    <w:uiPriority w:val="99"/>
    <w:semiHidden/>
    <w:unhideWhenUsed/>
    <w:rsid w:val="00BE1B00"/>
  </w:style>
  <w:style w:type="numbering" w:customStyle="1" w:styleId="NoList12141">
    <w:name w:val="No List12141"/>
    <w:next w:val="NoList"/>
    <w:uiPriority w:val="99"/>
    <w:semiHidden/>
    <w:unhideWhenUsed/>
    <w:rsid w:val="00BE1B00"/>
  </w:style>
  <w:style w:type="numbering" w:customStyle="1" w:styleId="111411">
    <w:name w:val="リストなし11141"/>
    <w:next w:val="NoList"/>
    <w:uiPriority w:val="99"/>
    <w:semiHidden/>
    <w:unhideWhenUsed/>
    <w:rsid w:val="00BE1B00"/>
  </w:style>
  <w:style w:type="numbering" w:customStyle="1" w:styleId="111412">
    <w:name w:val="无列表11141"/>
    <w:next w:val="NoList"/>
    <w:semiHidden/>
    <w:rsid w:val="00BE1B00"/>
  </w:style>
  <w:style w:type="numbering" w:customStyle="1" w:styleId="NoList21141">
    <w:name w:val="No List21141"/>
    <w:next w:val="NoList"/>
    <w:semiHidden/>
    <w:rsid w:val="00BE1B00"/>
  </w:style>
  <w:style w:type="numbering" w:customStyle="1" w:styleId="NoList31141">
    <w:name w:val="No List31141"/>
    <w:next w:val="NoList"/>
    <w:uiPriority w:val="99"/>
    <w:semiHidden/>
    <w:rsid w:val="00BE1B00"/>
  </w:style>
  <w:style w:type="numbering" w:customStyle="1" w:styleId="NoList111141">
    <w:name w:val="No List111141"/>
    <w:next w:val="NoList"/>
    <w:uiPriority w:val="99"/>
    <w:semiHidden/>
    <w:unhideWhenUsed/>
    <w:rsid w:val="00BE1B00"/>
  </w:style>
  <w:style w:type="numbering" w:customStyle="1" w:styleId="12141">
    <w:name w:val="無清單12141"/>
    <w:next w:val="NoList"/>
    <w:uiPriority w:val="99"/>
    <w:semiHidden/>
    <w:unhideWhenUsed/>
    <w:rsid w:val="00BE1B00"/>
  </w:style>
  <w:style w:type="numbering" w:customStyle="1" w:styleId="1111410">
    <w:name w:val="無清單111141"/>
    <w:next w:val="NoList"/>
    <w:uiPriority w:val="99"/>
    <w:semiHidden/>
    <w:unhideWhenUsed/>
    <w:rsid w:val="00BE1B00"/>
  </w:style>
  <w:style w:type="numbering" w:customStyle="1" w:styleId="NoList541">
    <w:name w:val="No List541"/>
    <w:next w:val="NoList"/>
    <w:uiPriority w:val="99"/>
    <w:semiHidden/>
    <w:unhideWhenUsed/>
    <w:rsid w:val="00BE1B00"/>
  </w:style>
  <w:style w:type="numbering" w:customStyle="1" w:styleId="NoList1341">
    <w:name w:val="No List1341"/>
    <w:next w:val="NoList"/>
    <w:uiPriority w:val="99"/>
    <w:semiHidden/>
    <w:unhideWhenUsed/>
    <w:rsid w:val="00BE1B00"/>
  </w:style>
  <w:style w:type="numbering" w:customStyle="1" w:styleId="12411">
    <w:name w:val="リストなし1241"/>
    <w:next w:val="NoList"/>
    <w:uiPriority w:val="99"/>
    <w:semiHidden/>
    <w:unhideWhenUsed/>
    <w:rsid w:val="00BE1B00"/>
  </w:style>
  <w:style w:type="numbering" w:customStyle="1" w:styleId="12412">
    <w:name w:val="无列表1241"/>
    <w:next w:val="NoList"/>
    <w:semiHidden/>
    <w:rsid w:val="00BE1B00"/>
  </w:style>
  <w:style w:type="numbering" w:customStyle="1" w:styleId="NoList2241">
    <w:name w:val="No List2241"/>
    <w:next w:val="NoList"/>
    <w:semiHidden/>
    <w:rsid w:val="00BE1B00"/>
  </w:style>
  <w:style w:type="numbering" w:customStyle="1" w:styleId="NoList3241">
    <w:name w:val="No List3241"/>
    <w:next w:val="NoList"/>
    <w:uiPriority w:val="99"/>
    <w:semiHidden/>
    <w:rsid w:val="00BE1B00"/>
  </w:style>
  <w:style w:type="numbering" w:customStyle="1" w:styleId="1341">
    <w:name w:val="無清單1341"/>
    <w:next w:val="NoList"/>
    <w:uiPriority w:val="99"/>
    <w:semiHidden/>
    <w:unhideWhenUsed/>
    <w:rsid w:val="00BE1B00"/>
  </w:style>
  <w:style w:type="numbering" w:customStyle="1" w:styleId="112410">
    <w:name w:val="無清單11241"/>
    <w:next w:val="NoList"/>
    <w:uiPriority w:val="99"/>
    <w:semiHidden/>
    <w:unhideWhenUsed/>
    <w:rsid w:val="00BE1B00"/>
  </w:style>
  <w:style w:type="numbering" w:customStyle="1" w:styleId="2141">
    <w:name w:val="无列表2141"/>
    <w:next w:val="NoList"/>
    <w:uiPriority w:val="99"/>
    <w:semiHidden/>
    <w:unhideWhenUsed/>
    <w:rsid w:val="00BE1B00"/>
  </w:style>
  <w:style w:type="numbering" w:customStyle="1" w:styleId="NoList12231">
    <w:name w:val="No List12231"/>
    <w:next w:val="NoList"/>
    <w:uiPriority w:val="99"/>
    <w:semiHidden/>
    <w:unhideWhenUsed/>
    <w:rsid w:val="00BE1B00"/>
  </w:style>
  <w:style w:type="numbering" w:customStyle="1" w:styleId="112311">
    <w:name w:val="リストなし11231"/>
    <w:next w:val="NoList"/>
    <w:uiPriority w:val="99"/>
    <w:semiHidden/>
    <w:unhideWhenUsed/>
    <w:rsid w:val="00BE1B00"/>
  </w:style>
  <w:style w:type="numbering" w:customStyle="1" w:styleId="112312">
    <w:name w:val="无列表11231"/>
    <w:next w:val="NoList"/>
    <w:semiHidden/>
    <w:rsid w:val="00BE1B00"/>
  </w:style>
  <w:style w:type="numbering" w:customStyle="1" w:styleId="NoList21231">
    <w:name w:val="No List21231"/>
    <w:next w:val="NoList"/>
    <w:semiHidden/>
    <w:rsid w:val="00BE1B00"/>
  </w:style>
  <w:style w:type="numbering" w:customStyle="1" w:styleId="NoList31231">
    <w:name w:val="No List31231"/>
    <w:next w:val="NoList"/>
    <w:uiPriority w:val="99"/>
    <w:semiHidden/>
    <w:rsid w:val="00BE1B00"/>
  </w:style>
  <w:style w:type="numbering" w:customStyle="1" w:styleId="NoList111241">
    <w:name w:val="No List111241"/>
    <w:next w:val="NoList"/>
    <w:uiPriority w:val="99"/>
    <w:semiHidden/>
    <w:unhideWhenUsed/>
    <w:rsid w:val="00BE1B00"/>
  </w:style>
  <w:style w:type="numbering" w:customStyle="1" w:styleId="122310">
    <w:name w:val="無清單12231"/>
    <w:next w:val="NoList"/>
    <w:uiPriority w:val="99"/>
    <w:semiHidden/>
    <w:unhideWhenUsed/>
    <w:rsid w:val="00BE1B00"/>
  </w:style>
  <w:style w:type="numbering" w:customStyle="1" w:styleId="1112310">
    <w:name w:val="無清單111231"/>
    <w:next w:val="NoList"/>
    <w:uiPriority w:val="99"/>
    <w:semiHidden/>
    <w:unhideWhenUsed/>
    <w:rsid w:val="00BE1B00"/>
  </w:style>
  <w:style w:type="numbering" w:customStyle="1" w:styleId="3110">
    <w:name w:val="无列表311"/>
    <w:next w:val="NoList"/>
    <w:uiPriority w:val="99"/>
    <w:semiHidden/>
    <w:unhideWhenUsed/>
    <w:rsid w:val="00BE1B00"/>
  </w:style>
  <w:style w:type="numbering" w:customStyle="1" w:styleId="13211">
    <w:name w:val="无列表1321"/>
    <w:next w:val="NoList"/>
    <w:semiHidden/>
    <w:rsid w:val="00BE1B00"/>
  </w:style>
  <w:style w:type="numbering" w:customStyle="1" w:styleId="NoList11321">
    <w:name w:val="No List11321"/>
    <w:next w:val="NoList"/>
    <w:uiPriority w:val="99"/>
    <w:semiHidden/>
    <w:unhideWhenUsed/>
    <w:rsid w:val="00BE1B00"/>
  </w:style>
  <w:style w:type="numbering" w:customStyle="1" w:styleId="NoList4121">
    <w:name w:val="No List4121"/>
    <w:next w:val="NoList"/>
    <w:uiPriority w:val="99"/>
    <w:semiHidden/>
    <w:unhideWhenUsed/>
    <w:rsid w:val="00BE1B00"/>
  </w:style>
  <w:style w:type="numbering" w:customStyle="1" w:styleId="2221">
    <w:name w:val="无列表2221"/>
    <w:next w:val="NoList"/>
    <w:uiPriority w:val="99"/>
    <w:semiHidden/>
    <w:unhideWhenUsed/>
    <w:rsid w:val="00BE1B00"/>
  </w:style>
  <w:style w:type="numbering" w:customStyle="1" w:styleId="NoList121121">
    <w:name w:val="No List121121"/>
    <w:next w:val="NoList"/>
    <w:uiPriority w:val="99"/>
    <w:semiHidden/>
    <w:unhideWhenUsed/>
    <w:rsid w:val="00BE1B00"/>
  </w:style>
  <w:style w:type="numbering" w:customStyle="1" w:styleId="1111211">
    <w:name w:val="リストなし111121"/>
    <w:next w:val="NoList"/>
    <w:uiPriority w:val="99"/>
    <w:semiHidden/>
    <w:unhideWhenUsed/>
    <w:rsid w:val="00BE1B00"/>
  </w:style>
  <w:style w:type="numbering" w:customStyle="1" w:styleId="1111212">
    <w:name w:val="无列表111121"/>
    <w:next w:val="NoList"/>
    <w:semiHidden/>
    <w:rsid w:val="00BE1B00"/>
  </w:style>
  <w:style w:type="numbering" w:customStyle="1" w:styleId="NoList211121">
    <w:name w:val="No List211121"/>
    <w:next w:val="NoList"/>
    <w:semiHidden/>
    <w:rsid w:val="00BE1B00"/>
  </w:style>
  <w:style w:type="numbering" w:customStyle="1" w:styleId="NoList311121">
    <w:name w:val="No List311121"/>
    <w:next w:val="NoList"/>
    <w:uiPriority w:val="99"/>
    <w:semiHidden/>
    <w:rsid w:val="00BE1B00"/>
  </w:style>
  <w:style w:type="numbering" w:customStyle="1" w:styleId="NoList1111121">
    <w:name w:val="No List1111121"/>
    <w:next w:val="NoList"/>
    <w:uiPriority w:val="99"/>
    <w:semiHidden/>
    <w:unhideWhenUsed/>
    <w:rsid w:val="00BE1B00"/>
  </w:style>
  <w:style w:type="numbering" w:customStyle="1" w:styleId="1211210">
    <w:name w:val="無清單121121"/>
    <w:next w:val="NoList"/>
    <w:uiPriority w:val="99"/>
    <w:semiHidden/>
    <w:unhideWhenUsed/>
    <w:rsid w:val="00BE1B00"/>
  </w:style>
  <w:style w:type="numbering" w:customStyle="1" w:styleId="11111210">
    <w:name w:val="無清單1111121"/>
    <w:next w:val="NoList"/>
    <w:uiPriority w:val="99"/>
    <w:semiHidden/>
    <w:unhideWhenUsed/>
    <w:rsid w:val="00BE1B00"/>
  </w:style>
  <w:style w:type="numbering" w:customStyle="1" w:styleId="NoList13121">
    <w:name w:val="No List13121"/>
    <w:next w:val="NoList"/>
    <w:uiPriority w:val="99"/>
    <w:semiHidden/>
    <w:unhideWhenUsed/>
    <w:rsid w:val="00BE1B00"/>
  </w:style>
  <w:style w:type="numbering" w:customStyle="1" w:styleId="121211">
    <w:name w:val="リストなし12121"/>
    <w:next w:val="NoList"/>
    <w:uiPriority w:val="99"/>
    <w:semiHidden/>
    <w:unhideWhenUsed/>
    <w:rsid w:val="00BE1B00"/>
  </w:style>
  <w:style w:type="numbering" w:customStyle="1" w:styleId="121212">
    <w:name w:val="无列表12121"/>
    <w:next w:val="NoList"/>
    <w:semiHidden/>
    <w:rsid w:val="00BE1B00"/>
  </w:style>
  <w:style w:type="numbering" w:customStyle="1" w:styleId="NoList22121">
    <w:name w:val="No List22121"/>
    <w:next w:val="NoList"/>
    <w:semiHidden/>
    <w:rsid w:val="00BE1B00"/>
  </w:style>
  <w:style w:type="numbering" w:customStyle="1" w:styleId="NoList32121">
    <w:name w:val="No List32121"/>
    <w:next w:val="NoList"/>
    <w:uiPriority w:val="99"/>
    <w:semiHidden/>
    <w:rsid w:val="00BE1B00"/>
  </w:style>
  <w:style w:type="numbering" w:customStyle="1" w:styleId="NoList112121">
    <w:name w:val="No List112121"/>
    <w:next w:val="NoList"/>
    <w:uiPriority w:val="99"/>
    <w:semiHidden/>
    <w:unhideWhenUsed/>
    <w:rsid w:val="00BE1B00"/>
  </w:style>
  <w:style w:type="numbering" w:customStyle="1" w:styleId="131210">
    <w:name w:val="無清單13121"/>
    <w:next w:val="NoList"/>
    <w:uiPriority w:val="99"/>
    <w:semiHidden/>
    <w:unhideWhenUsed/>
    <w:rsid w:val="00BE1B00"/>
  </w:style>
  <w:style w:type="numbering" w:customStyle="1" w:styleId="1121210">
    <w:name w:val="無清單112121"/>
    <w:next w:val="NoList"/>
    <w:uiPriority w:val="99"/>
    <w:semiHidden/>
    <w:unhideWhenUsed/>
    <w:rsid w:val="00BE1B00"/>
  </w:style>
  <w:style w:type="numbering" w:customStyle="1" w:styleId="21121">
    <w:name w:val="无列表21121"/>
    <w:next w:val="NoList"/>
    <w:uiPriority w:val="99"/>
    <w:semiHidden/>
    <w:unhideWhenUsed/>
    <w:rsid w:val="00BE1B00"/>
  </w:style>
  <w:style w:type="numbering" w:customStyle="1" w:styleId="NoList122121">
    <w:name w:val="No List122121"/>
    <w:next w:val="NoList"/>
    <w:uiPriority w:val="99"/>
    <w:semiHidden/>
    <w:unhideWhenUsed/>
    <w:rsid w:val="00BE1B00"/>
  </w:style>
  <w:style w:type="numbering" w:customStyle="1" w:styleId="1121211">
    <w:name w:val="リストなし112121"/>
    <w:next w:val="NoList"/>
    <w:uiPriority w:val="99"/>
    <w:semiHidden/>
    <w:unhideWhenUsed/>
    <w:rsid w:val="00BE1B00"/>
  </w:style>
  <w:style w:type="numbering" w:customStyle="1" w:styleId="1121212">
    <w:name w:val="无列表112121"/>
    <w:next w:val="NoList"/>
    <w:semiHidden/>
    <w:rsid w:val="00BE1B00"/>
  </w:style>
  <w:style w:type="numbering" w:customStyle="1" w:styleId="NoList212121">
    <w:name w:val="No List212121"/>
    <w:next w:val="NoList"/>
    <w:semiHidden/>
    <w:rsid w:val="00BE1B00"/>
  </w:style>
  <w:style w:type="numbering" w:customStyle="1" w:styleId="NoList312121">
    <w:name w:val="No List312121"/>
    <w:next w:val="NoList"/>
    <w:uiPriority w:val="99"/>
    <w:semiHidden/>
    <w:rsid w:val="00BE1B00"/>
  </w:style>
  <w:style w:type="numbering" w:customStyle="1" w:styleId="NoList1112121">
    <w:name w:val="No List1112121"/>
    <w:next w:val="NoList"/>
    <w:uiPriority w:val="99"/>
    <w:semiHidden/>
    <w:unhideWhenUsed/>
    <w:rsid w:val="00BE1B00"/>
  </w:style>
  <w:style w:type="numbering" w:customStyle="1" w:styleId="122121">
    <w:name w:val="無清單122121"/>
    <w:next w:val="NoList"/>
    <w:uiPriority w:val="99"/>
    <w:semiHidden/>
    <w:unhideWhenUsed/>
    <w:rsid w:val="00BE1B00"/>
  </w:style>
  <w:style w:type="numbering" w:customStyle="1" w:styleId="1112121">
    <w:name w:val="無清單1112121"/>
    <w:next w:val="NoList"/>
    <w:uiPriority w:val="99"/>
    <w:semiHidden/>
    <w:unhideWhenUsed/>
    <w:rsid w:val="00BE1B00"/>
  </w:style>
  <w:style w:type="numbering" w:customStyle="1" w:styleId="131111">
    <w:name w:val="无列表13111"/>
    <w:next w:val="NoList"/>
    <w:semiHidden/>
    <w:rsid w:val="00BE1B00"/>
  </w:style>
  <w:style w:type="numbering" w:customStyle="1" w:styleId="NoList41111">
    <w:name w:val="No List41111"/>
    <w:next w:val="NoList"/>
    <w:uiPriority w:val="99"/>
    <w:semiHidden/>
    <w:unhideWhenUsed/>
    <w:rsid w:val="00BE1B00"/>
  </w:style>
  <w:style w:type="numbering" w:customStyle="1" w:styleId="22111">
    <w:name w:val="无列表22111"/>
    <w:next w:val="NoList"/>
    <w:uiPriority w:val="99"/>
    <w:semiHidden/>
    <w:unhideWhenUsed/>
    <w:rsid w:val="00BE1B00"/>
  </w:style>
  <w:style w:type="numbering" w:customStyle="1" w:styleId="NoList1211111">
    <w:name w:val="No List1211111"/>
    <w:next w:val="NoList"/>
    <w:uiPriority w:val="99"/>
    <w:semiHidden/>
    <w:unhideWhenUsed/>
    <w:rsid w:val="00BE1B00"/>
  </w:style>
  <w:style w:type="numbering" w:customStyle="1" w:styleId="11111111">
    <w:name w:val="リストなし1111111"/>
    <w:next w:val="NoList"/>
    <w:uiPriority w:val="99"/>
    <w:semiHidden/>
    <w:unhideWhenUsed/>
    <w:rsid w:val="00BE1B00"/>
  </w:style>
  <w:style w:type="numbering" w:customStyle="1" w:styleId="11111112">
    <w:name w:val="无列表1111111"/>
    <w:next w:val="NoList"/>
    <w:semiHidden/>
    <w:rsid w:val="00BE1B00"/>
  </w:style>
  <w:style w:type="numbering" w:customStyle="1" w:styleId="NoList2111111">
    <w:name w:val="No List2111111"/>
    <w:next w:val="NoList"/>
    <w:semiHidden/>
    <w:rsid w:val="00BE1B00"/>
  </w:style>
  <w:style w:type="numbering" w:customStyle="1" w:styleId="NoList3111111">
    <w:name w:val="No List3111111"/>
    <w:next w:val="NoList"/>
    <w:uiPriority w:val="99"/>
    <w:semiHidden/>
    <w:rsid w:val="00BE1B00"/>
  </w:style>
  <w:style w:type="numbering" w:customStyle="1" w:styleId="NoList11111111">
    <w:name w:val="No List11111111"/>
    <w:next w:val="NoList"/>
    <w:uiPriority w:val="99"/>
    <w:semiHidden/>
    <w:unhideWhenUsed/>
    <w:rsid w:val="00BE1B00"/>
  </w:style>
  <w:style w:type="numbering" w:customStyle="1" w:styleId="1211111">
    <w:name w:val="無清單1211111"/>
    <w:next w:val="NoList"/>
    <w:uiPriority w:val="99"/>
    <w:semiHidden/>
    <w:unhideWhenUsed/>
    <w:rsid w:val="00BE1B00"/>
  </w:style>
  <w:style w:type="numbering" w:customStyle="1" w:styleId="111111110">
    <w:name w:val="無清單11111111"/>
    <w:next w:val="NoList"/>
    <w:uiPriority w:val="99"/>
    <w:semiHidden/>
    <w:unhideWhenUsed/>
    <w:rsid w:val="00BE1B00"/>
  </w:style>
  <w:style w:type="numbering" w:customStyle="1" w:styleId="NoList131111">
    <w:name w:val="No List131111"/>
    <w:next w:val="NoList"/>
    <w:uiPriority w:val="99"/>
    <w:semiHidden/>
    <w:unhideWhenUsed/>
    <w:rsid w:val="00BE1B00"/>
  </w:style>
  <w:style w:type="numbering" w:customStyle="1" w:styleId="1211110">
    <w:name w:val="リストなし121111"/>
    <w:next w:val="NoList"/>
    <w:uiPriority w:val="99"/>
    <w:semiHidden/>
    <w:unhideWhenUsed/>
    <w:rsid w:val="00BE1B00"/>
  </w:style>
  <w:style w:type="numbering" w:customStyle="1" w:styleId="1211112">
    <w:name w:val="无列表121111"/>
    <w:next w:val="NoList"/>
    <w:semiHidden/>
    <w:rsid w:val="00BE1B00"/>
  </w:style>
  <w:style w:type="numbering" w:customStyle="1" w:styleId="NoList221111">
    <w:name w:val="No List221111"/>
    <w:next w:val="NoList"/>
    <w:semiHidden/>
    <w:rsid w:val="00BE1B00"/>
  </w:style>
  <w:style w:type="numbering" w:customStyle="1" w:styleId="NoList321111">
    <w:name w:val="No List321111"/>
    <w:next w:val="NoList"/>
    <w:uiPriority w:val="99"/>
    <w:semiHidden/>
    <w:rsid w:val="00BE1B00"/>
  </w:style>
  <w:style w:type="numbering" w:customStyle="1" w:styleId="NoList1121111">
    <w:name w:val="No List1121111"/>
    <w:next w:val="NoList"/>
    <w:uiPriority w:val="99"/>
    <w:semiHidden/>
    <w:unhideWhenUsed/>
    <w:rsid w:val="00BE1B00"/>
  </w:style>
  <w:style w:type="numbering" w:customStyle="1" w:styleId="1311110">
    <w:name w:val="無清單131111"/>
    <w:next w:val="NoList"/>
    <w:uiPriority w:val="99"/>
    <w:semiHidden/>
    <w:unhideWhenUsed/>
    <w:rsid w:val="00BE1B00"/>
  </w:style>
  <w:style w:type="numbering" w:customStyle="1" w:styleId="11211110">
    <w:name w:val="無清單1121111"/>
    <w:next w:val="NoList"/>
    <w:uiPriority w:val="99"/>
    <w:semiHidden/>
    <w:unhideWhenUsed/>
    <w:rsid w:val="00BE1B00"/>
  </w:style>
  <w:style w:type="numbering" w:customStyle="1" w:styleId="211111">
    <w:name w:val="无列表211111"/>
    <w:next w:val="NoList"/>
    <w:uiPriority w:val="99"/>
    <w:semiHidden/>
    <w:unhideWhenUsed/>
    <w:rsid w:val="00BE1B00"/>
  </w:style>
  <w:style w:type="numbering" w:customStyle="1" w:styleId="NoList1221111">
    <w:name w:val="No List1221111"/>
    <w:next w:val="NoList"/>
    <w:uiPriority w:val="99"/>
    <w:semiHidden/>
    <w:unhideWhenUsed/>
    <w:rsid w:val="00BE1B00"/>
  </w:style>
  <w:style w:type="numbering" w:customStyle="1" w:styleId="11211111">
    <w:name w:val="リストなし1121111"/>
    <w:next w:val="NoList"/>
    <w:uiPriority w:val="99"/>
    <w:semiHidden/>
    <w:unhideWhenUsed/>
    <w:rsid w:val="00BE1B00"/>
  </w:style>
  <w:style w:type="numbering" w:customStyle="1" w:styleId="11211112">
    <w:name w:val="无列表1121111"/>
    <w:next w:val="NoList"/>
    <w:semiHidden/>
    <w:rsid w:val="00BE1B00"/>
  </w:style>
  <w:style w:type="numbering" w:customStyle="1" w:styleId="NoList2121111">
    <w:name w:val="No List2121111"/>
    <w:next w:val="NoList"/>
    <w:semiHidden/>
    <w:rsid w:val="00BE1B00"/>
  </w:style>
  <w:style w:type="numbering" w:customStyle="1" w:styleId="NoList3121111">
    <w:name w:val="No List3121111"/>
    <w:next w:val="NoList"/>
    <w:uiPriority w:val="99"/>
    <w:semiHidden/>
    <w:rsid w:val="00BE1B00"/>
  </w:style>
  <w:style w:type="numbering" w:customStyle="1" w:styleId="NoList11121111">
    <w:name w:val="No List11121111"/>
    <w:next w:val="NoList"/>
    <w:uiPriority w:val="99"/>
    <w:semiHidden/>
    <w:unhideWhenUsed/>
    <w:rsid w:val="00BE1B00"/>
  </w:style>
  <w:style w:type="numbering" w:customStyle="1" w:styleId="1221111">
    <w:name w:val="無清單1221111"/>
    <w:next w:val="NoList"/>
    <w:uiPriority w:val="99"/>
    <w:semiHidden/>
    <w:unhideWhenUsed/>
    <w:rsid w:val="00BE1B00"/>
  </w:style>
  <w:style w:type="numbering" w:customStyle="1" w:styleId="11121111">
    <w:name w:val="無清單11121111"/>
    <w:next w:val="NoList"/>
    <w:uiPriority w:val="99"/>
    <w:semiHidden/>
    <w:unhideWhenUsed/>
    <w:rsid w:val="00BE1B00"/>
  </w:style>
  <w:style w:type="numbering" w:customStyle="1" w:styleId="122114">
    <w:name w:val="无列表12211"/>
    <w:next w:val="NoList"/>
    <w:semiHidden/>
    <w:rsid w:val="00BE1B00"/>
  </w:style>
  <w:style w:type="numbering" w:customStyle="1" w:styleId="NoList10">
    <w:name w:val="No List10"/>
    <w:next w:val="NoList"/>
    <w:uiPriority w:val="99"/>
    <w:semiHidden/>
    <w:unhideWhenUsed/>
    <w:rsid w:val="00BE1B00"/>
  </w:style>
  <w:style w:type="numbering" w:customStyle="1" w:styleId="NoList18">
    <w:name w:val="No List18"/>
    <w:next w:val="NoList"/>
    <w:uiPriority w:val="99"/>
    <w:semiHidden/>
    <w:unhideWhenUsed/>
    <w:rsid w:val="00BE1B00"/>
  </w:style>
  <w:style w:type="numbering" w:customStyle="1" w:styleId="172">
    <w:name w:val="リストなし17"/>
    <w:next w:val="NoList"/>
    <w:uiPriority w:val="99"/>
    <w:semiHidden/>
    <w:unhideWhenUsed/>
    <w:rsid w:val="00BE1B00"/>
  </w:style>
  <w:style w:type="numbering" w:customStyle="1" w:styleId="173">
    <w:name w:val="无列表17"/>
    <w:next w:val="NoList"/>
    <w:semiHidden/>
    <w:rsid w:val="00BE1B00"/>
  </w:style>
  <w:style w:type="numbering" w:customStyle="1" w:styleId="NoList27">
    <w:name w:val="No List27"/>
    <w:next w:val="NoList"/>
    <w:semiHidden/>
    <w:rsid w:val="00BE1B00"/>
  </w:style>
  <w:style w:type="numbering" w:customStyle="1" w:styleId="NoList37">
    <w:name w:val="No List37"/>
    <w:next w:val="NoList"/>
    <w:uiPriority w:val="99"/>
    <w:semiHidden/>
    <w:rsid w:val="00BE1B00"/>
  </w:style>
  <w:style w:type="numbering" w:customStyle="1" w:styleId="NoList118">
    <w:name w:val="No List118"/>
    <w:next w:val="NoList"/>
    <w:uiPriority w:val="99"/>
    <w:semiHidden/>
    <w:unhideWhenUsed/>
    <w:rsid w:val="00BE1B00"/>
  </w:style>
  <w:style w:type="numbering" w:customStyle="1" w:styleId="181">
    <w:name w:val="無清單18"/>
    <w:next w:val="NoList"/>
    <w:uiPriority w:val="99"/>
    <w:semiHidden/>
    <w:unhideWhenUsed/>
    <w:rsid w:val="00BE1B00"/>
  </w:style>
  <w:style w:type="numbering" w:customStyle="1" w:styleId="1170">
    <w:name w:val="無清單117"/>
    <w:next w:val="NoList"/>
    <w:uiPriority w:val="99"/>
    <w:semiHidden/>
    <w:unhideWhenUsed/>
    <w:rsid w:val="00BE1B00"/>
  </w:style>
  <w:style w:type="numbering" w:customStyle="1" w:styleId="NoList46">
    <w:name w:val="No List46"/>
    <w:next w:val="NoList"/>
    <w:uiPriority w:val="99"/>
    <w:semiHidden/>
    <w:unhideWhenUsed/>
    <w:rsid w:val="00BE1B00"/>
  </w:style>
  <w:style w:type="numbering" w:customStyle="1" w:styleId="NoList127">
    <w:name w:val="No List127"/>
    <w:next w:val="NoList"/>
    <w:uiPriority w:val="99"/>
    <w:semiHidden/>
    <w:unhideWhenUsed/>
    <w:rsid w:val="00BE1B00"/>
  </w:style>
  <w:style w:type="numbering" w:customStyle="1" w:styleId="1171">
    <w:name w:val="リストなし117"/>
    <w:next w:val="NoList"/>
    <w:uiPriority w:val="99"/>
    <w:semiHidden/>
    <w:unhideWhenUsed/>
    <w:rsid w:val="00BE1B00"/>
  </w:style>
  <w:style w:type="numbering" w:customStyle="1" w:styleId="1172">
    <w:name w:val="无列表117"/>
    <w:next w:val="NoList"/>
    <w:semiHidden/>
    <w:rsid w:val="00BE1B00"/>
  </w:style>
  <w:style w:type="numbering" w:customStyle="1" w:styleId="NoList217">
    <w:name w:val="No List217"/>
    <w:next w:val="NoList"/>
    <w:semiHidden/>
    <w:rsid w:val="00BE1B00"/>
  </w:style>
  <w:style w:type="numbering" w:customStyle="1" w:styleId="NoList317">
    <w:name w:val="No List317"/>
    <w:next w:val="NoList"/>
    <w:uiPriority w:val="99"/>
    <w:semiHidden/>
    <w:rsid w:val="00BE1B00"/>
  </w:style>
  <w:style w:type="numbering" w:customStyle="1" w:styleId="NoList1117">
    <w:name w:val="No List1117"/>
    <w:next w:val="NoList"/>
    <w:uiPriority w:val="99"/>
    <w:semiHidden/>
    <w:unhideWhenUsed/>
    <w:rsid w:val="00BE1B00"/>
  </w:style>
  <w:style w:type="numbering" w:customStyle="1" w:styleId="1270">
    <w:name w:val="無清單127"/>
    <w:next w:val="NoList"/>
    <w:uiPriority w:val="99"/>
    <w:semiHidden/>
    <w:unhideWhenUsed/>
    <w:rsid w:val="00BE1B00"/>
  </w:style>
  <w:style w:type="numbering" w:customStyle="1" w:styleId="1117">
    <w:name w:val="無清單1117"/>
    <w:next w:val="NoList"/>
    <w:uiPriority w:val="99"/>
    <w:semiHidden/>
    <w:unhideWhenUsed/>
    <w:rsid w:val="00BE1B00"/>
  </w:style>
  <w:style w:type="numbering" w:customStyle="1" w:styleId="26">
    <w:name w:val="无列表26"/>
    <w:next w:val="NoList"/>
    <w:uiPriority w:val="99"/>
    <w:semiHidden/>
    <w:unhideWhenUsed/>
    <w:rsid w:val="00BE1B00"/>
  </w:style>
  <w:style w:type="numbering" w:customStyle="1" w:styleId="NoList1216">
    <w:name w:val="No List1216"/>
    <w:next w:val="NoList"/>
    <w:uiPriority w:val="99"/>
    <w:semiHidden/>
    <w:unhideWhenUsed/>
    <w:rsid w:val="00BE1B00"/>
  </w:style>
  <w:style w:type="numbering" w:customStyle="1" w:styleId="11162">
    <w:name w:val="リストなし1116"/>
    <w:next w:val="NoList"/>
    <w:uiPriority w:val="99"/>
    <w:semiHidden/>
    <w:unhideWhenUsed/>
    <w:rsid w:val="00BE1B00"/>
  </w:style>
  <w:style w:type="numbering" w:customStyle="1" w:styleId="11163">
    <w:name w:val="无列表1116"/>
    <w:next w:val="NoList"/>
    <w:semiHidden/>
    <w:rsid w:val="00BE1B00"/>
  </w:style>
  <w:style w:type="numbering" w:customStyle="1" w:styleId="NoList2116">
    <w:name w:val="No List2116"/>
    <w:next w:val="NoList"/>
    <w:semiHidden/>
    <w:rsid w:val="00BE1B00"/>
  </w:style>
  <w:style w:type="numbering" w:customStyle="1" w:styleId="NoList3116">
    <w:name w:val="No List3116"/>
    <w:next w:val="NoList"/>
    <w:uiPriority w:val="99"/>
    <w:semiHidden/>
    <w:rsid w:val="00BE1B00"/>
  </w:style>
  <w:style w:type="numbering" w:customStyle="1" w:styleId="NoList11116">
    <w:name w:val="No List11116"/>
    <w:next w:val="NoList"/>
    <w:uiPriority w:val="99"/>
    <w:semiHidden/>
    <w:unhideWhenUsed/>
    <w:rsid w:val="00BE1B00"/>
  </w:style>
  <w:style w:type="numbering" w:customStyle="1" w:styleId="1216">
    <w:name w:val="無清單1216"/>
    <w:next w:val="NoList"/>
    <w:uiPriority w:val="99"/>
    <w:semiHidden/>
    <w:unhideWhenUsed/>
    <w:rsid w:val="00BE1B00"/>
  </w:style>
  <w:style w:type="numbering" w:customStyle="1" w:styleId="11116">
    <w:name w:val="無清單11116"/>
    <w:next w:val="NoList"/>
    <w:uiPriority w:val="99"/>
    <w:semiHidden/>
    <w:unhideWhenUsed/>
    <w:rsid w:val="00BE1B00"/>
  </w:style>
  <w:style w:type="numbering" w:customStyle="1" w:styleId="NoList56">
    <w:name w:val="No List56"/>
    <w:next w:val="NoList"/>
    <w:uiPriority w:val="99"/>
    <w:semiHidden/>
    <w:unhideWhenUsed/>
    <w:rsid w:val="00BE1B00"/>
  </w:style>
  <w:style w:type="numbering" w:customStyle="1" w:styleId="NoList136">
    <w:name w:val="No List136"/>
    <w:next w:val="NoList"/>
    <w:uiPriority w:val="99"/>
    <w:semiHidden/>
    <w:unhideWhenUsed/>
    <w:rsid w:val="00BE1B00"/>
  </w:style>
  <w:style w:type="numbering" w:customStyle="1" w:styleId="1262">
    <w:name w:val="リストなし126"/>
    <w:next w:val="NoList"/>
    <w:uiPriority w:val="99"/>
    <w:semiHidden/>
    <w:unhideWhenUsed/>
    <w:rsid w:val="00BE1B00"/>
  </w:style>
  <w:style w:type="numbering" w:customStyle="1" w:styleId="1263">
    <w:name w:val="无列表126"/>
    <w:next w:val="NoList"/>
    <w:semiHidden/>
    <w:rsid w:val="00BE1B00"/>
  </w:style>
  <w:style w:type="numbering" w:customStyle="1" w:styleId="NoList226">
    <w:name w:val="No List226"/>
    <w:next w:val="NoList"/>
    <w:semiHidden/>
    <w:rsid w:val="00BE1B00"/>
  </w:style>
  <w:style w:type="numbering" w:customStyle="1" w:styleId="NoList326">
    <w:name w:val="No List326"/>
    <w:next w:val="NoList"/>
    <w:uiPriority w:val="99"/>
    <w:semiHidden/>
    <w:rsid w:val="00BE1B00"/>
  </w:style>
  <w:style w:type="numbering" w:customStyle="1" w:styleId="NoList1126">
    <w:name w:val="No List1126"/>
    <w:next w:val="NoList"/>
    <w:uiPriority w:val="99"/>
    <w:semiHidden/>
    <w:unhideWhenUsed/>
    <w:rsid w:val="00BE1B00"/>
  </w:style>
  <w:style w:type="numbering" w:customStyle="1" w:styleId="136">
    <w:name w:val="無清單136"/>
    <w:next w:val="NoList"/>
    <w:uiPriority w:val="99"/>
    <w:semiHidden/>
    <w:unhideWhenUsed/>
    <w:rsid w:val="00BE1B00"/>
  </w:style>
  <w:style w:type="numbering" w:customStyle="1" w:styleId="1126">
    <w:name w:val="無清單1126"/>
    <w:next w:val="NoList"/>
    <w:uiPriority w:val="99"/>
    <w:semiHidden/>
    <w:unhideWhenUsed/>
    <w:rsid w:val="00BE1B00"/>
  </w:style>
  <w:style w:type="numbering" w:customStyle="1" w:styleId="2160">
    <w:name w:val="无列表216"/>
    <w:next w:val="NoList"/>
    <w:uiPriority w:val="99"/>
    <w:semiHidden/>
    <w:unhideWhenUsed/>
    <w:rsid w:val="00BE1B00"/>
  </w:style>
  <w:style w:type="numbering" w:customStyle="1" w:styleId="NoList1225">
    <w:name w:val="No List1225"/>
    <w:next w:val="NoList"/>
    <w:uiPriority w:val="99"/>
    <w:semiHidden/>
    <w:unhideWhenUsed/>
    <w:rsid w:val="00BE1B00"/>
  </w:style>
  <w:style w:type="numbering" w:customStyle="1" w:styleId="11252">
    <w:name w:val="リストなし1125"/>
    <w:next w:val="NoList"/>
    <w:uiPriority w:val="99"/>
    <w:semiHidden/>
    <w:unhideWhenUsed/>
    <w:rsid w:val="00BE1B00"/>
  </w:style>
  <w:style w:type="numbering" w:customStyle="1" w:styleId="11253">
    <w:name w:val="无列表1125"/>
    <w:next w:val="NoList"/>
    <w:semiHidden/>
    <w:rsid w:val="00BE1B00"/>
  </w:style>
  <w:style w:type="numbering" w:customStyle="1" w:styleId="NoList2125">
    <w:name w:val="No List2125"/>
    <w:next w:val="NoList"/>
    <w:semiHidden/>
    <w:rsid w:val="00BE1B00"/>
  </w:style>
  <w:style w:type="numbering" w:customStyle="1" w:styleId="NoList3125">
    <w:name w:val="No List3125"/>
    <w:next w:val="NoList"/>
    <w:uiPriority w:val="99"/>
    <w:semiHidden/>
    <w:rsid w:val="00BE1B00"/>
  </w:style>
  <w:style w:type="numbering" w:customStyle="1" w:styleId="NoList11126">
    <w:name w:val="No List11126"/>
    <w:next w:val="NoList"/>
    <w:uiPriority w:val="99"/>
    <w:semiHidden/>
    <w:unhideWhenUsed/>
    <w:rsid w:val="00BE1B00"/>
  </w:style>
  <w:style w:type="numbering" w:customStyle="1" w:styleId="12250">
    <w:name w:val="無清單1225"/>
    <w:next w:val="NoList"/>
    <w:uiPriority w:val="99"/>
    <w:semiHidden/>
    <w:unhideWhenUsed/>
    <w:rsid w:val="00BE1B00"/>
  </w:style>
  <w:style w:type="numbering" w:customStyle="1" w:styleId="11125">
    <w:name w:val="無清單11125"/>
    <w:next w:val="NoList"/>
    <w:uiPriority w:val="99"/>
    <w:semiHidden/>
    <w:unhideWhenUsed/>
    <w:rsid w:val="00BE1B00"/>
  </w:style>
  <w:style w:type="numbering" w:customStyle="1" w:styleId="NoList64">
    <w:name w:val="No List64"/>
    <w:next w:val="NoList"/>
    <w:uiPriority w:val="99"/>
    <w:semiHidden/>
    <w:unhideWhenUsed/>
    <w:rsid w:val="00BE1B00"/>
  </w:style>
  <w:style w:type="numbering" w:customStyle="1" w:styleId="NoList144">
    <w:name w:val="No List144"/>
    <w:next w:val="NoList"/>
    <w:uiPriority w:val="99"/>
    <w:semiHidden/>
    <w:unhideWhenUsed/>
    <w:rsid w:val="00BE1B00"/>
  </w:style>
  <w:style w:type="numbering" w:customStyle="1" w:styleId="1342">
    <w:name w:val="リストなし134"/>
    <w:next w:val="NoList"/>
    <w:uiPriority w:val="99"/>
    <w:semiHidden/>
    <w:unhideWhenUsed/>
    <w:rsid w:val="00BE1B00"/>
  </w:style>
  <w:style w:type="numbering" w:customStyle="1" w:styleId="1343">
    <w:name w:val="无列表134"/>
    <w:next w:val="NoList"/>
    <w:semiHidden/>
    <w:rsid w:val="00BE1B00"/>
  </w:style>
  <w:style w:type="numbering" w:customStyle="1" w:styleId="NoList234">
    <w:name w:val="No List234"/>
    <w:next w:val="NoList"/>
    <w:semiHidden/>
    <w:rsid w:val="00BE1B00"/>
  </w:style>
  <w:style w:type="numbering" w:customStyle="1" w:styleId="NoList334">
    <w:name w:val="No List334"/>
    <w:next w:val="NoList"/>
    <w:uiPriority w:val="99"/>
    <w:semiHidden/>
    <w:rsid w:val="00BE1B00"/>
  </w:style>
  <w:style w:type="numbering" w:customStyle="1" w:styleId="NoList1134">
    <w:name w:val="No List1134"/>
    <w:next w:val="NoList"/>
    <w:uiPriority w:val="99"/>
    <w:semiHidden/>
    <w:unhideWhenUsed/>
    <w:rsid w:val="00BE1B00"/>
  </w:style>
  <w:style w:type="numbering" w:customStyle="1" w:styleId="1441">
    <w:name w:val="無清單144"/>
    <w:next w:val="NoList"/>
    <w:uiPriority w:val="99"/>
    <w:semiHidden/>
    <w:unhideWhenUsed/>
    <w:rsid w:val="00BE1B00"/>
  </w:style>
  <w:style w:type="numbering" w:customStyle="1" w:styleId="11341">
    <w:name w:val="無清單1134"/>
    <w:next w:val="NoList"/>
    <w:uiPriority w:val="99"/>
    <w:semiHidden/>
    <w:unhideWhenUsed/>
    <w:rsid w:val="00BE1B00"/>
  </w:style>
  <w:style w:type="numbering" w:customStyle="1" w:styleId="224">
    <w:name w:val="无列表224"/>
    <w:next w:val="NoList"/>
    <w:uiPriority w:val="99"/>
    <w:semiHidden/>
    <w:unhideWhenUsed/>
    <w:rsid w:val="00BE1B00"/>
  </w:style>
  <w:style w:type="numbering" w:customStyle="1" w:styleId="NoList1234">
    <w:name w:val="No List1234"/>
    <w:next w:val="NoList"/>
    <w:uiPriority w:val="99"/>
    <w:semiHidden/>
    <w:unhideWhenUsed/>
    <w:rsid w:val="00BE1B00"/>
  </w:style>
  <w:style w:type="numbering" w:customStyle="1" w:styleId="11342">
    <w:name w:val="リストなし1134"/>
    <w:next w:val="NoList"/>
    <w:uiPriority w:val="99"/>
    <w:semiHidden/>
    <w:unhideWhenUsed/>
    <w:rsid w:val="00BE1B00"/>
  </w:style>
  <w:style w:type="numbering" w:customStyle="1" w:styleId="11343">
    <w:name w:val="无列表1134"/>
    <w:next w:val="NoList"/>
    <w:semiHidden/>
    <w:rsid w:val="00BE1B00"/>
  </w:style>
  <w:style w:type="numbering" w:customStyle="1" w:styleId="NoList2134">
    <w:name w:val="No List2134"/>
    <w:next w:val="NoList"/>
    <w:semiHidden/>
    <w:rsid w:val="00BE1B00"/>
  </w:style>
  <w:style w:type="numbering" w:customStyle="1" w:styleId="NoList3134">
    <w:name w:val="No List3134"/>
    <w:next w:val="NoList"/>
    <w:uiPriority w:val="99"/>
    <w:semiHidden/>
    <w:rsid w:val="00BE1B00"/>
  </w:style>
  <w:style w:type="numbering" w:customStyle="1" w:styleId="NoList11134">
    <w:name w:val="No List11134"/>
    <w:next w:val="NoList"/>
    <w:uiPriority w:val="99"/>
    <w:semiHidden/>
    <w:unhideWhenUsed/>
    <w:rsid w:val="00BE1B00"/>
  </w:style>
  <w:style w:type="numbering" w:customStyle="1" w:styleId="12341">
    <w:name w:val="無清單1234"/>
    <w:next w:val="NoList"/>
    <w:uiPriority w:val="99"/>
    <w:semiHidden/>
    <w:unhideWhenUsed/>
    <w:rsid w:val="00BE1B00"/>
  </w:style>
  <w:style w:type="numbering" w:customStyle="1" w:styleId="111340">
    <w:name w:val="無清單11134"/>
    <w:next w:val="NoList"/>
    <w:uiPriority w:val="99"/>
    <w:semiHidden/>
    <w:unhideWhenUsed/>
    <w:rsid w:val="00BE1B00"/>
  </w:style>
  <w:style w:type="numbering" w:customStyle="1" w:styleId="NoList414">
    <w:name w:val="No List414"/>
    <w:next w:val="NoList"/>
    <w:uiPriority w:val="99"/>
    <w:semiHidden/>
    <w:unhideWhenUsed/>
    <w:rsid w:val="00BE1B00"/>
  </w:style>
  <w:style w:type="numbering" w:customStyle="1" w:styleId="NoList12114">
    <w:name w:val="No List12114"/>
    <w:next w:val="NoList"/>
    <w:uiPriority w:val="99"/>
    <w:semiHidden/>
    <w:unhideWhenUsed/>
    <w:rsid w:val="00BE1B00"/>
  </w:style>
  <w:style w:type="numbering" w:customStyle="1" w:styleId="111142">
    <w:name w:val="リストなし11114"/>
    <w:next w:val="NoList"/>
    <w:uiPriority w:val="99"/>
    <w:semiHidden/>
    <w:unhideWhenUsed/>
    <w:rsid w:val="00BE1B00"/>
  </w:style>
  <w:style w:type="numbering" w:customStyle="1" w:styleId="111143">
    <w:name w:val="无列表11114"/>
    <w:next w:val="NoList"/>
    <w:semiHidden/>
    <w:rsid w:val="00BE1B00"/>
  </w:style>
  <w:style w:type="numbering" w:customStyle="1" w:styleId="NoList21114">
    <w:name w:val="No List21114"/>
    <w:next w:val="NoList"/>
    <w:semiHidden/>
    <w:rsid w:val="00BE1B00"/>
  </w:style>
  <w:style w:type="numbering" w:customStyle="1" w:styleId="NoList31114">
    <w:name w:val="No List31114"/>
    <w:next w:val="NoList"/>
    <w:uiPriority w:val="99"/>
    <w:semiHidden/>
    <w:rsid w:val="00BE1B00"/>
  </w:style>
  <w:style w:type="numbering" w:customStyle="1" w:styleId="NoList111114">
    <w:name w:val="No List111114"/>
    <w:next w:val="NoList"/>
    <w:uiPriority w:val="99"/>
    <w:semiHidden/>
    <w:unhideWhenUsed/>
    <w:rsid w:val="00BE1B00"/>
  </w:style>
  <w:style w:type="numbering" w:customStyle="1" w:styleId="12114">
    <w:name w:val="無清單12114"/>
    <w:next w:val="NoList"/>
    <w:uiPriority w:val="99"/>
    <w:semiHidden/>
    <w:unhideWhenUsed/>
    <w:rsid w:val="00BE1B00"/>
  </w:style>
  <w:style w:type="numbering" w:customStyle="1" w:styleId="111114">
    <w:name w:val="無清單111114"/>
    <w:next w:val="NoList"/>
    <w:uiPriority w:val="99"/>
    <w:semiHidden/>
    <w:unhideWhenUsed/>
    <w:rsid w:val="00BE1B00"/>
  </w:style>
  <w:style w:type="numbering" w:customStyle="1" w:styleId="NoList514">
    <w:name w:val="No List514"/>
    <w:next w:val="NoList"/>
    <w:uiPriority w:val="99"/>
    <w:semiHidden/>
    <w:unhideWhenUsed/>
    <w:rsid w:val="00BE1B00"/>
  </w:style>
  <w:style w:type="numbering" w:customStyle="1" w:styleId="NoList1314">
    <w:name w:val="No List1314"/>
    <w:next w:val="NoList"/>
    <w:uiPriority w:val="99"/>
    <w:semiHidden/>
    <w:unhideWhenUsed/>
    <w:rsid w:val="00BE1B00"/>
  </w:style>
  <w:style w:type="numbering" w:customStyle="1" w:styleId="12142">
    <w:name w:val="リストなし1214"/>
    <w:next w:val="NoList"/>
    <w:uiPriority w:val="99"/>
    <w:semiHidden/>
    <w:unhideWhenUsed/>
    <w:rsid w:val="00BE1B00"/>
  </w:style>
  <w:style w:type="numbering" w:customStyle="1" w:styleId="12143">
    <w:name w:val="无列表1214"/>
    <w:next w:val="NoList"/>
    <w:semiHidden/>
    <w:rsid w:val="00BE1B00"/>
  </w:style>
  <w:style w:type="numbering" w:customStyle="1" w:styleId="NoList2214">
    <w:name w:val="No List2214"/>
    <w:next w:val="NoList"/>
    <w:semiHidden/>
    <w:rsid w:val="00BE1B00"/>
  </w:style>
  <w:style w:type="numbering" w:customStyle="1" w:styleId="NoList3214">
    <w:name w:val="No List3214"/>
    <w:next w:val="NoList"/>
    <w:uiPriority w:val="99"/>
    <w:semiHidden/>
    <w:rsid w:val="00BE1B00"/>
  </w:style>
  <w:style w:type="numbering" w:customStyle="1" w:styleId="NoList11214">
    <w:name w:val="No List11214"/>
    <w:next w:val="NoList"/>
    <w:uiPriority w:val="99"/>
    <w:semiHidden/>
    <w:unhideWhenUsed/>
    <w:rsid w:val="00BE1B00"/>
  </w:style>
  <w:style w:type="numbering" w:customStyle="1" w:styleId="1314">
    <w:name w:val="無清單1314"/>
    <w:next w:val="NoList"/>
    <w:uiPriority w:val="99"/>
    <w:semiHidden/>
    <w:unhideWhenUsed/>
    <w:rsid w:val="00BE1B00"/>
  </w:style>
  <w:style w:type="numbering" w:customStyle="1" w:styleId="11214">
    <w:name w:val="無清單11214"/>
    <w:next w:val="NoList"/>
    <w:uiPriority w:val="99"/>
    <w:semiHidden/>
    <w:unhideWhenUsed/>
    <w:rsid w:val="00BE1B00"/>
  </w:style>
  <w:style w:type="numbering" w:customStyle="1" w:styleId="2114">
    <w:name w:val="无列表2114"/>
    <w:next w:val="NoList"/>
    <w:uiPriority w:val="99"/>
    <w:semiHidden/>
    <w:unhideWhenUsed/>
    <w:rsid w:val="00BE1B00"/>
  </w:style>
  <w:style w:type="numbering" w:customStyle="1" w:styleId="NoList12214">
    <w:name w:val="No List12214"/>
    <w:next w:val="NoList"/>
    <w:uiPriority w:val="99"/>
    <w:semiHidden/>
    <w:unhideWhenUsed/>
    <w:rsid w:val="00BE1B00"/>
  </w:style>
  <w:style w:type="numbering" w:customStyle="1" w:styleId="112140">
    <w:name w:val="リストなし11214"/>
    <w:next w:val="NoList"/>
    <w:uiPriority w:val="99"/>
    <w:semiHidden/>
    <w:unhideWhenUsed/>
    <w:rsid w:val="00BE1B00"/>
  </w:style>
  <w:style w:type="numbering" w:customStyle="1" w:styleId="112141">
    <w:name w:val="无列表11214"/>
    <w:next w:val="NoList"/>
    <w:semiHidden/>
    <w:rsid w:val="00BE1B00"/>
  </w:style>
  <w:style w:type="numbering" w:customStyle="1" w:styleId="NoList21214">
    <w:name w:val="No List21214"/>
    <w:next w:val="NoList"/>
    <w:semiHidden/>
    <w:rsid w:val="00BE1B00"/>
  </w:style>
  <w:style w:type="numbering" w:customStyle="1" w:styleId="NoList31214">
    <w:name w:val="No List31214"/>
    <w:next w:val="NoList"/>
    <w:uiPriority w:val="99"/>
    <w:semiHidden/>
    <w:rsid w:val="00BE1B00"/>
  </w:style>
  <w:style w:type="numbering" w:customStyle="1" w:styleId="NoList111214">
    <w:name w:val="No List111214"/>
    <w:next w:val="NoList"/>
    <w:uiPriority w:val="99"/>
    <w:semiHidden/>
    <w:unhideWhenUsed/>
    <w:rsid w:val="00BE1B00"/>
  </w:style>
  <w:style w:type="numbering" w:customStyle="1" w:styleId="122140">
    <w:name w:val="無清單12214"/>
    <w:next w:val="NoList"/>
    <w:uiPriority w:val="99"/>
    <w:semiHidden/>
    <w:unhideWhenUsed/>
    <w:rsid w:val="00BE1B00"/>
  </w:style>
  <w:style w:type="numbering" w:customStyle="1" w:styleId="1112140">
    <w:name w:val="無清單111214"/>
    <w:next w:val="NoList"/>
    <w:uiPriority w:val="99"/>
    <w:semiHidden/>
    <w:unhideWhenUsed/>
    <w:rsid w:val="00BE1B00"/>
  </w:style>
  <w:style w:type="numbering" w:customStyle="1" w:styleId="340">
    <w:name w:val="无列表34"/>
    <w:next w:val="NoList"/>
    <w:uiPriority w:val="99"/>
    <w:semiHidden/>
    <w:unhideWhenUsed/>
    <w:rsid w:val="00BE1B00"/>
  </w:style>
  <w:style w:type="numbering" w:customStyle="1" w:styleId="13140">
    <w:name w:val="无列表1314"/>
    <w:next w:val="NoList"/>
    <w:semiHidden/>
    <w:rsid w:val="00BE1B00"/>
  </w:style>
  <w:style w:type="numbering" w:customStyle="1" w:styleId="NoList11313">
    <w:name w:val="No List11313"/>
    <w:next w:val="NoList"/>
    <w:uiPriority w:val="99"/>
    <w:semiHidden/>
    <w:unhideWhenUsed/>
    <w:rsid w:val="00BE1B00"/>
  </w:style>
  <w:style w:type="numbering" w:customStyle="1" w:styleId="NoList4114">
    <w:name w:val="No List4114"/>
    <w:next w:val="NoList"/>
    <w:uiPriority w:val="99"/>
    <w:semiHidden/>
    <w:unhideWhenUsed/>
    <w:rsid w:val="00BE1B00"/>
  </w:style>
  <w:style w:type="numbering" w:customStyle="1" w:styleId="2214">
    <w:name w:val="无列表2214"/>
    <w:next w:val="NoList"/>
    <w:uiPriority w:val="99"/>
    <w:semiHidden/>
    <w:unhideWhenUsed/>
    <w:rsid w:val="00BE1B00"/>
  </w:style>
  <w:style w:type="numbering" w:customStyle="1" w:styleId="NoList121114">
    <w:name w:val="No List121114"/>
    <w:next w:val="NoList"/>
    <w:uiPriority w:val="99"/>
    <w:semiHidden/>
    <w:unhideWhenUsed/>
    <w:rsid w:val="00BE1B00"/>
  </w:style>
  <w:style w:type="numbering" w:customStyle="1" w:styleId="1111140">
    <w:name w:val="リストなし111114"/>
    <w:next w:val="NoList"/>
    <w:uiPriority w:val="99"/>
    <w:semiHidden/>
    <w:unhideWhenUsed/>
    <w:rsid w:val="00BE1B00"/>
  </w:style>
  <w:style w:type="numbering" w:customStyle="1" w:styleId="1111141">
    <w:name w:val="无列表111114"/>
    <w:next w:val="NoList"/>
    <w:semiHidden/>
    <w:rsid w:val="00BE1B00"/>
  </w:style>
  <w:style w:type="numbering" w:customStyle="1" w:styleId="NoList211114">
    <w:name w:val="No List211114"/>
    <w:next w:val="NoList"/>
    <w:semiHidden/>
    <w:rsid w:val="00BE1B00"/>
  </w:style>
  <w:style w:type="numbering" w:customStyle="1" w:styleId="NoList311114">
    <w:name w:val="No List311114"/>
    <w:next w:val="NoList"/>
    <w:uiPriority w:val="99"/>
    <w:semiHidden/>
    <w:rsid w:val="00BE1B00"/>
  </w:style>
  <w:style w:type="numbering" w:customStyle="1" w:styleId="NoList1111114">
    <w:name w:val="No List1111114"/>
    <w:next w:val="NoList"/>
    <w:uiPriority w:val="99"/>
    <w:semiHidden/>
    <w:unhideWhenUsed/>
    <w:rsid w:val="00BE1B00"/>
  </w:style>
  <w:style w:type="numbering" w:customStyle="1" w:styleId="121114">
    <w:name w:val="無清單121114"/>
    <w:next w:val="NoList"/>
    <w:uiPriority w:val="99"/>
    <w:semiHidden/>
    <w:unhideWhenUsed/>
    <w:rsid w:val="00BE1B00"/>
  </w:style>
  <w:style w:type="numbering" w:customStyle="1" w:styleId="1111114">
    <w:name w:val="無清單1111114"/>
    <w:next w:val="NoList"/>
    <w:uiPriority w:val="99"/>
    <w:semiHidden/>
    <w:unhideWhenUsed/>
    <w:rsid w:val="00BE1B00"/>
  </w:style>
  <w:style w:type="numbering" w:customStyle="1" w:styleId="NoList13114">
    <w:name w:val="No List13114"/>
    <w:next w:val="NoList"/>
    <w:uiPriority w:val="99"/>
    <w:semiHidden/>
    <w:unhideWhenUsed/>
    <w:rsid w:val="00BE1B00"/>
  </w:style>
  <w:style w:type="numbering" w:customStyle="1" w:styleId="121140">
    <w:name w:val="リストなし12114"/>
    <w:next w:val="NoList"/>
    <w:uiPriority w:val="99"/>
    <w:semiHidden/>
    <w:unhideWhenUsed/>
    <w:rsid w:val="00BE1B00"/>
  </w:style>
  <w:style w:type="numbering" w:customStyle="1" w:styleId="121141">
    <w:name w:val="无列表12114"/>
    <w:next w:val="NoList"/>
    <w:semiHidden/>
    <w:rsid w:val="00BE1B00"/>
  </w:style>
  <w:style w:type="numbering" w:customStyle="1" w:styleId="NoList22114">
    <w:name w:val="No List22114"/>
    <w:next w:val="NoList"/>
    <w:semiHidden/>
    <w:rsid w:val="00BE1B00"/>
  </w:style>
  <w:style w:type="numbering" w:customStyle="1" w:styleId="NoList32114">
    <w:name w:val="No List32114"/>
    <w:next w:val="NoList"/>
    <w:uiPriority w:val="99"/>
    <w:semiHidden/>
    <w:rsid w:val="00BE1B00"/>
  </w:style>
  <w:style w:type="numbering" w:customStyle="1" w:styleId="NoList112114">
    <w:name w:val="No List112114"/>
    <w:next w:val="NoList"/>
    <w:uiPriority w:val="99"/>
    <w:semiHidden/>
    <w:unhideWhenUsed/>
    <w:rsid w:val="00BE1B00"/>
  </w:style>
  <w:style w:type="numbering" w:customStyle="1" w:styleId="13114">
    <w:name w:val="無清單13114"/>
    <w:next w:val="NoList"/>
    <w:uiPriority w:val="99"/>
    <w:semiHidden/>
    <w:unhideWhenUsed/>
    <w:rsid w:val="00BE1B00"/>
  </w:style>
  <w:style w:type="numbering" w:customStyle="1" w:styleId="112114">
    <w:name w:val="無清單112114"/>
    <w:next w:val="NoList"/>
    <w:uiPriority w:val="99"/>
    <w:semiHidden/>
    <w:unhideWhenUsed/>
    <w:rsid w:val="00BE1B00"/>
  </w:style>
  <w:style w:type="numbering" w:customStyle="1" w:styleId="21114">
    <w:name w:val="无列表21114"/>
    <w:next w:val="NoList"/>
    <w:uiPriority w:val="99"/>
    <w:semiHidden/>
    <w:unhideWhenUsed/>
    <w:rsid w:val="00BE1B00"/>
  </w:style>
  <w:style w:type="numbering" w:customStyle="1" w:styleId="NoList122114">
    <w:name w:val="No List122114"/>
    <w:next w:val="NoList"/>
    <w:uiPriority w:val="99"/>
    <w:semiHidden/>
    <w:unhideWhenUsed/>
    <w:rsid w:val="00BE1B00"/>
  </w:style>
  <w:style w:type="numbering" w:customStyle="1" w:styleId="1121140">
    <w:name w:val="リストなし112114"/>
    <w:next w:val="NoList"/>
    <w:uiPriority w:val="99"/>
    <w:semiHidden/>
    <w:unhideWhenUsed/>
    <w:rsid w:val="00BE1B00"/>
  </w:style>
  <w:style w:type="numbering" w:customStyle="1" w:styleId="1121141">
    <w:name w:val="无列表112114"/>
    <w:next w:val="NoList"/>
    <w:semiHidden/>
    <w:rsid w:val="00BE1B00"/>
  </w:style>
  <w:style w:type="numbering" w:customStyle="1" w:styleId="NoList212114">
    <w:name w:val="No List212114"/>
    <w:next w:val="NoList"/>
    <w:semiHidden/>
    <w:rsid w:val="00BE1B00"/>
  </w:style>
  <w:style w:type="numbering" w:customStyle="1" w:styleId="NoList312114">
    <w:name w:val="No List312114"/>
    <w:next w:val="NoList"/>
    <w:uiPriority w:val="99"/>
    <w:semiHidden/>
    <w:rsid w:val="00BE1B00"/>
  </w:style>
  <w:style w:type="numbering" w:customStyle="1" w:styleId="NoList1112114">
    <w:name w:val="No List1112114"/>
    <w:next w:val="NoList"/>
    <w:uiPriority w:val="99"/>
    <w:semiHidden/>
    <w:unhideWhenUsed/>
    <w:rsid w:val="00BE1B00"/>
  </w:style>
  <w:style w:type="numbering" w:customStyle="1" w:styleId="1221140">
    <w:name w:val="無清單122114"/>
    <w:next w:val="NoList"/>
    <w:uiPriority w:val="99"/>
    <w:semiHidden/>
    <w:unhideWhenUsed/>
    <w:rsid w:val="00BE1B00"/>
  </w:style>
  <w:style w:type="numbering" w:customStyle="1" w:styleId="1112114">
    <w:name w:val="無清單1112114"/>
    <w:next w:val="NoList"/>
    <w:uiPriority w:val="99"/>
    <w:semiHidden/>
    <w:unhideWhenUsed/>
    <w:rsid w:val="00BE1B00"/>
  </w:style>
  <w:style w:type="numbering" w:customStyle="1" w:styleId="NoList5113">
    <w:name w:val="No List5113"/>
    <w:next w:val="NoList"/>
    <w:uiPriority w:val="99"/>
    <w:semiHidden/>
    <w:unhideWhenUsed/>
    <w:rsid w:val="00BE1B00"/>
  </w:style>
  <w:style w:type="numbering" w:customStyle="1" w:styleId="NoList613">
    <w:name w:val="No List613"/>
    <w:next w:val="NoList"/>
    <w:uiPriority w:val="99"/>
    <w:semiHidden/>
    <w:unhideWhenUsed/>
    <w:rsid w:val="00BE1B00"/>
  </w:style>
  <w:style w:type="numbering" w:customStyle="1" w:styleId="NoList1413">
    <w:name w:val="No List1413"/>
    <w:next w:val="NoList"/>
    <w:uiPriority w:val="99"/>
    <w:semiHidden/>
    <w:unhideWhenUsed/>
    <w:rsid w:val="00BE1B00"/>
  </w:style>
  <w:style w:type="numbering" w:customStyle="1" w:styleId="13132">
    <w:name w:val="リストなし1313"/>
    <w:next w:val="NoList"/>
    <w:uiPriority w:val="99"/>
    <w:semiHidden/>
    <w:unhideWhenUsed/>
    <w:rsid w:val="00BE1B00"/>
  </w:style>
  <w:style w:type="numbering" w:customStyle="1" w:styleId="NoList2313">
    <w:name w:val="No List2313"/>
    <w:next w:val="NoList"/>
    <w:semiHidden/>
    <w:rsid w:val="00BE1B00"/>
  </w:style>
  <w:style w:type="numbering" w:customStyle="1" w:styleId="NoList3313">
    <w:name w:val="No List3313"/>
    <w:next w:val="NoList"/>
    <w:uiPriority w:val="99"/>
    <w:semiHidden/>
    <w:rsid w:val="00BE1B00"/>
  </w:style>
  <w:style w:type="numbering" w:customStyle="1" w:styleId="NoList1143">
    <w:name w:val="No List1143"/>
    <w:next w:val="NoList"/>
    <w:uiPriority w:val="99"/>
    <w:semiHidden/>
    <w:unhideWhenUsed/>
    <w:rsid w:val="00BE1B00"/>
  </w:style>
  <w:style w:type="numbering" w:customStyle="1" w:styleId="14130">
    <w:name w:val="無清單1413"/>
    <w:next w:val="NoList"/>
    <w:uiPriority w:val="99"/>
    <w:semiHidden/>
    <w:unhideWhenUsed/>
    <w:rsid w:val="00BE1B00"/>
  </w:style>
  <w:style w:type="numbering" w:customStyle="1" w:styleId="113130">
    <w:name w:val="無清單11313"/>
    <w:next w:val="NoList"/>
    <w:uiPriority w:val="99"/>
    <w:semiHidden/>
    <w:unhideWhenUsed/>
    <w:rsid w:val="00BE1B00"/>
  </w:style>
  <w:style w:type="numbering" w:customStyle="1" w:styleId="NoList423">
    <w:name w:val="No List423"/>
    <w:next w:val="NoList"/>
    <w:uiPriority w:val="99"/>
    <w:semiHidden/>
    <w:unhideWhenUsed/>
    <w:rsid w:val="00BE1B00"/>
  </w:style>
  <w:style w:type="numbering" w:customStyle="1" w:styleId="NoList12313">
    <w:name w:val="No List12313"/>
    <w:next w:val="NoList"/>
    <w:uiPriority w:val="99"/>
    <w:semiHidden/>
    <w:unhideWhenUsed/>
    <w:rsid w:val="00BE1B00"/>
  </w:style>
  <w:style w:type="numbering" w:customStyle="1" w:styleId="113131">
    <w:name w:val="リストなし11313"/>
    <w:next w:val="NoList"/>
    <w:uiPriority w:val="99"/>
    <w:semiHidden/>
    <w:unhideWhenUsed/>
    <w:rsid w:val="00BE1B00"/>
  </w:style>
  <w:style w:type="numbering" w:customStyle="1" w:styleId="113132">
    <w:name w:val="无列表11313"/>
    <w:next w:val="NoList"/>
    <w:semiHidden/>
    <w:rsid w:val="00BE1B00"/>
  </w:style>
  <w:style w:type="numbering" w:customStyle="1" w:styleId="NoList21313">
    <w:name w:val="No List21313"/>
    <w:next w:val="NoList"/>
    <w:semiHidden/>
    <w:rsid w:val="00BE1B00"/>
  </w:style>
  <w:style w:type="numbering" w:customStyle="1" w:styleId="NoList31313">
    <w:name w:val="No List31313"/>
    <w:next w:val="NoList"/>
    <w:uiPriority w:val="99"/>
    <w:semiHidden/>
    <w:rsid w:val="00BE1B00"/>
  </w:style>
  <w:style w:type="numbering" w:customStyle="1" w:styleId="NoList111313">
    <w:name w:val="No List111313"/>
    <w:next w:val="NoList"/>
    <w:uiPriority w:val="99"/>
    <w:semiHidden/>
    <w:unhideWhenUsed/>
    <w:rsid w:val="00BE1B00"/>
  </w:style>
  <w:style w:type="numbering" w:customStyle="1" w:styleId="123130">
    <w:name w:val="無清單12313"/>
    <w:next w:val="NoList"/>
    <w:uiPriority w:val="99"/>
    <w:semiHidden/>
    <w:unhideWhenUsed/>
    <w:rsid w:val="00BE1B00"/>
  </w:style>
  <w:style w:type="numbering" w:customStyle="1" w:styleId="111313">
    <w:name w:val="無清單111313"/>
    <w:next w:val="NoList"/>
    <w:uiPriority w:val="99"/>
    <w:semiHidden/>
    <w:unhideWhenUsed/>
    <w:rsid w:val="00BE1B00"/>
  </w:style>
  <w:style w:type="numbering" w:customStyle="1" w:styleId="NoList12123">
    <w:name w:val="No List12123"/>
    <w:next w:val="NoList"/>
    <w:uiPriority w:val="99"/>
    <w:semiHidden/>
    <w:unhideWhenUsed/>
    <w:rsid w:val="00BE1B00"/>
  </w:style>
  <w:style w:type="numbering" w:customStyle="1" w:styleId="111232">
    <w:name w:val="リストなし11123"/>
    <w:next w:val="NoList"/>
    <w:uiPriority w:val="99"/>
    <w:semiHidden/>
    <w:unhideWhenUsed/>
    <w:rsid w:val="00BE1B00"/>
  </w:style>
  <w:style w:type="numbering" w:customStyle="1" w:styleId="111233">
    <w:name w:val="无列表11123"/>
    <w:next w:val="NoList"/>
    <w:semiHidden/>
    <w:rsid w:val="00BE1B00"/>
  </w:style>
  <w:style w:type="numbering" w:customStyle="1" w:styleId="NoList21123">
    <w:name w:val="No List21123"/>
    <w:next w:val="NoList"/>
    <w:semiHidden/>
    <w:rsid w:val="00BE1B00"/>
  </w:style>
  <w:style w:type="numbering" w:customStyle="1" w:styleId="NoList31123">
    <w:name w:val="No List31123"/>
    <w:next w:val="NoList"/>
    <w:uiPriority w:val="99"/>
    <w:semiHidden/>
    <w:rsid w:val="00BE1B00"/>
  </w:style>
  <w:style w:type="numbering" w:customStyle="1" w:styleId="NoList111123">
    <w:name w:val="No List111123"/>
    <w:next w:val="NoList"/>
    <w:uiPriority w:val="99"/>
    <w:semiHidden/>
    <w:unhideWhenUsed/>
    <w:rsid w:val="00BE1B00"/>
  </w:style>
  <w:style w:type="numbering" w:customStyle="1" w:styleId="121230">
    <w:name w:val="無清單12123"/>
    <w:next w:val="NoList"/>
    <w:uiPriority w:val="99"/>
    <w:semiHidden/>
    <w:unhideWhenUsed/>
    <w:rsid w:val="00BE1B00"/>
  </w:style>
  <w:style w:type="numbering" w:customStyle="1" w:styleId="1111230">
    <w:name w:val="無清單111123"/>
    <w:next w:val="NoList"/>
    <w:uiPriority w:val="99"/>
    <w:semiHidden/>
    <w:unhideWhenUsed/>
    <w:rsid w:val="00BE1B00"/>
  </w:style>
  <w:style w:type="numbering" w:customStyle="1" w:styleId="NoList523">
    <w:name w:val="No List523"/>
    <w:next w:val="NoList"/>
    <w:uiPriority w:val="99"/>
    <w:semiHidden/>
    <w:unhideWhenUsed/>
    <w:rsid w:val="00BE1B00"/>
  </w:style>
  <w:style w:type="numbering" w:customStyle="1" w:styleId="NoList1323">
    <w:name w:val="No List1323"/>
    <w:next w:val="NoList"/>
    <w:uiPriority w:val="99"/>
    <w:semiHidden/>
    <w:unhideWhenUsed/>
    <w:rsid w:val="00BE1B00"/>
  </w:style>
  <w:style w:type="numbering" w:customStyle="1" w:styleId="12233">
    <w:name w:val="リストなし1223"/>
    <w:next w:val="NoList"/>
    <w:uiPriority w:val="99"/>
    <w:semiHidden/>
    <w:unhideWhenUsed/>
    <w:rsid w:val="00BE1B00"/>
  </w:style>
  <w:style w:type="numbering" w:customStyle="1" w:styleId="12242">
    <w:name w:val="无列表1224"/>
    <w:next w:val="NoList"/>
    <w:semiHidden/>
    <w:rsid w:val="00BE1B00"/>
  </w:style>
  <w:style w:type="numbering" w:customStyle="1" w:styleId="NoList2223">
    <w:name w:val="No List2223"/>
    <w:next w:val="NoList"/>
    <w:semiHidden/>
    <w:rsid w:val="00BE1B00"/>
  </w:style>
  <w:style w:type="numbering" w:customStyle="1" w:styleId="NoList3223">
    <w:name w:val="No List3223"/>
    <w:next w:val="NoList"/>
    <w:uiPriority w:val="99"/>
    <w:semiHidden/>
    <w:rsid w:val="00BE1B00"/>
  </w:style>
  <w:style w:type="numbering" w:customStyle="1" w:styleId="NoList11223">
    <w:name w:val="No List11223"/>
    <w:next w:val="NoList"/>
    <w:uiPriority w:val="99"/>
    <w:semiHidden/>
    <w:unhideWhenUsed/>
    <w:rsid w:val="00BE1B00"/>
  </w:style>
  <w:style w:type="numbering" w:customStyle="1" w:styleId="13230">
    <w:name w:val="無清單1323"/>
    <w:next w:val="NoList"/>
    <w:uiPriority w:val="99"/>
    <w:semiHidden/>
    <w:unhideWhenUsed/>
    <w:rsid w:val="00BE1B00"/>
  </w:style>
  <w:style w:type="numbering" w:customStyle="1" w:styleId="112230">
    <w:name w:val="無清單11223"/>
    <w:next w:val="NoList"/>
    <w:uiPriority w:val="99"/>
    <w:semiHidden/>
    <w:unhideWhenUsed/>
    <w:rsid w:val="00BE1B00"/>
  </w:style>
  <w:style w:type="numbering" w:customStyle="1" w:styleId="2123">
    <w:name w:val="无列表2123"/>
    <w:next w:val="NoList"/>
    <w:uiPriority w:val="99"/>
    <w:semiHidden/>
    <w:unhideWhenUsed/>
    <w:rsid w:val="00BE1B00"/>
  </w:style>
  <w:style w:type="numbering" w:customStyle="1" w:styleId="NoList111223">
    <w:name w:val="No List111223"/>
    <w:next w:val="NoList"/>
    <w:uiPriority w:val="99"/>
    <w:semiHidden/>
    <w:unhideWhenUsed/>
    <w:rsid w:val="00BE1B00"/>
  </w:style>
  <w:style w:type="numbering" w:customStyle="1" w:styleId="NoList73">
    <w:name w:val="No List73"/>
    <w:next w:val="NoList"/>
    <w:uiPriority w:val="99"/>
    <w:semiHidden/>
    <w:unhideWhenUsed/>
    <w:rsid w:val="00BE1B00"/>
  </w:style>
  <w:style w:type="numbering" w:customStyle="1" w:styleId="NoList153">
    <w:name w:val="No List153"/>
    <w:next w:val="NoList"/>
    <w:uiPriority w:val="99"/>
    <w:semiHidden/>
    <w:unhideWhenUsed/>
    <w:rsid w:val="00BE1B00"/>
  </w:style>
  <w:style w:type="numbering" w:customStyle="1" w:styleId="1432">
    <w:name w:val="リストなし143"/>
    <w:next w:val="NoList"/>
    <w:uiPriority w:val="99"/>
    <w:semiHidden/>
    <w:unhideWhenUsed/>
    <w:rsid w:val="00BE1B00"/>
  </w:style>
  <w:style w:type="numbering" w:customStyle="1" w:styleId="1433">
    <w:name w:val="无列表143"/>
    <w:next w:val="NoList"/>
    <w:semiHidden/>
    <w:rsid w:val="00BE1B00"/>
  </w:style>
  <w:style w:type="numbering" w:customStyle="1" w:styleId="NoList243">
    <w:name w:val="No List243"/>
    <w:next w:val="NoList"/>
    <w:semiHidden/>
    <w:rsid w:val="00BE1B00"/>
  </w:style>
  <w:style w:type="numbering" w:customStyle="1" w:styleId="NoList343">
    <w:name w:val="No List343"/>
    <w:next w:val="NoList"/>
    <w:uiPriority w:val="99"/>
    <w:semiHidden/>
    <w:rsid w:val="00BE1B00"/>
  </w:style>
  <w:style w:type="numbering" w:customStyle="1" w:styleId="NoList1153">
    <w:name w:val="No List1153"/>
    <w:next w:val="NoList"/>
    <w:uiPriority w:val="99"/>
    <w:semiHidden/>
    <w:unhideWhenUsed/>
    <w:rsid w:val="00BE1B00"/>
  </w:style>
  <w:style w:type="numbering" w:customStyle="1" w:styleId="1531">
    <w:name w:val="無清單153"/>
    <w:next w:val="NoList"/>
    <w:uiPriority w:val="99"/>
    <w:semiHidden/>
    <w:unhideWhenUsed/>
    <w:rsid w:val="00BE1B00"/>
  </w:style>
  <w:style w:type="numbering" w:customStyle="1" w:styleId="11430">
    <w:name w:val="無清單1143"/>
    <w:next w:val="NoList"/>
    <w:uiPriority w:val="99"/>
    <w:semiHidden/>
    <w:unhideWhenUsed/>
    <w:rsid w:val="00BE1B00"/>
  </w:style>
  <w:style w:type="numbering" w:customStyle="1" w:styleId="NoList433">
    <w:name w:val="No List433"/>
    <w:next w:val="NoList"/>
    <w:uiPriority w:val="99"/>
    <w:semiHidden/>
    <w:unhideWhenUsed/>
    <w:rsid w:val="00BE1B00"/>
  </w:style>
  <w:style w:type="numbering" w:customStyle="1" w:styleId="NoList1243">
    <w:name w:val="No List1243"/>
    <w:next w:val="NoList"/>
    <w:uiPriority w:val="99"/>
    <w:semiHidden/>
    <w:unhideWhenUsed/>
    <w:rsid w:val="00BE1B00"/>
  </w:style>
  <w:style w:type="numbering" w:customStyle="1" w:styleId="11431">
    <w:name w:val="リストなし1143"/>
    <w:next w:val="NoList"/>
    <w:uiPriority w:val="99"/>
    <w:semiHidden/>
    <w:unhideWhenUsed/>
    <w:rsid w:val="00BE1B00"/>
  </w:style>
  <w:style w:type="numbering" w:customStyle="1" w:styleId="11432">
    <w:name w:val="无列表1143"/>
    <w:next w:val="NoList"/>
    <w:semiHidden/>
    <w:rsid w:val="00BE1B00"/>
  </w:style>
  <w:style w:type="numbering" w:customStyle="1" w:styleId="NoList2143">
    <w:name w:val="No List2143"/>
    <w:next w:val="NoList"/>
    <w:semiHidden/>
    <w:rsid w:val="00BE1B00"/>
  </w:style>
  <w:style w:type="numbering" w:customStyle="1" w:styleId="NoList3143">
    <w:name w:val="No List3143"/>
    <w:next w:val="NoList"/>
    <w:uiPriority w:val="99"/>
    <w:semiHidden/>
    <w:rsid w:val="00BE1B00"/>
  </w:style>
  <w:style w:type="numbering" w:customStyle="1" w:styleId="NoList11143">
    <w:name w:val="No List11143"/>
    <w:next w:val="NoList"/>
    <w:uiPriority w:val="99"/>
    <w:semiHidden/>
    <w:unhideWhenUsed/>
    <w:rsid w:val="00BE1B00"/>
  </w:style>
  <w:style w:type="numbering" w:customStyle="1" w:styleId="12430">
    <w:name w:val="無清單1243"/>
    <w:next w:val="NoList"/>
    <w:uiPriority w:val="99"/>
    <w:semiHidden/>
    <w:unhideWhenUsed/>
    <w:rsid w:val="00BE1B00"/>
  </w:style>
  <w:style w:type="numbering" w:customStyle="1" w:styleId="11143">
    <w:name w:val="無清單11143"/>
    <w:next w:val="NoList"/>
    <w:uiPriority w:val="99"/>
    <w:semiHidden/>
    <w:unhideWhenUsed/>
    <w:rsid w:val="00BE1B00"/>
  </w:style>
  <w:style w:type="numbering" w:customStyle="1" w:styleId="233">
    <w:name w:val="无列表233"/>
    <w:next w:val="NoList"/>
    <w:uiPriority w:val="99"/>
    <w:semiHidden/>
    <w:unhideWhenUsed/>
    <w:rsid w:val="00BE1B00"/>
  </w:style>
  <w:style w:type="numbering" w:customStyle="1" w:styleId="NoList12133">
    <w:name w:val="No List12133"/>
    <w:next w:val="NoList"/>
    <w:uiPriority w:val="99"/>
    <w:semiHidden/>
    <w:unhideWhenUsed/>
    <w:rsid w:val="00BE1B00"/>
  </w:style>
  <w:style w:type="numbering" w:customStyle="1" w:styleId="111331">
    <w:name w:val="リストなし11133"/>
    <w:next w:val="NoList"/>
    <w:uiPriority w:val="99"/>
    <w:semiHidden/>
    <w:unhideWhenUsed/>
    <w:rsid w:val="00BE1B00"/>
  </w:style>
  <w:style w:type="numbering" w:customStyle="1" w:styleId="111332">
    <w:name w:val="无列表11133"/>
    <w:next w:val="NoList"/>
    <w:semiHidden/>
    <w:rsid w:val="00BE1B00"/>
  </w:style>
  <w:style w:type="numbering" w:customStyle="1" w:styleId="NoList21133">
    <w:name w:val="No List21133"/>
    <w:next w:val="NoList"/>
    <w:semiHidden/>
    <w:rsid w:val="00BE1B00"/>
  </w:style>
  <w:style w:type="numbering" w:customStyle="1" w:styleId="NoList31133">
    <w:name w:val="No List31133"/>
    <w:next w:val="NoList"/>
    <w:uiPriority w:val="99"/>
    <w:semiHidden/>
    <w:rsid w:val="00BE1B00"/>
  </w:style>
  <w:style w:type="numbering" w:customStyle="1" w:styleId="NoList111133">
    <w:name w:val="No List111133"/>
    <w:next w:val="NoList"/>
    <w:uiPriority w:val="99"/>
    <w:semiHidden/>
    <w:unhideWhenUsed/>
    <w:rsid w:val="00BE1B00"/>
  </w:style>
  <w:style w:type="numbering" w:customStyle="1" w:styleId="121330">
    <w:name w:val="無清單12133"/>
    <w:next w:val="NoList"/>
    <w:uiPriority w:val="99"/>
    <w:semiHidden/>
    <w:unhideWhenUsed/>
    <w:rsid w:val="00BE1B00"/>
  </w:style>
  <w:style w:type="numbering" w:customStyle="1" w:styleId="1111330">
    <w:name w:val="無清單111133"/>
    <w:next w:val="NoList"/>
    <w:uiPriority w:val="99"/>
    <w:semiHidden/>
    <w:unhideWhenUsed/>
    <w:rsid w:val="00BE1B00"/>
  </w:style>
  <w:style w:type="numbering" w:customStyle="1" w:styleId="NoList533">
    <w:name w:val="No List533"/>
    <w:next w:val="NoList"/>
    <w:uiPriority w:val="99"/>
    <w:semiHidden/>
    <w:unhideWhenUsed/>
    <w:rsid w:val="00BE1B00"/>
  </w:style>
  <w:style w:type="numbering" w:customStyle="1" w:styleId="NoList1333">
    <w:name w:val="No List1333"/>
    <w:next w:val="NoList"/>
    <w:uiPriority w:val="99"/>
    <w:semiHidden/>
    <w:unhideWhenUsed/>
    <w:rsid w:val="00BE1B00"/>
  </w:style>
  <w:style w:type="numbering" w:customStyle="1" w:styleId="12332">
    <w:name w:val="リストなし1233"/>
    <w:next w:val="NoList"/>
    <w:uiPriority w:val="99"/>
    <w:semiHidden/>
    <w:unhideWhenUsed/>
    <w:rsid w:val="00BE1B00"/>
  </w:style>
  <w:style w:type="numbering" w:customStyle="1" w:styleId="12333">
    <w:name w:val="无列表1233"/>
    <w:next w:val="NoList"/>
    <w:semiHidden/>
    <w:rsid w:val="00BE1B00"/>
  </w:style>
  <w:style w:type="numbering" w:customStyle="1" w:styleId="NoList2233">
    <w:name w:val="No List2233"/>
    <w:next w:val="NoList"/>
    <w:semiHidden/>
    <w:rsid w:val="00BE1B00"/>
  </w:style>
  <w:style w:type="numbering" w:customStyle="1" w:styleId="NoList3233">
    <w:name w:val="No List3233"/>
    <w:next w:val="NoList"/>
    <w:uiPriority w:val="99"/>
    <w:semiHidden/>
    <w:rsid w:val="00BE1B00"/>
  </w:style>
  <w:style w:type="numbering" w:customStyle="1" w:styleId="NoList11233">
    <w:name w:val="No List11233"/>
    <w:next w:val="NoList"/>
    <w:uiPriority w:val="99"/>
    <w:semiHidden/>
    <w:unhideWhenUsed/>
    <w:rsid w:val="00BE1B00"/>
  </w:style>
  <w:style w:type="numbering" w:customStyle="1" w:styleId="13330">
    <w:name w:val="無清單1333"/>
    <w:next w:val="NoList"/>
    <w:uiPriority w:val="99"/>
    <w:semiHidden/>
    <w:unhideWhenUsed/>
    <w:rsid w:val="00BE1B00"/>
  </w:style>
  <w:style w:type="numbering" w:customStyle="1" w:styleId="112330">
    <w:name w:val="無清單11233"/>
    <w:next w:val="NoList"/>
    <w:uiPriority w:val="99"/>
    <w:semiHidden/>
    <w:unhideWhenUsed/>
    <w:rsid w:val="00BE1B00"/>
  </w:style>
  <w:style w:type="numbering" w:customStyle="1" w:styleId="2133">
    <w:name w:val="无列表2133"/>
    <w:next w:val="NoList"/>
    <w:uiPriority w:val="99"/>
    <w:semiHidden/>
    <w:unhideWhenUsed/>
    <w:rsid w:val="00BE1B00"/>
  </w:style>
  <w:style w:type="numbering" w:customStyle="1" w:styleId="NoList12223">
    <w:name w:val="No List12223"/>
    <w:next w:val="NoList"/>
    <w:uiPriority w:val="99"/>
    <w:semiHidden/>
    <w:unhideWhenUsed/>
    <w:rsid w:val="00BE1B00"/>
  </w:style>
  <w:style w:type="numbering" w:customStyle="1" w:styleId="112231">
    <w:name w:val="リストなし11223"/>
    <w:next w:val="NoList"/>
    <w:uiPriority w:val="99"/>
    <w:semiHidden/>
    <w:unhideWhenUsed/>
    <w:rsid w:val="00BE1B00"/>
  </w:style>
  <w:style w:type="numbering" w:customStyle="1" w:styleId="112232">
    <w:name w:val="无列表11223"/>
    <w:next w:val="NoList"/>
    <w:semiHidden/>
    <w:rsid w:val="00BE1B00"/>
  </w:style>
  <w:style w:type="numbering" w:customStyle="1" w:styleId="NoList21223">
    <w:name w:val="No List21223"/>
    <w:next w:val="NoList"/>
    <w:semiHidden/>
    <w:rsid w:val="00BE1B00"/>
  </w:style>
  <w:style w:type="numbering" w:customStyle="1" w:styleId="NoList31223">
    <w:name w:val="No List31223"/>
    <w:next w:val="NoList"/>
    <w:uiPriority w:val="99"/>
    <w:semiHidden/>
    <w:rsid w:val="00BE1B00"/>
  </w:style>
  <w:style w:type="numbering" w:customStyle="1" w:styleId="NoList111233">
    <w:name w:val="No List111233"/>
    <w:next w:val="NoList"/>
    <w:uiPriority w:val="99"/>
    <w:semiHidden/>
    <w:unhideWhenUsed/>
    <w:rsid w:val="00BE1B00"/>
  </w:style>
  <w:style w:type="numbering" w:customStyle="1" w:styleId="122230">
    <w:name w:val="無清單12223"/>
    <w:next w:val="NoList"/>
    <w:uiPriority w:val="99"/>
    <w:semiHidden/>
    <w:unhideWhenUsed/>
    <w:rsid w:val="00BE1B00"/>
  </w:style>
  <w:style w:type="numbering" w:customStyle="1" w:styleId="1112230">
    <w:name w:val="無清單111223"/>
    <w:next w:val="NoList"/>
    <w:uiPriority w:val="99"/>
    <w:semiHidden/>
    <w:unhideWhenUsed/>
    <w:rsid w:val="00BE1B00"/>
  </w:style>
  <w:style w:type="numbering" w:customStyle="1" w:styleId="NoList82">
    <w:name w:val="No List82"/>
    <w:next w:val="NoList"/>
    <w:uiPriority w:val="99"/>
    <w:semiHidden/>
    <w:unhideWhenUsed/>
    <w:rsid w:val="00BE1B00"/>
  </w:style>
  <w:style w:type="numbering" w:customStyle="1" w:styleId="NoList162">
    <w:name w:val="No List162"/>
    <w:next w:val="NoList"/>
    <w:uiPriority w:val="99"/>
    <w:semiHidden/>
    <w:unhideWhenUsed/>
    <w:rsid w:val="00BE1B00"/>
  </w:style>
  <w:style w:type="numbering" w:customStyle="1" w:styleId="1522">
    <w:name w:val="リストなし152"/>
    <w:next w:val="NoList"/>
    <w:uiPriority w:val="99"/>
    <w:semiHidden/>
    <w:unhideWhenUsed/>
    <w:rsid w:val="00BE1B00"/>
  </w:style>
  <w:style w:type="numbering" w:customStyle="1" w:styleId="1523">
    <w:name w:val="无列表152"/>
    <w:next w:val="NoList"/>
    <w:semiHidden/>
    <w:rsid w:val="00BE1B00"/>
  </w:style>
  <w:style w:type="numbering" w:customStyle="1" w:styleId="NoList252">
    <w:name w:val="No List252"/>
    <w:next w:val="NoList"/>
    <w:semiHidden/>
    <w:rsid w:val="00BE1B00"/>
  </w:style>
  <w:style w:type="numbering" w:customStyle="1" w:styleId="NoList352">
    <w:name w:val="No List352"/>
    <w:next w:val="NoList"/>
    <w:uiPriority w:val="99"/>
    <w:semiHidden/>
    <w:rsid w:val="00BE1B00"/>
  </w:style>
  <w:style w:type="numbering" w:customStyle="1" w:styleId="NoList1162">
    <w:name w:val="No List1162"/>
    <w:next w:val="NoList"/>
    <w:uiPriority w:val="99"/>
    <w:semiHidden/>
    <w:unhideWhenUsed/>
    <w:rsid w:val="00BE1B00"/>
  </w:style>
  <w:style w:type="numbering" w:customStyle="1" w:styleId="1620">
    <w:name w:val="無清單162"/>
    <w:next w:val="NoList"/>
    <w:uiPriority w:val="99"/>
    <w:semiHidden/>
    <w:unhideWhenUsed/>
    <w:rsid w:val="00BE1B00"/>
  </w:style>
  <w:style w:type="numbering" w:customStyle="1" w:styleId="11520">
    <w:name w:val="無清單1152"/>
    <w:next w:val="NoList"/>
    <w:uiPriority w:val="99"/>
    <w:semiHidden/>
    <w:unhideWhenUsed/>
    <w:rsid w:val="00BE1B00"/>
  </w:style>
  <w:style w:type="numbering" w:customStyle="1" w:styleId="NoList442">
    <w:name w:val="No List442"/>
    <w:next w:val="NoList"/>
    <w:uiPriority w:val="99"/>
    <w:semiHidden/>
    <w:unhideWhenUsed/>
    <w:rsid w:val="00BE1B00"/>
  </w:style>
  <w:style w:type="numbering" w:customStyle="1" w:styleId="NoList1252">
    <w:name w:val="No List1252"/>
    <w:next w:val="NoList"/>
    <w:uiPriority w:val="99"/>
    <w:semiHidden/>
    <w:unhideWhenUsed/>
    <w:rsid w:val="00BE1B00"/>
  </w:style>
  <w:style w:type="numbering" w:customStyle="1" w:styleId="11521">
    <w:name w:val="リストなし1152"/>
    <w:next w:val="NoList"/>
    <w:uiPriority w:val="99"/>
    <w:semiHidden/>
    <w:unhideWhenUsed/>
    <w:rsid w:val="00BE1B00"/>
  </w:style>
  <w:style w:type="numbering" w:customStyle="1" w:styleId="11522">
    <w:name w:val="无列表1152"/>
    <w:next w:val="NoList"/>
    <w:semiHidden/>
    <w:rsid w:val="00BE1B00"/>
  </w:style>
  <w:style w:type="numbering" w:customStyle="1" w:styleId="NoList2152">
    <w:name w:val="No List2152"/>
    <w:next w:val="NoList"/>
    <w:semiHidden/>
    <w:rsid w:val="00BE1B00"/>
  </w:style>
  <w:style w:type="numbering" w:customStyle="1" w:styleId="NoList3152">
    <w:name w:val="No List3152"/>
    <w:next w:val="NoList"/>
    <w:uiPriority w:val="99"/>
    <w:semiHidden/>
    <w:rsid w:val="00BE1B00"/>
  </w:style>
  <w:style w:type="numbering" w:customStyle="1" w:styleId="NoList11152">
    <w:name w:val="No List11152"/>
    <w:next w:val="NoList"/>
    <w:uiPriority w:val="99"/>
    <w:semiHidden/>
    <w:unhideWhenUsed/>
    <w:rsid w:val="00BE1B00"/>
  </w:style>
  <w:style w:type="numbering" w:customStyle="1" w:styleId="12520">
    <w:name w:val="無清單1252"/>
    <w:next w:val="NoList"/>
    <w:uiPriority w:val="99"/>
    <w:semiHidden/>
    <w:unhideWhenUsed/>
    <w:rsid w:val="00BE1B00"/>
  </w:style>
  <w:style w:type="numbering" w:customStyle="1" w:styleId="111520">
    <w:name w:val="無清單11152"/>
    <w:next w:val="NoList"/>
    <w:uiPriority w:val="99"/>
    <w:semiHidden/>
    <w:unhideWhenUsed/>
    <w:rsid w:val="00BE1B00"/>
  </w:style>
  <w:style w:type="numbering" w:customStyle="1" w:styleId="242">
    <w:name w:val="无列表242"/>
    <w:next w:val="NoList"/>
    <w:uiPriority w:val="99"/>
    <w:semiHidden/>
    <w:unhideWhenUsed/>
    <w:rsid w:val="00BE1B00"/>
  </w:style>
  <w:style w:type="numbering" w:customStyle="1" w:styleId="NoList12142">
    <w:name w:val="No List12142"/>
    <w:next w:val="NoList"/>
    <w:uiPriority w:val="99"/>
    <w:semiHidden/>
    <w:unhideWhenUsed/>
    <w:rsid w:val="00BE1B00"/>
  </w:style>
  <w:style w:type="numbering" w:customStyle="1" w:styleId="111421">
    <w:name w:val="リストなし11142"/>
    <w:next w:val="NoList"/>
    <w:uiPriority w:val="99"/>
    <w:semiHidden/>
    <w:unhideWhenUsed/>
    <w:rsid w:val="00BE1B00"/>
  </w:style>
  <w:style w:type="numbering" w:customStyle="1" w:styleId="111422">
    <w:name w:val="无列表11142"/>
    <w:next w:val="NoList"/>
    <w:semiHidden/>
    <w:rsid w:val="00BE1B00"/>
  </w:style>
  <w:style w:type="numbering" w:customStyle="1" w:styleId="NoList21142">
    <w:name w:val="No List21142"/>
    <w:next w:val="NoList"/>
    <w:semiHidden/>
    <w:rsid w:val="00BE1B00"/>
  </w:style>
  <w:style w:type="numbering" w:customStyle="1" w:styleId="NoList31142">
    <w:name w:val="No List31142"/>
    <w:next w:val="NoList"/>
    <w:uiPriority w:val="99"/>
    <w:semiHidden/>
    <w:rsid w:val="00BE1B00"/>
  </w:style>
  <w:style w:type="numbering" w:customStyle="1" w:styleId="NoList111142">
    <w:name w:val="No List111142"/>
    <w:next w:val="NoList"/>
    <w:uiPriority w:val="99"/>
    <w:semiHidden/>
    <w:unhideWhenUsed/>
    <w:rsid w:val="00BE1B00"/>
  </w:style>
  <w:style w:type="numbering" w:customStyle="1" w:styleId="121420">
    <w:name w:val="無清單12142"/>
    <w:next w:val="NoList"/>
    <w:uiPriority w:val="99"/>
    <w:semiHidden/>
    <w:unhideWhenUsed/>
    <w:rsid w:val="00BE1B00"/>
  </w:style>
  <w:style w:type="numbering" w:customStyle="1" w:styleId="1111420">
    <w:name w:val="無清單111142"/>
    <w:next w:val="NoList"/>
    <w:uiPriority w:val="99"/>
    <w:semiHidden/>
    <w:unhideWhenUsed/>
    <w:rsid w:val="00BE1B00"/>
  </w:style>
  <w:style w:type="numbering" w:customStyle="1" w:styleId="NoList542">
    <w:name w:val="No List542"/>
    <w:next w:val="NoList"/>
    <w:uiPriority w:val="99"/>
    <w:semiHidden/>
    <w:unhideWhenUsed/>
    <w:rsid w:val="00BE1B00"/>
  </w:style>
  <w:style w:type="numbering" w:customStyle="1" w:styleId="NoList1342">
    <w:name w:val="No List1342"/>
    <w:next w:val="NoList"/>
    <w:uiPriority w:val="99"/>
    <w:semiHidden/>
    <w:unhideWhenUsed/>
    <w:rsid w:val="00BE1B00"/>
  </w:style>
  <w:style w:type="numbering" w:customStyle="1" w:styleId="12421">
    <w:name w:val="リストなし1242"/>
    <w:next w:val="NoList"/>
    <w:uiPriority w:val="99"/>
    <w:semiHidden/>
    <w:unhideWhenUsed/>
    <w:rsid w:val="00BE1B00"/>
  </w:style>
  <w:style w:type="numbering" w:customStyle="1" w:styleId="12422">
    <w:name w:val="无列表1242"/>
    <w:next w:val="NoList"/>
    <w:semiHidden/>
    <w:rsid w:val="00BE1B00"/>
  </w:style>
  <w:style w:type="numbering" w:customStyle="1" w:styleId="NoList2242">
    <w:name w:val="No List2242"/>
    <w:next w:val="NoList"/>
    <w:semiHidden/>
    <w:rsid w:val="00BE1B00"/>
  </w:style>
  <w:style w:type="numbering" w:customStyle="1" w:styleId="NoList3242">
    <w:name w:val="No List3242"/>
    <w:next w:val="NoList"/>
    <w:uiPriority w:val="99"/>
    <w:semiHidden/>
    <w:rsid w:val="00BE1B00"/>
  </w:style>
  <w:style w:type="numbering" w:customStyle="1" w:styleId="NoList11242">
    <w:name w:val="No List11242"/>
    <w:next w:val="NoList"/>
    <w:uiPriority w:val="99"/>
    <w:semiHidden/>
    <w:unhideWhenUsed/>
    <w:rsid w:val="00BE1B00"/>
  </w:style>
  <w:style w:type="numbering" w:customStyle="1" w:styleId="13420">
    <w:name w:val="無清單1342"/>
    <w:next w:val="NoList"/>
    <w:uiPriority w:val="99"/>
    <w:semiHidden/>
    <w:unhideWhenUsed/>
    <w:rsid w:val="00BE1B00"/>
  </w:style>
  <w:style w:type="numbering" w:customStyle="1" w:styleId="112420">
    <w:name w:val="無清單11242"/>
    <w:next w:val="NoList"/>
    <w:uiPriority w:val="99"/>
    <w:semiHidden/>
    <w:unhideWhenUsed/>
    <w:rsid w:val="00BE1B00"/>
  </w:style>
  <w:style w:type="numbering" w:customStyle="1" w:styleId="2142">
    <w:name w:val="无列表2142"/>
    <w:next w:val="NoList"/>
    <w:uiPriority w:val="99"/>
    <w:semiHidden/>
    <w:unhideWhenUsed/>
    <w:rsid w:val="00BE1B00"/>
  </w:style>
  <w:style w:type="numbering" w:customStyle="1" w:styleId="NoList12232">
    <w:name w:val="No List12232"/>
    <w:next w:val="NoList"/>
    <w:uiPriority w:val="99"/>
    <w:semiHidden/>
    <w:unhideWhenUsed/>
    <w:rsid w:val="00BE1B00"/>
  </w:style>
  <w:style w:type="numbering" w:customStyle="1" w:styleId="112321">
    <w:name w:val="リストなし11232"/>
    <w:next w:val="NoList"/>
    <w:uiPriority w:val="99"/>
    <w:semiHidden/>
    <w:unhideWhenUsed/>
    <w:rsid w:val="00BE1B00"/>
  </w:style>
  <w:style w:type="numbering" w:customStyle="1" w:styleId="112322">
    <w:name w:val="无列表11232"/>
    <w:next w:val="NoList"/>
    <w:semiHidden/>
    <w:rsid w:val="00BE1B00"/>
  </w:style>
  <w:style w:type="numbering" w:customStyle="1" w:styleId="NoList21232">
    <w:name w:val="No List21232"/>
    <w:next w:val="NoList"/>
    <w:semiHidden/>
    <w:rsid w:val="00BE1B00"/>
  </w:style>
  <w:style w:type="numbering" w:customStyle="1" w:styleId="NoList31232">
    <w:name w:val="No List31232"/>
    <w:next w:val="NoList"/>
    <w:uiPriority w:val="99"/>
    <w:semiHidden/>
    <w:rsid w:val="00BE1B00"/>
  </w:style>
  <w:style w:type="numbering" w:customStyle="1" w:styleId="NoList111242">
    <w:name w:val="No List111242"/>
    <w:next w:val="NoList"/>
    <w:uiPriority w:val="99"/>
    <w:semiHidden/>
    <w:unhideWhenUsed/>
    <w:rsid w:val="00BE1B00"/>
  </w:style>
  <w:style w:type="numbering" w:customStyle="1" w:styleId="122320">
    <w:name w:val="無清單12232"/>
    <w:next w:val="NoList"/>
    <w:uiPriority w:val="99"/>
    <w:semiHidden/>
    <w:unhideWhenUsed/>
    <w:rsid w:val="00BE1B00"/>
  </w:style>
  <w:style w:type="numbering" w:customStyle="1" w:styleId="1112320">
    <w:name w:val="無清單111232"/>
    <w:next w:val="NoList"/>
    <w:uiPriority w:val="99"/>
    <w:semiHidden/>
    <w:unhideWhenUsed/>
    <w:rsid w:val="00BE1B00"/>
  </w:style>
  <w:style w:type="numbering" w:customStyle="1" w:styleId="NoList621">
    <w:name w:val="No List621"/>
    <w:next w:val="NoList"/>
    <w:uiPriority w:val="99"/>
    <w:semiHidden/>
    <w:unhideWhenUsed/>
    <w:rsid w:val="00BE1B00"/>
  </w:style>
  <w:style w:type="numbering" w:customStyle="1" w:styleId="NoList1421">
    <w:name w:val="No List1421"/>
    <w:next w:val="NoList"/>
    <w:uiPriority w:val="99"/>
    <w:semiHidden/>
    <w:unhideWhenUsed/>
    <w:rsid w:val="00BE1B00"/>
  </w:style>
  <w:style w:type="numbering" w:customStyle="1" w:styleId="13212">
    <w:name w:val="リストなし1321"/>
    <w:next w:val="NoList"/>
    <w:uiPriority w:val="99"/>
    <w:semiHidden/>
    <w:unhideWhenUsed/>
    <w:rsid w:val="00BE1B00"/>
  </w:style>
  <w:style w:type="numbering" w:customStyle="1" w:styleId="13221">
    <w:name w:val="无列表1322"/>
    <w:next w:val="NoList"/>
    <w:semiHidden/>
    <w:rsid w:val="00BE1B00"/>
  </w:style>
  <w:style w:type="numbering" w:customStyle="1" w:styleId="NoList2321">
    <w:name w:val="No List2321"/>
    <w:next w:val="NoList"/>
    <w:semiHidden/>
    <w:rsid w:val="00BE1B00"/>
  </w:style>
  <w:style w:type="numbering" w:customStyle="1" w:styleId="NoList3321">
    <w:name w:val="No List3321"/>
    <w:next w:val="NoList"/>
    <w:uiPriority w:val="99"/>
    <w:semiHidden/>
    <w:rsid w:val="00BE1B00"/>
  </w:style>
  <w:style w:type="numbering" w:customStyle="1" w:styleId="NoList11322">
    <w:name w:val="No List11322"/>
    <w:next w:val="NoList"/>
    <w:uiPriority w:val="99"/>
    <w:semiHidden/>
    <w:unhideWhenUsed/>
    <w:rsid w:val="00BE1B00"/>
  </w:style>
  <w:style w:type="numbering" w:customStyle="1" w:styleId="14210">
    <w:name w:val="無清單1421"/>
    <w:next w:val="NoList"/>
    <w:uiPriority w:val="99"/>
    <w:semiHidden/>
    <w:unhideWhenUsed/>
    <w:rsid w:val="00BE1B00"/>
  </w:style>
  <w:style w:type="numbering" w:customStyle="1" w:styleId="113210">
    <w:name w:val="無清單11321"/>
    <w:next w:val="NoList"/>
    <w:uiPriority w:val="99"/>
    <w:semiHidden/>
    <w:unhideWhenUsed/>
    <w:rsid w:val="00BE1B00"/>
  </w:style>
  <w:style w:type="numbering" w:customStyle="1" w:styleId="2222">
    <w:name w:val="无列表2222"/>
    <w:next w:val="NoList"/>
    <w:uiPriority w:val="99"/>
    <w:semiHidden/>
    <w:unhideWhenUsed/>
    <w:rsid w:val="00BE1B00"/>
  </w:style>
  <w:style w:type="numbering" w:customStyle="1" w:styleId="NoList12321">
    <w:name w:val="No List12321"/>
    <w:next w:val="NoList"/>
    <w:uiPriority w:val="99"/>
    <w:semiHidden/>
    <w:unhideWhenUsed/>
    <w:rsid w:val="00BE1B00"/>
  </w:style>
  <w:style w:type="numbering" w:customStyle="1" w:styleId="113211">
    <w:name w:val="リストなし11321"/>
    <w:next w:val="NoList"/>
    <w:uiPriority w:val="99"/>
    <w:semiHidden/>
    <w:unhideWhenUsed/>
    <w:rsid w:val="00BE1B00"/>
  </w:style>
  <w:style w:type="numbering" w:customStyle="1" w:styleId="113212">
    <w:name w:val="无列表11321"/>
    <w:next w:val="NoList"/>
    <w:semiHidden/>
    <w:rsid w:val="00BE1B00"/>
  </w:style>
  <w:style w:type="numbering" w:customStyle="1" w:styleId="NoList21321">
    <w:name w:val="No List21321"/>
    <w:next w:val="NoList"/>
    <w:semiHidden/>
    <w:rsid w:val="00BE1B00"/>
  </w:style>
  <w:style w:type="numbering" w:customStyle="1" w:styleId="NoList31321">
    <w:name w:val="No List31321"/>
    <w:next w:val="NoList"/>
    <w:uiPriority w:val="99"/>
    <w:semiHidden/>
    <w:rsid w:val="00BE1B00"/>
  </w:style>
  <w:style w:type="numbering" w:customStyle="1" w:styleId="NoList111321">
    <w:name w:val="No List111321"/>
    <w:next w:val="NoList"/>
    <w:uiPriority w:val="99"/>
    <w:semiHidden/>
    <w:unhideWhenUsed/>
    <w:rsid w:val="00BE1B00"/>
  </w:style>
  <w:style w:type="numbering" w:customStyle="1" w:styleId="123210">
    <w:name w:val="無清單12321"/>
    <w:next w:val="NoList"/>
    <w:uiPriority w:val="99"/>
    <w:semiHidden/>
    <w:unhideWhenUsed/>
    <w:rsid w:val="00BE1B00"/>
  </w:style>
  <w:style w:type="numbering" w:customStyle="1" w:styleId="1113210">
    <w:name w:val="無清單111321"/>
    <w:next w:val="NoList"/>
    <w:uiPriority w:val="99"/>
    <w:semiHidden/>
    <w:unhideWhenUsed/>
    <w:rsid w:val="00BE1B00"/>
  </w:style>
  <w:style w:type="numbering" w:customStyle="1" w:styleId="NoList4122">
    <w:name w:val="No List4122"/>
    <w:next w:val="NoList"/>
    <w:uiPriority w:val="99"/>
    <w:semiHidden/>
    <w:unhideWhenUsed/>
    <w:rsid w:val="00BE1B00"/>
  </w:style>
  <w:style w:type="numbering" w:customStyle="1" w:styleId="NoList121122">
    <w:name w:val="No List121122"/>
    <w:next w:val="NoList"/>
    <w:uiPriority w:val="99"/>
    <w:semiHidden/>
    <w:unhideWhenUsed/>
    <w:rsid w:val="00BE1B00"/>
  </w:style>
  <w:style w:type="numbering" w:customStyle="1" w:styleId="1111221">
    <w:name w:val="リストなし111122"/>
    <w:next w:val="NoList"/>
    <w:uiPriority w:val="99"/>
    <w:semiHidden/>
    <w:unhideWhenUsed/>
    <w:rsid w:val="00BE1B00"/>
  </w:style>
  <w:style w:type="numbering" w:customStyle="1" w:styleId="1111222">
    <w:name w:val="无列表111122"/>
    <w:next w:val="NoList"/>
    <w:semiHidden/>
    <w:rsid w:val="00BE1B00"/>
  </w:style>
  <w:style w:type="numbering" w:customStyle="1" w:styleId="NoList211122">
    <w:name w:val="No List211122"/>
    <w:next w:val="NoList"/>
    <w:semiHidden/>
    <w:rsid w:val="00BE1B00"/>
  </w:style>
  <w:style w:type="numbering" w:customStyle="1" w:styleId="NoList311122">
    <w:name w:val="No List311122"/>
    <w:next w:val="NoList"/>
    <w:uiPriority w:val="99"/>
    <w:semiHidden/>
    <w:rsid w:val="00BE1B00"/>
  </w:style>
  <w:style w:type="numbering" w:customStyle="1" w:styleId="NoList1111122">
    <w:name w:val="No List1111122"/>
    <w:next w:val="NoList"/>
    <w:uiPriority w:val="99"/>
    <w:semiHidden/>
    <w:unhideWhenUsed/>
    <w:rsid w:val="00BE1B00"/>
  </w:style>
  <w:style w:type="numbering" w:customStyle="1" w:styleId="1211220">
    <w:name w:val="無清單121122"/>
    <w:next w:val="NoList"/>
    <w:uiPriority w:val="99"/>
    <w:semiHidden/>
    <w:unhideWhenUsed/>
    <w:rsid w:val="00BE1B00"/>
  </w:style>
  <w:style w:type="numbering" w:customStyle="1" w:styleId="11111220">
    <w:name w:val="無清單1111122"/>
    <w:next w:val="NoList"/>
    <w:uiPriority w:val="99"/>
    <w:semiHidden/>
    <w:unhideWhenUsed/>
    <w:rsid w:val="00BE1B00"/>
  </w:style>
  <w:style w:type="numbering" w:customStyle="1" w:styleId="NoList5121">
    <w:name w:val="No List5121"/>
    <w:next w:val="NoList"/>
    <w:uiPriority w:val="99"/>
    <w:semiHidden/>
    <w:unhideWhenUsed/>
    <w:rsid w:val="00BE1B00"/>
  </w:style>
  <w:style w:type="numbering" w:customStyle="1" w:styleId="NoList13122">
    <w:name w:val="No List13122"/>
    <w:next w:val="NoList"/>
    <w:uiPriority w:val="99"/>
    <w:semiHidden/>
    <w:unhideWhenUsed/>
    <w:rsid w:val="00BE1B00"/>
  </w:style>
  <w:style w:type="numbering" w:customStyle="1" w:styleId="121221">
    <w:name w:val="リストなし12122"/>
    <w:next w:val="NoList"/>
    <w:uiPriority w:val="99"/>
    <w:semiHidden/>
    <w:unhideWhenUsed/>
    <w:rsid w:val="00BE1B00"/>
  </w:style>
  <w:style w:type="numbering" w:customStyle="1" w:styleId="121222">
    <w:name w:val="无列表12122"/>
    <w:next w:val="NoList"/>
    <w:semiHidden/>
    <w:rsid w:val="00BE1B00"/>
  </w:style>
  <w:style w:type="numbering" w:customStyle="1" w:styleId="NoList22122">
    <w:name w:val="No List22122"/>
    <w:next w:val="NoList"/>
    <w:semiHidden/>
    <w:rsid w:val="00BE1B00"/>
  </w:style>
  <w:style w:type="numbering" w:customStyle="1" w:styleId="NoList32122">
    <w:name w:val="No List32122"/>
    <w:next w:val="NoList"/>
    <w:uiPriority w:val="99"/>
    <w:semiHidden/>
    <w:rsid w:val="00BE1B00"/>
  </w:style>
  <w:style w:type="numbering" w:customStyle="1" w:styleId="NoList112122">
    <w:name w:val="No List112122"/>
    <w:next w:val="NoList"/>
    <w:uiPriority w:val="99"/>
    <w:semiHidden/>
    <w:unhideWhenUsed/>
    <w:rsid w:val="00BE1B00"/>
  </w:style>
  <w:style w:type="numbering" w:customStyle="1" w:styleId="131220">
    <w:name w:val="無清單13122"/>
    <w:next w:val="NoList"/>
    <w:uiPriority w:val="99"/>
    <w:semiHidden/>
    <w:unhideWhenUsed/>
    <w:rsid w:val="00BE1B00"/>
  </w:style>
  <w:style w:type="numbering" w:customStyle="1" w:styleId="1121220">
    <w:name w:val="無清單112122"/>
    <w:next w:val="NoList"/>
    <w:uiPriority w:val="99"/>
    <w:semiHidden/>
    <w:unhideWhenUsed/>
    <w:rsid w:val="00BE1B00"/>
  </w:style>
  <w:style w:type="numbering" w:customStyle="1" w:styleId="21122">
    <w:name w:val="无列表21122"/>
    <w:next w:val="NoList"/>
    <w:uiPriority w:val="99"/>
    <w:semiHidden/>
    <w:unhideWhenUsed/>
    <w:rsid w:val="00BE1B00"/>
  </w:style>
  <w:style w:type="numbering" w:customStyle="1" w:styleId="NoList122122">
    <w:name w:val="No List122122"/>
    <w:next w:val="NoList"/>
    <w:uiPriority w:val="99"/>
    <w:semiHidden/>
    <w:unhideWhenUsed/>
    <w:rsid w:val="00BE1B00"/>
  </w:style>
  <w:style w:type="numbering" w:customStyle="1" w:styleId="1121221">
    <w:name w:val="リストなし112122"/>
    <w:next w:val="NoList"/>
    <w:uiPriority w:val="99"/>
    <w:semiHidden/>
    <w:unhideWhenUsed/>
    <w:rsid w:val="00BE1B00"/>
  </w:style>
  <w:style w:type="numbering" w:customStyle="1" w:styleId="1121222">
    <w:name w:val="无列表112122"/>
    <w:next w:val="NoList"/>
    <w:semiHidden/>
    <w:rsid w:val="00BE1B00"/>
  </w:style>
  <w:style w:type="numbering" w:customStyle="1" w:styleId="NoList212122">
    <w:name w:val="No List212122"/>
    <w:next w:val="NoList"/>
    <w:semiHidden/>
    <w:rsid w:val="00BE1B00"/>
  </w:style>
  <w:style w:type="numbering" w:customStyle="1" w:styleId="NoList312122">
    <w:name w:val="No List312122"/>
    <w:next w:val="NoList"/>
    <w:uiPriority w:val="99"/>
    <w:semiHidden/>
    <w:rsid w:val="00BE1B00"/>
  </w:style>
  <w:style w:type="numbering" w:customStyle="1" w:styleId="NoList1112122">
    <w:name w:val="No List1112122"/>
    <w:next w:val="NoList"/>
    <w:uiPriority w:val="99"/>
    <w:semiHidden/>
    <w:unhideWhenUsed/>
    <w:rsid w:val="00BE1B00"/>
  </w:style>
  <w:style w:type="numbering" w:customStyle="1" w:styleId="122122">
    <w:name w:val="無清單122122"/>
    <w:next w:val="NoList"/>
    <w:uiPriority w:val="99"/>
    <w:semiHidden/>
    <w:unhideWhenUsed/>
    <w:rsid w:val="00BE1B00"/>
  </w:style>
  <w:style w:type="numbering" w:customStyle="1" w:styleId="1112122">
    <w:name w:val="無清單1112122"/>
    <w:next w:val="NoList"/>
    <w:uiPriority w:val="99"/>
    <w:semiHidden/>
    <w:unhideWhenUsed/>
    <w:rsid w:val="00BE1B00"/>
  </w:style>
  <w:style w:type="numbering" w:customStyle="1" w:styleId="3120">
    <w:name w:val="无列表312"/>
    <w:next w:val="NoList"/>
    <w:uiPriority w:val="99"/>
    <w:semiHidden/>
    <w:unhideWhenUsed/>
    <w:rsid w:val="00BE1B00"/>
  </w:style>
  <w:style w:type="numbering" w:customStyle="1" w:styleId="131121">
    <w:name w:val="无列表13112"/>
    <w:next w:val="NoList"/>
    <w:semiHidden/>
    <w:rsid w:val="00BE1B00"/>
  </w:style>
  <w:style w:type="numbering" w:customStyle="1" w:styleId="NoList113111">
    <w:name w:val="No List113111"/>
    <w:next w:val="NoList"/>
    <w:uiPriority w:val="99"/>
    <w:semiHidden/>
    <w:unhideWhenUsed/>
    <w:rsid w:val="00BE1B00"/>
  </w:style>
  <w:style w:type="numbering" w:customStyle="1" w:styleId="NoList41112">
    <w:name w:val="No List41112"/>
    <w:next w:val="NoList"/>
    <w:uiPriority w:val="99"/>
    <w:semiHidden/>
    <w:unhideWhenUsed/>
    <w:rsid w:val="00BE1B00"/>
  </w:style>
  <w:style w:type="numbering" w:customStyle="1" w:styleId="22112">
    <w:name w:val="无列表22112"/>
    <w:next w:val="NoList"/>
    <w:uiPriority w:val="99"/>
    <w:semiHidden/>
    <w:unhideWhenUsed/>
    <w:rsid w:val="00BE1B00"/>
  </w:style>
  <w:style w:type="numbering" w:customStyle="1" w:styleId="NoList1211112">
    <w:name w:val="No List1211112"/>
    <w:next w:val="NoList"/>
    <w:uiPriority w:val="99"/>
    <w:semiHidden/>
    <w:unhideWhenUsed/>
    <w:rsid w:val="00BE1B00"/>
  </w:style>
  <w:style w:type="numbering" w:customStyle="1" w:styleId="11111121">
    <w:name w:val="リストなし1111112"/>
    <w:next w:val="NoList"/>
    <w:uiPriority w:val="99"/>
    <w:semiHidden/>
    <w:unhideWhenUsed/>
    <w:rsid w:val="00BE1B00"/>
  </w:style>
  <w:style w:type="numbering" w:customStyle="1" w:styleId="11111122">
    <w:name w:val="无列表1111112"/>
    <w:next w:val="NoList"/>
    <w:semiHidden/>
    <w:rsid w:val="00BE1B00"/>
  </w:style>
  <w:style w:type="numbering" w:customStyle="1" w:styleId="NoList2111112">
    <w:name w:val="No List2111112"/>
    <w:next w:val="NoList"/>
    <w:semiHidden/>
    <w:rsid w:val="00BE1B00"/>
  </w:style>
  <w:style w:type="numbering" w:customStyle="1" w:styleId="NoList3111112">
    <w:name w:val="No List3111112"/>
    <w:next w:val="NoList"/>
    <w:uiPriority w:val="99"/>
    <w:semiHidden/>
    <w:rsid w:val="00BE1B00"/>
  </w:style>
  <w:style w:type="numbering" w:customStyle="1" w:styleId="NoList11111112">
    <w:name w:val="No List11111112"/>
    <w:next w:val="NoList"/>
    <w:uiPriority w:val="99"/>
    <w:semiHidden/>
    <w:unhideWhenUsed/>
    <w:rsid w:val="00BE1B00"/>
  </w:style>
  <w:style w:type="numbering" w:customStyle="1" w:styleId="12111120">
    <w:name w:val="無清單1211112"/>
    <w:next w:val="NoList"/>
    <w:uiPriority w:val="99"/>
    <w:semiHidden/>
    <w:unhideWhenUsed/>
    <w:rsid w:val="00BE1B00"/>
  </w:style>
  <w:style w:type="numbering" w:customStyle="1" w:styleId="111111120">
    <w:name w:val="無清單11111112"/>
    <w:next w:val="NoList"/>
    <w:uiPriority w:val="99"/>
    <w:semiHidden/>
    <w:unhideWhenUsed/>
    <w:rsid w:val="00BE1B00"/>
  </w:style>
  <w:style w:type="numbering" w:customStyle="1" w:styleId="NoList131112">
    <w:name w:val="No List131112"/>
    <w:next w:val="NoList"/>
    <w:uiPriority w:val="99"/>
    <w:semiHidden/>
    <w:unhideWhenUsed/>
    <w:rsid w:val="00BE1B00"/>
  </w:style>
  <w:style w:type="numbering" w:customStyle="1" w:styleId="1211121">
    <w:name w:val="リストなし121112"/>
    <w:next w:val="NoList"/>
    <w:uiPriority w:val="99"/>
    <w:semiHidden/>
    <w:unhideWhenUsed/>
    <w:rsid w:val="00BE1B00"/>
  </w:style>
  <w:style w:type="numbering" w:customStyle="1" w:styleId="1211122">
    <w:name w:val="无列表121112"/>
    <w:next w:val="NoList"/>
    <w:semiHidden/>
    <w:rsid w:val="00BE1B00"/>
  </w:style>
  <w:style w:type="numbering" w:customStyle="1" w:styleId="NoList221112">
    <w:name w:val="No List221112"/>
    <w:next w:val="NoList"/>
    <w:semiHidden/>
    <w:rsid w:val="00BE1B00"/>
  </w:style>
  <w:style w:type="numbering" w:customStyle="1" w:styleId="NoList321112">
    <w:name w:val="No List321112"/>
    <w:next w:val="NoList"/>
    <w:uiPriority w:val="99"/>
    <w:semiHidden/>
    <w:rsid w:val="00BE1B00"/>
  </w:style>
  <w:style w:type="numbering" w:customStyle="1" w:styleId="NoList1121112">
    <w:name w:val="No List1121112"/>
    <w:next w:val="NoList"/>
    <w:uiPriority w:val="99"/>
    <w:semiHidden/>
    <w:unhideWhenUsed/>
    <w:rsid w:val="00BE1B00"/>
  </w:style>
  <w:style w:type="numbering" w:customStyle="1" w:styleId="131112">
    <w:name w:val="無清單131112"/>
    <w:next w:val="NoList"/>
    <w:uiPriority w:val="99"/>
    <w:semiHidden/>
    <w:unhideWhenUsed/>
    <w:rsid w:val="00BE1B00"/>
  </w:style>
  <w:style w:type="numbering" w:customStyle="1" w:styleId="11211120">
    <w:name w:val="無清單1121112"/>
    <w:next w:val="NoList"/>
    <w:uiPriority w:val="99"/>
    <w:semiHidden/>
    <w:unhideWhenUsed/>
    <w:rsid w:val="00BE1B00"/>
  </w:style>
  <w:style w:type="numbering" w:customStyle="1" w:styleId="211112">
    <w:name w:val="无列表211112"/>
    <w:next w:val="NoList"/>
    <w:uiPriority w:val="99"/>
    <w:semiHidden/>
    <w:unhideWhenUsed/>
    <w:rsid w:val="00BE1B00"/>
  </w:style>
  <w:style w:type="numbering" w:customStyle="1" w:styleId="NoList1221112">
    <w:name w:val="No List1221112"/>
    <w:next w:val="NoList"/>
    <w:uiPriority w:val="99"/>
    <w:semiHidden/>
    <w:unhideWhenUsed/>
    <w:rsid w:val="00BE1B00"/>
  </w:style>
  <w:style w:type="numbering" w:customStyle="1" w:styleId="11211121">
    <w:name w:val="リストなし1121112"/>
    <w:next w:val="NoList"/>
    <w:uiPriority w:val="99"/>
    <w:semiHidden/>
    <w:unhideWhenUsed/>
    <w:rsid w:val="00BE1B00"/>
  </w:style>
  <w:style w:type="numbering" w:customStyle="1" w:styleId="11211122">
    <w:name w:val="无列表1121112"/>
    <w:next w:val="NoList"/>
    <w:semiHidden/>
    <w:rsid w:val="00BE1B00"/>
  </w:style>
  <w:style w:type="numbering" w:customStyle="1" w:styleId="NoList2121112">
    <w:name w:val="No List2121112"/>
    <w:next w:val="NoList"/>
    <w:semiHidden/>
    <w:rsid w:val="00BE1B00"/>
  </w:style>
  <w:style w:type="numbering" w:customStyle="1" w:styleId="NoList3121112">
    <w:name w:val="No List3121112"/>
    <w:next w:val="NoList"/>
    <w:uiPriority w:val="99"/>
    <w:semiHidden/>
    <w:rsid w:val="00BE1B00"/>
  </w:style>
  <w:style w:type="numbering" w:customStyle="1" w:styleId="NoList11121112">
    <w:name w:val="No List11121112"/>
    <w:next w:val="NoList"/>
    <w:uiPriority w:val="99"/>
    <w:semiHidden/>
    <w:unhideWhenUsed/>
    <w:rsid w:val="00BE1B00"/>
  </w:style>
  <w:style w:type="numbering" w:customStyle="1" w:styleId="1221112">
    <w:name w:val="無清單1221112"/>
    <w:next w:val="NoList"/>
    <w:uiPriority w:val="99"/>
    <w:semiHidden/>
    <w:unhideWhenUsed/>
    <w:rsid w:val="00BE1B00"/>
  </w:style>
  <w:style w:type="numbering" w:customStyle="1" w:styleId="11121112">
    <w:name w:val="無清單11121112"/>
    <w:next w:val="NoList"/>
    <w:uiPriority w:val="99"/>
    <w:semiHidden/>
    <w:unhideWhenUsed/>
    <w:rsid w:val="00BE1B00"/>
  </w:style>
  <w:style w:type="numbering" w:customStyle="1" w:styleId="NoList51111">
    <w:name w:val="No List51111"/>
    <w:next w:val="NoList"/>
    <w:uiPriority w:val="99"/>
    <w:semiHidden/>
    <w:unhideWhenUsed/>
    <w:rsid w:val="00BE1B00"/>
  </w:style>
  <w:style w:type="numbering" w:customStyle="1" w:styleId="NoList6111">
    <w:name w:val="No List6111"/>
    <w:next w:val="NoList"/>
    <w:uiPriority w:val="99"/>
    <w:semiHidden/>
    <w:unhideWhenUsed/>
    <w:rsid w:val="00BE1B00"/>
  </w:style>
  <w:style w:type="numbering" w:customStyle="1" w:styleId="NoList14111">
    <w:name w:val="No List14111"/>
    <w:next w:val="NoList"/>
    <w:uiPriority w:val="99"/>
    <w:semiHidden/>
    <w:unhideWhenUsed/>
    <w:rsid w:val="00BE1B00"/>
  </w:style>
  <w:style w:type="numbering" w:customStyle="1" w:styleId="131113">
    <w:name w:val="リストなし13111"/>
    <w:next w:val="NoList"/>
    <w:uiPriority w:val="99"/>
    <w:semiHidden/>
    <w:unhideWhenUsed/>
    <w:rsid w:val="00BE1B00"/>
  </w:style>
  <w:style w:type="numbering" w:customStyle="1" w:styleId="NoList23111">
    <w:name w:val="No List23111"/>
    <w:next w:val="NoList"/>
    <w:semiHidden/>
    <w:rsid w:val="00BE1B00"/>
  </w:style>
  <w:style w:type="numbering" w:customStyle="1" w:styleId="NoList33111">
    <w:name w:val="No List33111"/>
    <w:next w:val="NoList"/>
    <w:uiPriority w:val="99"/>
    <w:semiHidden/>
    <w:rsid w:val="00BE1B00"/>
  </w:style>
  <w:style w:type="numbering" w:customStyle="1" w:styleId="NoList11411">
    <w:name w:val="No List11411"/>
    <w:next w:val="NoList"/>
    <w:uiPriority w:val="99"/>
    <w:semiHidden/>
    <w:unhideWhenUsed/>
    <w:rsid w:val="00BE1B00"/>
  </w:style>
  <w:style w:type="numbering" w:customStyle="1" w:styleId="141110">
    <w:name w:val="無清單14111"/>
    <w:next w:val="NoList"/>
    <w:uiPriority w:val="99"/>
    <w:semiHidden/>
    <w:unhideWhenUsed/>
    <w:rsid w:val="00BE1B00"/>
  </w:style>
  <w:style w:type="numbering" w:customStyle="1" w:styleId="1131110">
    <w:name w:val="無清單113111"/>
    <w:next w:val="NoList"/>
    <w:uiPriority w:val="99"/>
    <w:semiHidden/>
    <w:unhideWhenUsed/>
    <w:rsid w:val="00BE1B00"/>
  </w:style>
  <w:style w:type="numbering" w:customStyle="1" w:styleId="NoList4211">
    <w:name w:val="No List4211"/>
    <w:next w:val="NoList"/>
    <w:uiPriority w:val="99"/>
    <w:semiHidden/>
    <w:unhideWhenUsed/>
    <w:rsid w:val="00BE1B00"/>
  </w:style>
  <w:style w:type="numbering" w:customStyle="1" w:styleId="NoList123111">
    <w:name w:val="No List123111"/>
    <w:next w:val="NoList"/>
    <w:uiPriority w:val="99"/>
    <w:semiHidden/>
    <w:unhideWhenUsed/>
    <w:rsid w:val="00BE1B00"/>
  </w:style>
  <w:style w:type="numbering" w:customStyle="1" w:styleId="1131111">
    <w:name w:val="リストなし113111"/>
    <w:next w:val="NoList"/>
    <w:uiPriority w:val="99"/>
    <w:semiHidden/>
    <w:unhideWhenUsed/>
    <w:rsid w:val="00BE1B00"/>
  </w:style>
  <w:style w:type="numbering" w:customStyle="1" w:styleId="1131112">
    <w:name w:val="无列表113111"/>
    <w:next w:val="NoList"/>
    <w:semiHidden/>
    <w:rsid w:val="00BE1B00"/>
  </w:style>
  <w:style w:type="numbering" w:customStyle="1" w:styleId="NoList213111">
    <w:name w:val="No List213111"/>
    <w:next w:val="NoList"/>
    <w:semiHidden/>
    <w:rsid w:val="00BE1B00"/>
  </w:style>
  <w:style w:type="numbering" w:customStyle="1" w:styleId="NoList313111">
    <w:name w:val="No List313111"/>
    <w:next w:val="NoList"/>
    <w:uiPriority w:val="99"/>
    <w:semiHidden/>
    <w:rsid w:val="00BE1B00"/>
  </w:style>
  <w:style w:type="numbering" w:customStyle="1" w:styleId="NoList1113111">
    <w:name w:val="No List1113111"/>
    <w:next w:val="NoList"/>
    <w:uiPriority w:val="99"/>
    <w:semiHidden/>
    <w:unhideWhenUsed/>
    <w:rsid w:val="00BE1B00"/>
  </w:style>
  <w:style w:type="numbering" w:customStyle="1" w:styleId="123111">
    <w:name w:val="無清單123111"/>
    <w:next w:val="NoList"/>
    <w:uiPriority w:val="99"/>
    <w:semiHidden/>
    <w:unhideWhenUsed/>
    <w:rsid w:val="00BE1B00"/>
  </w:style>
  <w:style w:type="numbering" w:customStyle="1" w:styleId="1113111">
    <w:name w:val="無清單1113111"/>
    <w:next w:val="NoList"/>
    <w:uiPriority w:val="99"/>
    <w:semiHidden/>
    <w:unhideWhenUsed/>
    <w:rsid w:val="00BE1B00"/>
  </w:style>
  <w:style w:type="numbering" w:customStyle="1" w:styleId="NoList121211">
    <w:name w:val="No List121211"/>
    <w:next w:val="NoList"/>
    <w:uiPriority w:val="99"/>
    <w:semiHidden/>
    <w:unhideWhenUsed/>
    <w:rsid w:val="00BE1B00"/>
  </w:style>
  <w:style w:type="numbering" w:customStyle="1" w:styleId="1112110">
    <w:name w:val="リストなし111211"/>
    <w:next w:val="NoList"/>
    <w:uiPriority w:val="99"/>
    <w:semiHidden/>
    <w:unhideWhenUsed/>
    <w:rsid w:val="00BE1B00"/>
  </w:style>
  <w:style w:type="numbering" w:customStyle="1" w:styleId="1112115">
    <w:name w:val="无列表111211"/>
    <w:next w:val="NoList"/>
    <w:semiHidden/>
    <w:rsid w:val="00BE1B00"/>
  </w:style>
  <w:style w:type="numbering" w:customStyle="1" w:styleId="NoList211211">
    <w:name w:val="No List211211"/>
    <w:next w:val="NoList"/>
    <w:semiHidden/>
    <w:rsid w:val="00BE1B00"/>
  </w:style>
  <w:style w:type="numbering" w:customStyle="1" w:styleId="NoList311211">
    <w:name w:val="No List311211"/>
    <w:next w:val="NoList"/>
    <w:uiPriority w:val="99"/>
    <w:semiHidden/>
    <w:rsid w:val="00BE1B00"/>
  </w:style>
  <w:style w:type="numbering" w:customStyle="1" w:styleId="NoList1111211">
    <w:name w:val="No List1111211"/>
    <w:next w:val="NoList"/>
    <w:uiPriority w:val="99"/>
    <w:semiHidden/>
    <w:unhideWhenUsed/>
    <w:rsid w:val="00BE1B00"/>
  </w:style>
  <w:style w:type="numbering" w:customStyle="1" w:styleId="1212110">
    <w:name w:val="無清單121211"/>
    <w:next w:val="NoList"/>
    <w:uiPriority w:val="99"/>
    <w:semiHidden/>
    <w:unhideWhenUsed/>
    <w:rsid w:val="00BE1B00"/>
  </w:style>
  <w:style w:type="numbering" w:customStyle="1" w:styleId="11112110">
    <w:name w:val="無清單1111211"/>
    <w:next w:val="NoList"/>
    <w:uiPriority w:val="99"/>
    <w:semiHidden/>
    <w:unhideWhenUsed/>
    <w:rsid w:val="00BE1B00"/>
  </w:style>
  <w:style w:type="numbering" w:customStyle="1" w:styleId="NoList5211">
    <w:name w:val="No List5211"/>
    <w:next w:val="NoList"/>
    <w:uiPriority w:val="99"/>
    <w:semiHidden/>
    <w:unhideWhenUsed/>
    <w:rsid w:val="00BE1B00"/>
  </w:style>
  <w:style w:type="numbering" w:customStyle="1" w:styleId="NoList13211">
    <w:name w:val="No List13211"/>
    <w:next w:val="NoList"/>
    <w:uiPriority w:val="99"/>
    <w:semiHidden/>
    <w:unhideWhenUsed/>
    <w:rsid w:val="00BE1B00"/>
  </w:style>
  <w:style w:type="numbering" w:customStyle="1" w:styleId="122115">
    <w:name w:val="リストなし12211"/>
    <w:next w:val="NoList"/>
    <w:uiPriority w:val="99"/>
    <w:semiHidden/>
    <w:unhideWhenUsed/>
    <w:rsid w:val="00BE1B00"/>
  </w:style>
  <w:style w:type="numbering" w:customStyle="1" w:styleId="122123">
    <w:name w:val="无列表12212"/>
    <w:next w:val="NoList"/>
    <w:semiHidden/>
    <w:rsid w:val="00BE1B00"/>
  </w:style>
  <w:style w:type="numbering" w:customStyle="1" w:styleId="NoList22211">
    <w:name w:val="No List22211"/>
    <w:next w:val="NoList"/>
    <w:semiHidden/>
    <w:rsid w:val="00BE1B00"/>
  </w:style>
  <w:style w:type="numbering" w:customStyle="1" w:styleId="NoList32211">
    <w:name w:val="No List32211"/>
    <w:next w:val="NoList"/>
    <w:uiPriority w:val="99"/>
    <w:semiHidden/>
    <w:rsid w:val="00BE1B00"/>
  </w:style>
  <w:style w:type="numbering" w:customStyle="1" w:styleId="NoList112211">
    <w:name w:val="No List112211"/>
    <w:next w:val="NoList"/>
    <w:uiPriority w:val="99"/>
    <w:semiHidden/>
    <w:unhideWhenUsed/>
    <w:rsid w:val="00BE1B00"/>
  </w:style>
  <w:style w:type="numbering" w:customStyle="1" w:styleId="132110">
    <w:name w:val="無清單13211"/>
    <w:next w:val="NoList"/>
    <w:uiPriority w:val="99"/>
    <w:semiHidden/>
    <w:unhideWhenUsed/>
    <w:rsid w:val="00BE1B00"/>
  </w:style>
  <w:style w:type="numbering" w:customStyle="1" w:styleId="1122110">
    <w:name w:val="無清單112211"/>
    <w:next w:val="NoList"/>
    <w:uiPriority w:val="99"/>
    <w:semiHidden/>
    <w:unhideWhenUsed/>
    <w:rsid w:val="00BE1B00"/>
  </w:style>
  <w:style w:type="numbering" w:customStyle="1" w:styleId="21211">
    <w:name w:val="无列表21211"/>
    <w:next w:val="NoList"/>
    <w:uiPriority w:val="99"/>
    <w:semiHidden/>
    <w:unhideWhenUsed/>
    <w:rsid w:val="00BE1B00"/>
  </w:style>
  <w:style w:type="numbering" w:customStyle="1" w:styleId="NoList1112211">
    <w:name w:val="No List1112211"/>
    <w:next w:val="NoList"/>
    <w:uiPriority w:val="99"/>
    <w:semiHidden/>
    <w:unhideWhenUsed/>
    <w:rsid w:val="00BE1B00"/>
  </w:style>
  <w:style w:type="numbering" w:customStyle="1" w:styleId="NoList711">
    <w:name w:val="No List711"/>
    <w:next w:val="NoList"/>
    <w:uiPriority w:val="99"/>
    <w:semiHidden/>
    <w:unhideWhenUsed/>
    <w:rsid w:val="00BE1B00"/>
  </w:style>
  <w:style w:type="numbering" w:customStyle="1" w:styleId="NoList1511">
    <w:name w:val="No List1511"/>
    <w:next w:val="NoList"/>
    <w:uiPriority w:val="99"/>
    <w:semiHidden/>
    <w:unhideWhenUsed/>
    <w:rsid w:val="00BE1B00"/>
  </w:style>
  <w:style w:type="numbering" w:customStyle="1" w:styleId="14112">
    <w:name w:val="リストなし1411"/>
    <w:next w:val="NoList"/>
    <w:uiPriority w:val="99"/>
    <w:semiHidden/>
    <w:unhideWhenUsed/>
    <w:rsid w:val="00BE1B00"/>
  </w:style>
  <w:style w:type="numbering" w:customStyle="1" w:styleId="14113">
    <w:name w:val="无列表1411"/>
    <w:next w:val="NoList"/>
    <w:semiHidden/>
    <w:rsid w:val="00BE1B00"/>
  </w:style>
  <w:style w:type="numbering" w:customStyle="1" w:styleId="NoList2411">
    <w:name w:val="No List2411"/>
    <w:next w:val="NoList"/>
    <w:semiHidden/>
    <w:rsid w:val="00BE1B00"/>
  </w:style>
  <w:style w:type="numbering" w:customStyle="1" w:styleId="NoList3411">
    <w:name w:val="No List3411"/>
    <w:next w:val="NoList"/>
    <w:uiPriority w:val="99"/>
    <w:semiHidden/>
    <w:rsid w:val="00BE1B00"/>
  </w:style>
  <w:style w:type="numbering" w:customStyle="1" w:styleId="NoList11511">
    <w:name w:val="No List11511"/>
    <w:next w:val="NoList"/>
    <w:uiPriority w:val="99"/>
    <w:semiHidden/>
    <w:unhideWhenUsed/>
    <w:rsid w:val="00BE1B00"/>
  </w:style>
  <w:style w:type="numbering" w:customStyle="1" w:styleId="15110">
    <w:name w:val="無清單1511"/>
    <w:next w:val="NoList"/>
    <w:uiPriority w:val="99"/>
    <w:semiHidden/>
    <w:unhideWhenUsed/>
    <w:rsid w:val="00BE1B00"/>
  </w:style>
  <w:style w:type="numbering" w:customStyle="1" w:styleId="114110">
    <w:name w:val="無清單11411"/>
    <w:next w:val="NoList"/>
    <w:uiPriority w:val="99"/>
    <w:semiHidden/>
    <w:unhideWhenUsed/>
    <w:rsid w:val="00BE1B00"/>
  </w:style>
  <w:style w:type="numbering" w:customStyle="1" w:styleId="NoList4311">
    <w:name w:val="No List4311"/>
    <w:next w:val="NoList"/>
    <w:uiPriority w:val="99"/>
    <w:semiHidden/>
    <w:unhideWhenUsed/>
    <w:rsid w:val="00BE1B00"/>
  </w:style>
  <w:style w:type="numbering" w:customStyle="1" w:styleId="NoList12411">
    <w:name w:val="No List12411"/>
    <w:next w:val="NoList"/>
    <w:uiPriority w:val="99"/>
    <w:semiHidden/>
    <w:unhideWhenUsed/>
    <w:rsid w:val="00BE1B00"/>
  </w:style>
  <w:style w:type="numbering" w:customStyle="1" w:styleId="114111">
    <w:name w:val="リストなし11411"/>
    <w:next w:val="NoList"/>
    <w:uiPriority w:val="99"/>
    <w:semiHidden/>
    <w:unhideWhenUsed/>
    <w:rsid w:val="00BE1B00"/>
  </w:style>
  <w:style w:type="numbering" w:customStyle="1" w:styleId="114112">
    <w:name w:val="无列表11411"/>
    <w:next w:val="NoList"/>
    <w:semiHidden/>
    <w:rsid w:val="00BE1B00"/>
  </w:style>
  <w:style w:type="numbering" w:customStyle="1" w:styleId="NoList21411">
    <w:name w:val="No List21411"/>
    <w:next w:val="NoList"/>
    <w:semiHidden/>
    <w:rsid w:val="00BE1B00"/>
  </w:style>
  <w:style w:type="numbering" w:customStyle="1" w:styleId="NoList31411">
    <w:name w:val="No List31411"/>
    <w:next w:val="NoList"/>
    <w:uiPriority w:val="99"/>
    <w:semiHidden/>
    <w:rsid w:val="00BE1B00"/>
  </w:style>
  <w:style w:type="numbering" w:customStyle="1" w:styleId="NoList111411">
    <w:name w:val="No List111411"/>
    <w:next w:val="NoList"/>
    <w:uiPriority w:val="99"/>
    <w:semiHidden/>
    <w:unhideWhenUsed/>
    <w:rsid w:val="00BE1B00"/>
  </w:style>
  <w:style w:type="numbering" w:customStyle="1" w:styleId="124110">
    <w:name w:val="無清單12411"/>
    <w:next w:val="NoList"/>
    <w:uiPriority w:val="99"/>
    <w:semiHidden/>
    <w:unhideWhenUsed/>
    <w:rsid w:val="00BE1B00"/>
  </w:style>
  <w:style w:type="numbering" w:customStyle="1" w:styleId="1114110">
    <w:name w:val="無清單111411"/>
    <w:next w:val="NoList"/>
    <w:uiPriority w:val="99"/>
    <w:semiHidden/>
    <w:unhideWhenUsed/>
    <w:rsid w:val="00BE1B00"/>
  </w:style>
  <w:style w:type="numbering" w:customStyle="1" w:styleId="2311">
    <w:name w:val="无列表2311"/>
    <w:next w:val="NoList"/>
    <w:uiPriority w:val="99"/>
    <w:semiHidden/>
    <w:unhideWhenUsed/>
    <w:rsid w:val="00BE1B00"/>
  </w:style>
  <w:style w:type="numbering" w:customStyle="1" w:styleId="NoList121311">
    <w:name w:val="No List121311"/>
    <w:next w:val="NoList"/>
    <w:uiPriority w:val="99"/>
    <w:semiHidden/>
    <w:unhideWhenUsed/>
    <w:rsid w:val="00BE1B00"/>
  </w:style>
  <w:style w:type="numbering" w:customStyle="1" w:styleId="1113110">
    <w:name w:val="リストなし111311"/>
    <w:next w:val="NoList"/>
    <w:uiPriority w:val="99"/>
    <w:semiHidden/>
    <w:unhideWhenUsed/>
    <w:rsid w:val="00BE1B00"/>
  </w:style>
  <w:style w:type="numbering" w:customStyle="1" w:styleId="1113112">
    <w:name w:val="无列表111311"/>
    <w:next w:val="NoList"/>
    <w:semiHidden/>
    <w:rsid w:val="00BE1B00"/>
  </w:style>
  <w:style w:type="numbering" w:customStyle="1" w:styleId="NoList211311">
    <w:name w:val="No List211311"/>
    <w:next w:val="NoList"/>
    <w:semiHidden/>
    <w:rsid w:val="00BE1B00"/>
  </w:style>
  <w:style w:type="numbering" w:customStyle="1" w:styleId="NoList311311">
    <w:name w:val="No List311311"/>
    <w:next w:val="NoList"/>
    <w:uiPriority w:val="99"/>
    <w:semiHidden/>
    <w:rsid w:val="00BE1B00"/>
  </w:style>
  <w:style w:type="numbering" w:customStyle="1" w:styleId="NoList1111311">
    <w:name w:val="No List1111311"/>
    <w:next w:val="NoList"/>
    <w:uiPriority w:val="99"/>
    <w:semiHidden/>
    <w:unhideWhenUsed/>
    <w:rsid w:val="00BE1B00"/>
  </w:style>
  <w:style w:type="numbering" w:customStyle="1" w:styleId="121311">
    <w:name w:val="無清單121311"/>
    <w:next w:val="NoList"/>
    <w:uiPriority w:val="99"/>
    <w:semiHidden/>
    <w:unhideWhenUsed/>
    <w:rsid w:val="00BE1B00"/>
  </w:style>
  <w:style w:type="numbering" w:customStyle="1" w:styleId="1111311">
    <w:name w:val="無清單1111311"/>
    <w:next w:val="NoList"/>
    <w:uiPriority w:val="99"/>
    <w:semiHidden/>
    <w:unhideWhenUsed/>
    <w:rsid w:val="00BE1B00"/>
  </w:style>
  <w:style w:type="numbering" w:customStyle="1" w:styleId="NoList5311">
    <w:name w:val="No List5311"/>
    <w:next w:val="NoList"/>
    <w:uiPriority w:val="99"/>
    <w:semiHidden/>
    <w:unhideWhenUsed/>
    <w:rsid w:val="00BE1B00"/>
  </w:style>
  <w:style w:type="numbering" w:customStyle="1" w:styleId="NoList13311">
    <w:name w:val="No List13311"/>
    <w:next w:val="NoList"/>
    <w:uiPriority w:val="99"/>
    <w:semiHidden/>
    <w:unhideWhenUsed/>
    <w:rsid w:val="00BE1B00"/>
  </w:style>
  <w:style w:type="numbering" w:customStyle="1" w:styleId="123110">
    <w:name w:val="リストなし12311"/>
    <w:next w:val="NoList"/>
    <w:uiPriority w:val="99"/>
    <w:semiHidden/>
    <w:unhideWhenUsed/>
    <w:rsid w:val="00BE1B00"/>
  </w:style>
  <w:style w:type="numbering" w:customStyle="1" w:styleId="123112">
    <w:name w:val="无列表12311"/>
    <w:next w:val="NoList"/>
    <w:semiHidden/>
    <w:rsid w:val="00BE1B00"/>
  </w:style>
  <w:style w:type="numbering" w:customStyle="1" w:styleId="NoList22311">
    <w:name w:val="No List22311"/>
    <w:next w:val="NoList"/>
    <w:semiHidden/>
    <w:rsid w:val="00BE1B00"/>
  </w:style>
  <w:style w:type="numbering" w:customStyle="1" w:styleId="NoList32311">
    <w:name w:val="No List32311"/>
    <w:next w:val="NoList"/>
    <w:uiPriority w:val="99"/>
    <w:semiHidden/>
    <w:rsid w:val="00BE1B00"/>
  </w:style>
  <w:style w:type="numbering" w:customStyle="1" w:styleId="NoList112311">
    <w:name w:val="No List112311"/>
    <w:next w:val="NoList"/>
    <w:uiPriority w:val="99"/>
    <w:semiHidden/>
    <w:unhideWhenUsed/>
    <w:rsid w:val="00BE1B00"/>
  </w:style>
  <w:style w:type="numbering" w:customStyle="1" w:styleId="13311">
    <w:name w:val="無清單13311"/>
    <w:next w:val="NoList"/>
    <w:uiPriority w:val="99"/>
    <w:semiHidden/>
    <w:unhideWhenUsed/>
    <w:rsid w:val="00BE1B00"/>
  </w:style>
  <w:style w:type="numbering" w:customStyle="1" w:styleId="1123110">
    <w:name w:val="無清單112311"/>
    <w:next w:val="NoList"/>
    <w:uiPriority w:val="99"/>
    <w:semiHidden/>
    <w:unhideWhenUsed/>
    <w:rsid w:val="00BE1B00"/>
  </w:style>
  <w:style w:type="numbering" w:customStyle="1" w:styleId="21311">
    <w:name w:val="无列表21311"/>
    <w:next w:val="NoList"/>
    <w:uiPriority w:val="99"/>
    <w:semiHidden/>
    <w:unhideWhenUsed/>
    <w:rsid w:val="00BE1B00"/>
  </w:style>
  <w:style w:type="numbering" w:customStyle="1" w:styleId="NoList122211">
    <w:name w:val="No List122211"/>
    <w:next w:val="NoList"/>
    <w:uiPriority w:val="99"/>
    <w:semiHidden/>
    <w:unhideWhenUsed/>
    <w:rsid w:val="00BE1B00"/>
  </w:style>
  <w:style w:type="numbering" w:customStyle="1" w:styleId="1122111">
    <w:name w:val="リストなし112211"/>
    <w:next w:val="NoList"/>
    <w:uiPriority w:val="99"/>
    <w:semiHidden/>
    <w:unhideWhenUsed/>
    <w:rsid w:val="00BE1B00"/>
  </w:style>
  <w:style w:type="numbering" w:customStyle="1" w:styleId="1122112">
    <w:name w:val="无列表112211"/>
    <w:next w:val="NoList"/>
    <w:semiHidden/>
    <w:rsid w:val="00BE1B00"/>
  </w:style>
  <w:style w:type="numbering" w:customStyle="1" w:styleId="NoList212211">
    <w:name w:val="No List212211"/>
    <w:next w:val="NoList"/>
    <w:semiHidden/>
    <w:rsid w:val="00BE1B00"/>
  </w:style>
  <w:style w:type="numbering" w:customStyle="1" w:styleId="NoList312211">
    <w:name w:val="No List312211"/>
    <w:next w:val="NoList"/>
    <w:uiPriority w:val="99"/>
    <w:semiHidden/>
    <w:rsid w:val="00BE1B00"/>
  </w:style>
  <w:style w:type="numbering" w:customStyle="1" w:styleId="NoList1112311">
    <w:name w:val="No List1112311"/>
    <w:next w:val="NoList"/>
    <w:uiPriority w:val="99"/>
    <w:semiHidden/>
    <w:unhideWhenUsed/>
    <w:rsid w:val="00BE1B00"/>
  </w:style>
  <w:style w:type="numbering" w:customStyle="1" w:styleId="122211">
    <w:name w:val="無清單122211"/>
    <w:next w:val="NoList"/>
    <w:uiPriority w:val="99"/>
    <w:semiHidden/>
    <w:unhideWhenUsed/>
    <w:rsid w:val="00BE1B00"/>
  </w:style>
  <w:style w:type="numbering" w:customStyle="1" w:styleId="1112211">
    <w:name w:val="無清單1112211"/>
    <w:next w:val="NoList"/>
    <w:uiPriority w:val="99"/>
    <w:semiHidden/>
    <w:unhideWhenUsed/>
    <w:rsid w:val="00BE1B00"/>
  </w:style>
  <w:style w:type="numbering" w:customStyle="1" w:styleId="410">
    <w:name w:val="无列表41"/>
    <w:next w:val="NoList"/>
    <w:uiPriority w:val="99"/>
    <w:semiHidden/>
    <w:unhideWhenUsed/>
    <w:rsid w:val="00BE1B00"/>
  </w:style>
  <w:style w:type="numbering" w:customStyle="1" w:styleId="3210">
    <w:name w:val="无列表321"/>
    <w:next w:val="NoList"/>
    <w:uiPriority w:val="99"/>
    <w:semiHidden/>
    <w:unhideWhenUsed/>
    <w:rsid w:val="00BE1B00"/>
  </w:style>
  <w:style w:type="numbering" w:customStyle="1" w:styleId="131211">
    <w:name w:val="无列表13121"/>
    <w:next w:val="NoList"/>
    <w:semiHidden/>
    <w:rsid w:val="00BE1B00"/>
  </w:style>
  <w:style w:type="numbering" w:customStyle="1" w:styleId="NoList41121">
    <w:name w:val="No List41121"/>
    <w:next w:val="NoList"/>
    <w:uiPriority w:val="99"/>
    <w:semiHidden/>
    <w:unhideWhenUsed/>
    <w:rsid w:val="00BE1B00"/>
  </w:style>
  <w:style w:type="numbering" w:customStyle="1" w:styleId="22121">
    <w:name w:val="无列表22121"/>
    <w:next w:val="NoList"/>
    <w:uiPriority w:val="99"/>
    <w:semiHidden/>
    <w:unhideWhenUsed/>
    <w:rsid w:val="00BE1B00"/>
  </w:style>
  <w:style w:type="numbering" w:customStyle="1" w:styleId="NoList1211121">
    <w:name w:val="No List1211121"/>
    <w:next w:val="NoList"/>
    <w:uiPriority w:val="99"/>
    <w:semiHidden/>
    <w:unhideWhenUsed/>
    <w:rsid w:val="00BE1B00"/>
  </w:style>
  <w:style w:type="numbering" w:customStyle="1" w:styleId="11111211">
    <w:name w:val="リストなし1111121"/>
    <w:next w:val="NoList"/>
    <w:uiPriority w:val="99"/>
    <w:semiHidden/>
    <w:unhideWhenUsed/>
    <w:rsid w:val="00BE1B00"/>
  </w:style>
  <w:style w:type="numbering" w:customStyle="1" w:styleId="11111212">
    <w:name w:val="无列表1111121"/>
    <w:next w:val="NoList"/>
    <w:semiHidden/>
    <w:rsid w:val="00BE1B00"/>
  </w:style>
  <w:style w:type="numbering" w:customStyle="1" w:styleId="NoList2111121">
    <w:name w:val="No List2111121"/>
    <w:next w:val="NoList"/>
    <w:semiHidden/>
    <w:rsid w:val="00BE1B00"/>
  </w:style>
  <w:style w:type="numbering" w:customStyle="1" w:styleId="NoList3111121">
    <w:name w:val="No List3111121"/>
    <w:next w:val="NoList"/>
    <w:uiPriority w:val="99"/>
    <w:semiHidden/>
    <w:rsid w:val="00BE1B00"/>
  </w:style>
  <w:style w:type="numbering" w:customStyle="1" w:styleId="NoList11111121">
    <w:name w:val="No List11111121"/>
    <w:next w:val="NoList"/>
    <w:uiPriority w:val="99"/>
    <w:semiHidden/>
    <w:unhideWhenUsed/>
    <w:rsid w:val="00BE1B00"/>
  </w:style>
  <w:style w:type="numbering" w:customStyle="1" w:styleId="12111210">
    <w:name w:val="無清單1211121"/>
    <w:next w:val="NoList"/>
    <w:uiPriority w:val="99"/>
    <w:semiHidden/>
    <w:unhideWhenUsed/>
    <w:rsid w:val="00BE1B00"/>
  </w:style>
  <w:style w:type="numbering" w:customStyle="1" w:styleId="111111210">
    <w:name w:val="無清單11111121"/>
    <w:next w:val="NoList"/>
    <w:uiPriority w:val="99"/>
    <w:semiHidden/>
    <w:unhideWhenUsed/>
    <w:rsid w:val="00BE1B00"/>
  </w:style>
  <w:style w:type="numbering" w:customStyle="1" w:styleId="NoList131121">
    <w:name w:val="No List131121"/>
    <w:next w:val="NoList"/>
    <w:uiPriority w:val="99"/>
    <w:semiHidden/>
    <w:unhideWhenUsed/>
    <w:rsid w:val="00BE1B00"/>
  </w:style>
  <w:style w:type="numbering" w:customStyle="1" w:styleId="1211211">
    <w:name w:val="リストなし121121"/>
    <w:next w:val="NoList"/>
    <w:uiPriority w:val="99"/>
    <w:semiHidden/>
    <w:unhideWhenUsed/>
    <w:rsid w:val="00BE1B00"/>
  </w:style>
  <w:style w:type="numbering" w:customStyle="1" w:styleId="1211212">
    <w:name w:val="无列表121121"/>
    <w:next w:val="NoList"/>
    <w:semiHidden/>
    <w:rsid w:val="00BE1B00"/>
  </w:style>
  <w:style w:type="numbering" w:customStyle="1" w:styleId="NoList221121">
    <w:name w:val="No List221121"/>
    <w:next w:val="NoList"/>
    <w:semiHidden/>
    <w:rsid w:val="00BE1B00"/>
  </w:style>
  <w:style w:type="numbering" w:customStyle="1" w:styleId="NoList321121">
    <w:name w:val="No List321121"/>
    <w:next w:val="NoList"/>
    <w:uiPriority w:val="99"/>
    <w:semiHidden/>
    <w:rsid w:val="00BE1B00"/>
  </w:style>
  <w:style w:type="numbering" w:customStyle="1" w:styleId="NoList1121121">
    <w:name w:val="No List1121121"/>
    <w:next w:val="NoList"/>
    <w:uiPriority w:val="99"/>
    <w:semiHidden/>
    <w:unhideWhenUsed/>
    <w:rsid w:val="00BE1B00"/>
  </w:style>
  <w:style w:type="numbering" w:customStyle="1" w:styleId="1311210">
    <w:name w:val="無清單131121"/>
    <w:next w:val="NoList"/>
    <w:uiPriority w:val="99"/>
    <w:semiHidden/>
    <w:unhideWhenUsed/>
    <w:rsid w:val="00BE1B00"/>
  </w:style>
  <w:style w:type="numbering" w:customStyle="1" w:styleId="11211210">
    <w:name w:val="無清單1121121"/>
    <w:next w:val="NoList"/>
    <w:uiPriority w:val="99"/>
    <w:semiHidden/>
    <w:unhideWhenUsed/>
    <w:rsid w:val="00BE1B00"/>
  </w:style>
  <w:style w:type="numbering" w:customStyle="1" w:styleId="211121">
    <w:name w:val="无列表211121"/>
    <w:next w:val="NoList"/>
    <w:uiPriority w:val="99"/>
    <w:semiHidden/>
    <w:unhideWhenUsed/>
    <w:rsid w:val="00BE1B00"/>
  </w:style>
  <w:style w:type="numbering" w:customStyle="1" w:styleId="NoList1221121">
    <w:name w:val="No List1221121"/>
    <w:next w:val="NoList"/>
    <w:uiPriority w:val="99"/>
    <w:semiHidden/>
    <w:unhideWhenUsed/>
    <w:rsid w:val="00BE1B00"/>
  </w:style>
  <w:style w:type="numbering" w:customStyle="1" w:styleId="11211211">
    <w:name w:val="リストなし1121121"/>
    <w:next w:val="NoList"/>
    <w:uiPriority w:val="99"/>
    <w:semiHidden/>
    <w:unhideWhenUsed/>
    <w:rsid w:val="00BE1B00"/>
  </w:style>
  <w:style w:type="numbering" w:customStyle="1" w:styleId="11211212">
    <w:name w:val="无列表1121121"/>
    <w:next w:val="NoList"/>
    <w:semiHidden/>
    <w:rsid w:val="00BE1B00"/>
  </w:style>
  <w:style w:type="numbering" w:customStyle="1" w:styleId="NoList2121121">
    <w:name w:val="No List2121121"/>
    <w:next w:val="NoList"/>
    <w:semiHidden/>
    <w:rsid w:val="00BE1B00"/>
  </w:style>
  <w:style w:type="numbering" w:customStyle="1" w:styleId="NoList3121121">
    <w:name w:val="No List3121121"/>
    <w:next w:val="NoList"/>
    <w:uiPriority w:val="99"/>
    <w:semiHidden/>
    <w:rsid w:val="00BE1B00"/>
  </w:style>
  <w:style w:type="numbering" w:customStyle="1" w:styleId="NoList11121121">
    <w:name w:val="No List11121121"/>
    <w:next w:val="NoList"/>
    <w:uiPriority w:val="99"/>
    <w:semiHidden/>
    <w:unhideWhenUsed/>
    <w:rsid w:val="00BE1B00"/>
  </w:style>
  <w:style w:type="numbering" w:customStyle="1" w:styleId="1221121">
    <w:name w:val="無清單1221121"/>
    <w:next w:val="NoList"/>
    <w:uiPriority w:val="99"/>
    <w:semiHidden/>
    <w:unhideWhenUsed/>
    <w:rsid w:val="00BE1B00"/>
  </w:style>
  <w:style w:type="numbering" w:customStyle="1" w:styleId="11121121">
    <w:name w:val="無清單11121121"/>
    <w:next w:val="NoList"/>
    <w:uiPriority w:val="99"/>
    <w:semiHidden/>
    <w:unhideWhenUsed/>
    <w:rsid w:val="00BE1B00"/>
  </w:style>
  <w:style w:type="numbering" w:customStyle="1" w:styleId="122212">
    <w:name w:val="无列表12221"/>
    <w:next w:val="NoList"/>
    <w:semiHidden/>
    <w:rsid w:val="00BE1B00"/>
  </w:style>
  <w:style w:type="paragraph" w:customStyle="1" w:styleId="4b">
    <w:name w:val="修订4"/>
    <w:hidden/>
    <w:semiHidden/>
    <w:rsid w:val="00BE1B00"/>
    <w:rPr>
      <w:rFonts w:ascii="Times New Roman" w:eastAsia="Batang" w:hAnsi="Times New Roman"/>
      <w:lang w:val="en-GB" w:eastAsia="en-US"/>
    </w:rPr>
  </w:style>
  <w:style w:type="numbering" w:customStyle="1" w:styleId="50">
    <w:name w:val="无列表5"/>
    <w:next w:val="NoList"/>
    <w:uiPriority w:val="99"/>
    <w:semiHidden/>
    <w:unhideWhenUsed/>
    <w:rsid w:val="00BE1B00"/>
  </w:style>
  <w:style w:type="table" w:customStyle="1" w:styleId="6">
    <w:name w:val="网格型6"/>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E1B00"/>
  </w:style>
  <w:style w:type="numbering" w:customStyle="1" w:styleId="11111130">
    <w:name w:val="リストなし1111113"/>
    <w:next w:val="NoList"/>
    <w:uiPriority w:val="99"/>
    <w:semiHidden/>
    <w:unhideWhenUsed/>
    <w:rsid w:val="00BE1B00"/>
  </w:style>
  <w:style w:type="numbering" w:customStyle="1" w:styleId="11111131">
    <w:name w:val="无列表1111113"/>
    <w:next w:val="NoList"/>
    <w:semiHidden/>
    <w:rsid w:val="00BE1B00"/>
  </w:style>
  <w:style w:type="numbering" w:customStyle="1" w:styleId="NoList2111113">
    <w:name w:val="No List2111113"/>
    <w:next w:val="NoList"/>
    <w:semiHidden/>
    <w:rsid w:val="00BE1B00"/>
  </w:style>
  <w:style w:type="numbering" w:customStyle="1" w:styleId="NoList3111113">
    <w:name w:val="No List3111113"/>
    <w:next w:val="NoList"/>
    <w:uiPriority w:val="99"/>
    <w:semiHidden/>
    <w:rsid w:val="00BE1B00"/>
  </w:style>
  <w:style w:type="numbering" w:customStyle="1" w:styleId="NoList11111113">
    <w:name w:val="No List11111113"/>
    <w:next w:val="NoList"/>
    <w:uiPriority w:val="99"/>
    <w:semiHidden/>
    <w:unhideWhenUsed/>
    <w:rsid w:val="00BE1B00"/>
  </w:style>
  <w:style w:type="numbering" w:customStyle="1" w:styleId="1211113">
    <w:name w:val="無清單1211113"/>
    <w:next w:val="NoList"/>
    <w:uiPriority w:val="99"/>
    <w:semiHidden/>
    <w:unhideWhenUsed/>
    <w:rsid w:val="00BE1B00"/>
  </w:style>
  <w:style w:type="numbering" w:customStyle="1" w:styleId="11111113">
    <w:name w:val="無清單11111113"/>
    <w:next w:val="NoList"/>
    <w:uiPriority w:val="99"/>
    <w:semiHidden/>
    <w:unhideWhenUsed/>
    <w:rsid w:val="00BE1B00"/>
  </w:style>
  <w:style w:type="numbering" w:customStyle="1" w:styleId="1211131">
    <w:name w:val="无列表121113"/>
    <w:next w:val="NoList"/>
    <w:semiHidden/>
    <w:rsid w:val="00BE1B00"/>
  </w:style>
  <w:style w:type="numbering" w:customStyle="1" w:styleId="211113">
    <w:name w:val="无列表211113"/>
    <w:next w:val="NoList"/>
    <w:uiPriority w:val="99"/>
    <w:semiHidden/>
    <w:unhideWhenUsed/>
    <w:rsid w:val="00BE1B00"/>
  </w:style>
  <w:style w:type="paragraph" w:customStyle="1" w:styleId="a1">
    <w:name w:val="吹き出し"/>
    <w:basedOn w:val="Normal"/>
    <w:uiPriority w:val="99"/>
    <w:semiHidden/>
    <w:rsid w:val="00BE1B00"/>
    <w:rPr>
      <w:rFonts w:ascii="Tahoma" w:eastAsia="MS Mincho" w:hAnsi="Tahoma" w:cs="Tahoma"/>
      <w:sz w:val="16"/>
      <w:szCs w:val="16"/>
      <w:lang w:eastAsia="ko-KR"/>
    </w:rPr>
  </w:style>
  <w:style w:type="paragraph" w:customStyle="1" w:styleId="TOC91">
    <w:name w:val="TOC 91"/>
    <w:basedOn w:val="TOC8"/>
    <w:uiPriority w:val="99"/>
    <w:rsid w:val="00BE1B0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E1B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E1B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BE1B00"/>
    <w:rPr>
      <w:rFonts w:ascii="Times New Roman" w:hAnsi="Times New Roman"/>
      <w:lang w:val="en-GB" w:eastAsia="en-US"/>
    </w:rPr>
  </w:style>
  <w:style w:type="character" w:customStyle="1" w:styleId="SubtitleChar3">
    <w:name w:val="Subtitle Char3"/>
    <w:basedOn w:val="DefaultParagraphFont"/>
    <w:rsid w:val="00BE1B00"/>
    <w:rPr>
      <w:rFonts w:ascii="Calibri" w:eastAsia="Malgun Gothic" w:hAnsi="Calibri" w:cs="Times New Roman"/>
      <w:color w:val="5A5A5A"/>
      <w:spacing w:val="15"/>
      <w:sz w:val="22"/>
      <w:szCs w:val="22"/>
      <w:lang w:val="en-GB" w:eastAsia="en-US"/>
    </w:rPr>
  </w:style>
  <w:style w:type="character" w:customStyle="1" w:styleId="EXCar">
    <w:name w:val="EX Car"/>
    <w:rsid w:val="00BE1B00"/>
    <w:rPr>
      <w:rFonts w:ascii="Times New Roman" w:hAnsi="Times New Roman"/>
      <w:lang w:val="en-GB" w:eastAsia="en-US"/>
    </w:rPr>
  </w:style>
  <w:style w:type="numbering" w:customStyle="1" w:styleId="NoList19">
    <w:name w:val="No List19"/>
    <w:next w:val="NoList"/>
    <w:uiPriority w:val="99"/>
    <w:semiHidden/>
    <w:unhideWhenUsed/>
    <w:rsid w:val="00BE1B00"/>
  </w:style>
  <w:style w:type="numbering" w:customStyle="1" w:styleId="182">
    <w:name w:val="无列表18"/>
    <w:next w:val="NoList"/>
    <w:semiHidden/>
    <w:unhideWhenUsed/>
    <w:rsid w:val="00BE1B00"/>
  </w:style>
  <w:style w:type="table" w:customStyle="1" w:styleId="TableGrid1a">
    <w:name w:val="TableGrid1"/>
    <w:basedOn w:val="TableNormal"/>
    <w:next w:val="TableGrid"/>
    <w:qFormat/>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E1B00"/>
  </w:style>
  <w:style w:type="numbering" w:customStyle="1" w:styleId="183">
    <w:name w:val="リストなし18"/>
    <w:next w:val="NoList"/>
    <w:uiPriority w:val="99"/>
    <w:semiHidden/>
    <w:unhideWhenUsed/>
    <w:rsid w:val="00BE1B00"/>
  </w:style>
  <w:style w:type="table" w:customStyle="1" w:styleId="TableGrid120">
    <w:name w:val="Table Grid120"/>
    <w:basedOn w:val="TableNormal"/>
    <w:next w:val="TableGrid"/>
    <w:qFormat/>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E1B00"/>
  </w:style>
  <w:style w:type="numbering" w:customStyle="1" w:styleId="NoList28">
    <w:name w:val="No List28"/>
    <w:next w:val="NoList"/>
    <w:semiHidden/>
    <w:rsid w:val="00BE1B00"/>
  </w:style>
  <w:style w:type="numbering" w:customStyle="1" w:styleId="NoList38">
    <w:name w:val="No List38"/>
    <w:next w:val="NoList"/>
    <w:uiPriority w:val="99"/>
    <w:semiHidden/>
    <w:rsid w:val="00BE1B00"/>
  </w:style>
  <w:style w:type="table" w:customStyle="1" w:styleId="TableGrid410">
    <w:name w:val="Table Grid410"/>
    <w:basedOn w:val="TableNormal"/>
    <w:next w:val="TableGrid"/>
    <w:rsid w:val="00BE1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E1B00"/>
  </w:style>
  <w:style w:type="numbering" w:customStyle="1" w:styleId="191">
    <w:name w:val="無清單19"/>
    <w:next w:val="NoList"/>
    <w:uiPriority w:val="99"/>
    <w:semiHidden/>
    <w:unhideWhenUsed/>
    <w:rsid w:val="00BE1B00"/>
  </w:style>
  <w:style w:type="numbering" w:customStyle="1" w:styleId="1180">
    <w:name w:val="無清單118"/>
    <w:next w:val="NoList"/>
    <w:uiPriority w:val="99"/>
    <w:semiHidden/>
    <w:unhideWhenUsed/>
    <w:rsid w:val="00BE1B00"/>
  </w:style>
  <w:style w:type="numbering" w:customStyle="1" w:styleId="27">
    <w:name w:val="无列表27"/>
    <w:next w:val="NoList"/>
    <w:uiPriority w:val="99"/>
    <w:semiHidden/>
    <w:unhideWhenUsed/>
    <w:rsid w:val="00BE1B00"/>
  </w:style>
  <w:style w:type="character" w:customStyle="1" w:styleId="B5Char">
    <w:name w:val="B5 Char"/>
    <w:link w:val="B5"/>
    <w:qFormat/>
    <w:rsid w:val="00BE1B00"/>
    <w:rPr>
      <w:rFonts w:ascii="Times New Roman" w:hAnsi="Times New Roman"/>
      <w:lang w:val="en-GB" w:eastAsia="en-US"/>
    </w:rPr>
  </w:style>
  <w:style w:type="paragraph" w:customStyle="1" w:styleId="B8">
    <w:name w:val="B8"/>
    <w:basedOn w:val="B7"/>
    <w:link w:val="B8Char"/>
    <w:qFormat/>
    <w:rsid w:val="00BE1B00"/>
    <w:pPr>
      <w:ind w:left="2552"/>
    </w:pPr>
    <w:rPr>
      <w:lang w:val="x-none" w:eastAsia="x-none"/>
    </w:rPr>
  </w:style>
  <w:style w:type="paragraph" w:customStyle="1" w:styleId="B7">
    <w:name w:val="B7"/>
    <w:basedOn w:val="B6"/>
    <w:link w:val="B7Char"/>
    <w:qFormat/>
    <w:rsid w:val="00BE1B00"/>
    <w:pPr>
      <w:ind w:left="2269"/>
    </w:pPr>
  </w:style>
  <w:style w:type="paragraph" w:customStyle="1" w:styleId="B6">
    <w:name w:val="B6"/>
    <w:basedOn w:val="B5"/>
    <w:link w:val="B6Char"/>
    <w:qFormat/>
    <w:rsid w:val="00BE1B0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E1B00"/>
    <w:rPr>
      <w:rFonts w:ascii="Times New Roman" w:eastAsia="MS Mincho" w:hAnsi="Times New Roman"/>
      <w:lang w:val="en-GB" w:eastAsia="ja-JP"/>
    </w:rPr>
  </w:style>
  <w:style w:type="character" w:customStyle="1" w:styleId="B7Char">
    <w:name w:val="B7 Char"/>
    <w:link w:val="B7"/>
    <w:rsid w:val="00BE1B00"/>
    <w:rPr>
      <w:rFonts w:ascii="Times New Roman" w:eastAsia="MS Mincho" w:hAnsi="Times New Roman"/>
      <w:lang w:val="en-GB" w:eastAsia="ja-JP"/>
    </w:rPr>
  </w:style>
  <w:style w:type="character" w:customStyle="1" w:styleId="B8Char">
    <w:name w:val="B8 Char"/>
    <w:link w:val="B8"/>
    <w:rsid w:val="00BE1B00"/>
    <w:rPr>
      <w:rFonts w:ascii="Times New Roman" w:eastAsia="MS Mincho" w:hAnsi="Times New Roman"/>
      <w:lang w:val="x-none" w:eastAsia="x-none"/>
    </w:rPr>
  </w:style>
  <w:style w:type="character" w:customStyle="1" w:styleId="CRCoverPageZchn">
    <w:name w:val="CR Cover Page Zchn"/>
    <w:rsid w:val="00BE1B00"/>
    <w:rPr>
      <w:rFonts w:ascii="Arial" w:eastAsia="SimSun" w:hAnsi="Arial"/>
      <w:lang w:eastAsia="en-US" w:bidi="ar-SA"/>
    </w:rPr>
  </w:style>
  <w:style w:type="character" w:customStyle="1" w:styleId="B2Car">
    <w:name w:val="B2 Car"/>
    <w:rsid w:val="00BE1B00"/>
    <w:rPr>
      <w:rFonts w:ascii="Times New Roman" w:hAnsi="Times New Roman"/>
      <w:lang w:val="en-GB" w:eastAsia="en-US"/>
    </w:rPr>
  </w:style>
  <w:style w:type="character" w:customStyle="1" w:styleId="CommentTextChar1">
    <w:name w:val="Comment Text Char1"/>
    <w:uiPriority w:val="99"/>
    <w:rsid w:val="00BE1B00"/>
    <w:rPr>
      <w:rFonts w:ascii="Times New Roman" w:eastAsia="Times New Roman" w:hAnsi="Times New Roman"/>
    </w:rPr>
  </w:style>
  <w:style w:type="character" w:customStyle="1" w:styleId="TALCharCharChar">
    <w:name w:val="TAL Char Char Char"/>
    <w:link w:val="TALCharChar"/>
    <w:rsid w:val="00BE1B00"/>
    <w:rPr>
      <w:rFonts w:ascii="Arial" w:hAnsi="Arial"/>
      <w:sz w:val="18"/>
      <w:lang w:eastAsia="en-US"/>
    </w:rPr>
  </w:style>
  <w:style w:type="paragraph" w:customStyle="1" w:styleId="TALCharChar">
    <w:name w:val="TAL Char Char"/>
    <w:basedOn w:val="Normal"/>
    <w:link w:val="TALCharCharChar"/>
    <w:rsid w:val="00BE1B0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E1B0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E1B00"/>
    <w:rPr>
      <w:rFonts w:ascii="Arial" w:eastAsia="MS Mincho" w:hAnsi="Arial"/>
      <w:i/>
      <w:noProof/>
      <w:sz w:val="18"/>
      <w:szCs w:val="24"/>
      <w:lang w:val="x-none" w:eastAsia="x-none"/>
    </w:rPr>
  </w:style>
  <w:style w:type="table" w:customStyle="1" w:styleId="174">
    <w:name w:val="网格型17"/>
    <w:basedOn w:val="TableNormal"/>
    <w:next w:val="TableGrid"/>
    <w:rsid w:val="00BE1B0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E1B0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BE1B00"/>
    <w:rPr>
      <w:color w:val="605E5C"/>
      <w:shd w:val="clear" w:color="auto" w:fill="E1DFDD"/>
    </w:rPr>
  </w:style>
  <w:style w:type="numbering" w:customStyle="1" w:styleId="350">
    <w:name w:val="无列表35"/>
    <w:next w:val="NoList"/>
    <w:uiPriority w:val="99"/>
    <w:semiHidden/>
    <w:unhideWhenUsed/>
    <w:rsid w:val="00BE1B00"/>
  </w:style>
  <w:style w:type="table" w:customStyle="1" w:styleId="260">
    <w:name w:val="网格型26"/>
    <w:basedOn w:val="TableNormal"/>
    <w:next w:val="TableGrid"/>
    <w:rsid w:val="00BE1B0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E1B0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E1B0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E1B0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E1B0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E1B00"/>
    <w:rPr>
      <w:rFonts w:ascii="Arial" w:hAnsi="Arial"/>
      <w:sz w:val="22"/>
      <w:lang w:val="en-GB" w:eastAsia="en-US"/>
    </w:rPr>
  </w:style>
  <w:style w:type="character" w:customStyle="1" w:styleId="8">
    <w:name w:val="标题 8 字符"/>
    <w:rsid w:val="00BE1B0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E1B00"/>
    <w:rPr>
      <w:rFonts w:ascii="Arial" w:hAnsi="Arial"/>
      <w:b/>
      <w:noProof/>
      <w:sz w:val="18"/>
      <w:lang w:val="en-GB" w:eastAsia="ja-JP" w:bidi="ar-SA"/>
    </w:rPr>
  </w:style>
  <w:style w:type="character" w:customStyle="1" w:styleId="a3">
    <w:name w:val="页脚 字符"/>
    <w:uiPriority w:val="99"/>
    <w:rsid w:val="00BE1B00"/>
    <w:rPr>
      <w:rFonts w:ascii="Arial" w:hAnsi="Arial"/>
      <w:b/>
      <w:i/>
      <w:noProof/>
      <w:sz w:val="18"/>
      <w:lang w:val="en-GB" w:eastAsia="ja-JP"/>
    </w:rPr>
  </w:style>
  <w:style w:type="character" w:customStyle="1" w:styleId="a4">
    <w:name w:val="文档结构图 字符"/>
    <w:rsid w:val="00BE1B0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E1B00"/>
    <w:rPr>
      <w:rFonts w:eastAsia="MS Mincho"/>
      <w:sz w:val="16"/>
      <w:lang w:val="en-GB" w:eastAsia="en-US"/>
    </w:rPr>
  </w:style>
  <w:style w:type="character" w:customStyle="1" w:styleId="a6">
    <w:name w:val="列表 字符"/>
    <w:rsid w:val="00BE1B00"/>
    <w:rPr>
      <w:rFonts w:eastAsia="MS Mincho"/>
      <w:lang w:val="en-GB" w:eastAsia="en-US"/>
    </w:rPr>
  </w:style>
  <w:style w:type="character" w:customStyle="1" w:styleId="a7">
    <w:name w:val="列表项目符号 字符"/>
    <w:rsid w:val="00BE1B00"/>
    <w:rPr>
      <w:rFonts w:eastAsia="MS Mincho"/>
      <w:lang w:val="en-GB" w:eastAsia="en-US"/>
    </w:rPr>
  </w:style>
  <w:style w:type="character" w:customStyle="1" w:styleId="29">
    <w:name w:val="列表项目符号 2 字符"/>
    <w:rsid w:val="00BE1B00"/>
    <w:rPr>
      <w:rFonts w:eastAsia="MS Mincho"/>
      <w:lang w:val="en-GB" w:eastAsia="en-US"/>
    </w:rPr>
  </w:style>
  <w:style w:type="character" w:customStyle="1" w:styleId="3b">
    <w:name w:val="列表项目符号 3 字符"/>
    <w:rsid w:val="00BE1B00"/>
    <w:rPr>
      <w:rFonts w:eastAsia="MS Mincho"/>
      <w:lang w:val="en-GB" w:eastAsia="en-US"/>
    </w:rPr>
  </w:style>
  <w:style w:type="character" w:customStyle="1" w:styleId="2a">
    <w:name w:val="列表 2 字符"/>
    <w:rsid w:val="00BE1B0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E1B0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E1B00"/>
    <w:rPr>
      <w:rFonts w:eastAsia="MS Mincho"/>
      <w:sz w:val="24"/>
      <w:lang w:eastAsia="en-US"/>
    </w:rPr>
  </w:style>
  <w:style w:type="character" w:customStyle="1" w:styleId="aa">
    <w:name w:val="纯文本 字符"/>
    <w:uiPriority w:val="99"/>
    <w:rsid w:val="00BE1B00"/>
    <w:rPr>
      <w:rFonts w:ascii="Courier New" w:eastAsia="MS Mincho" w:hAnsi="Courier New"/>
      <w:lang w:eastAsia="en-US"/>
    </w:rPr>
  </w:style>
  <w:style w:type="character" w:customStyle="1" w:styleId="ab">
    <w:name w:val="正文文本缩进 字符"/>
    <w:uiPriority w:val="99"/>
    <w:rsid w:val="00BE1B00"/>
    <w:rPr>
      <w:rFonts w:eastAsia="MS Mincho"/>
      <w:i/>
      <w:sz w:val="22"/>
      <w:lang w:val="en-GB" w:eastAsia="en-US"/>
    </w:rPr>
  </w:style>
  <w:style w:type="character" w:customStyle="1" w:styleId="ac">
    <w:name w:val="批注文字 字符"/>
    <w:rsid w:val="00BE1B00"/>
    <w:rPr>
      <w:rFonts w:eastAsia="MS Mincho"/>
      <w:lang w:eastAsia="en-US"/>
    </w:rPr>
  </w:style>
  <w:style w:type="character" w:customStyle="1" w:styleId="2b">
    <w:name w:val="正文文本 2 字符"/>
    <w:uiPriority w:val="99"/>
    <w:rsid w:val="00BE1B00"/>
    <w:rPr>
      <w:rFonts w:eastAsia="MS Mincho"/>
      <w:sz w:val="24"/>
      <w:lang w:eastAsia="en-US"/>
    </w:rPr>
  </w:style>
  <w:style w:type="character" w:customStyle="1" w:styleId="2c">
    <w:name w:val="正文文本缩进 2 字符"/>
    <w:uiPriority w:val="99"/>
    <w:rsid w:val="00BE1B00"/>
    <w:rPr>
      <w:rFonts w:eastAsia="MS Mincho"/>
      <w:lang w:val="en-GB" w:eastAsia="en-US"/>
    </w:rPr>
  </w:style>
  <w:style w:type="character" w:customStyle="1" w:styleId="3c">
    <w:name w:val="正文文本 3 字符"/>
    <w:uiPriority w:val="99"/>
    <w:rsid w:val="00BE1B00"/>
    <w:rPr>
      <w:rFonts w:eastAsia="MS Mincho"/>
      <w:b/>
      <w:i/>
      <w:lang w:eastAsia="en-US"/>
    </w:rPr>
  </w:style>
  <w:style w:type="character" w:customStyle="1" w:styleId="ad">
    <w:name w:val="批注框文本 字符"/>
    <w:uiPriority w:val="99"/>
    <w:rsid w:val="00BE1B00"/>
    <w:rPr>
      <w:rFonts w:ascii="Tahoma" w:eastAsia="MS Mincho" w:hAnsi="Tahoma" w:cs="Tahoma"/>
      <w:sz w:val="16"/>
      <w:szCs w:val="16"/>
      <w:lang w:val="en-GB" w:eastAsia="en-US"/>
    </w:rPr>
  </w:style>
  <w:style w:type="character" w:customStyle="1" w:styleId="ae">
    <w:name w:val="批注主题 字符"/>
    <w:rsid w:val="00BE1B0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E1B00"/>
    <w:rPr>
      <w:sz w:val="24"/>
      <w:szCs w:val="24"/>
      <w:lang w:eastAsia="en-US"/>
    </w:rPr>
  </w:style>
  <w:style w:type="character" w:customStyle="1" w:styleId="60">
    <w:name w:val="标题 6 字符"/>
    <w:aliases w:val="T1 字符,Header 6 字符"/>
    <w:uiPriority w:val="9"/>
    <w:rsid w:val="00BE1B00"/>
    <w:rPr>
      <w:rFonts w:ascii="Arial" w:hAnsi="Arial"/>
      <w:lang w:val="en-GB"/>
    </w:rPr>
  </w:style>
  <w:style w:type="character" w:customStyle="1" w:styleId="7">
    <w:name w:val="标题 7 字符"/>
    <w:rsid w:val="00BE1B00"/>
    <w:rPr>
      <w:rFonts w:ascii="Arial" w:hAnsi="Arial"/>
      <w:lang w:val="en-GB"/>
    </w:rPr>
  </w:style>
  <w:style w:type="character" w:customStyle="1" w:styleId="9">
    <w:name w:val="标题 9 字符"/>
    <w:aliases w:val="Figure Heading 字符,FH 字符"/>
    <w:rsid w:val="00BE1B00"/>
    <w:rPr>
      <w:rFonts w:ascii="Arial" w:hAnsi="Arial"/>
      <w:sz w:val="36"/>
      <w:lang w:val="en-GB"/>
    </w:rPr>
  </w:style>
  <w:style w:type="character" w:customStyle="1" w:styleId="af0">
    <w:name w:val="尾注文本 字符"/>
    <w:rsid w:val="00BE1B00"/>
    <w:rPr>
      <w:lang w:val="en-GB"/>
    </w:rPr>
  </w:style>
  <w:style w:type="character" w:customStyle="1" w:styleId="af1">
    <w:name w:val="标题 字符"/>
    <w:rsid w:val="00BE1B00"/>
    <w:rPr>
      <w:rFonts w:ascii="Courier New" w:eastAsia="Malgun Gothic" w:hAnsi="Courier New"/>
      <w:lang w:val="nb-NO"/>
    </w:rPr>
  </w:style>
  <w:style w:type="character" w:customStyle="1" w:styleId="af2">
    <w:name w:val="日期 字符"/>
    <w:rsid w:val="00BE1B00"/>
    <w:rPr>
      <w:rFonts w:eastAsia="Malgun Gothic"/>
    </w:rPr>
  </w:style>
  <w:style w:type="character" w:customStyle="1" w:styleId="af3">
    <w:name w:val="副标题 字符"/>
    <w:uiPriority w:val="11"/>
    <w:rsid w:val="00BE1B0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E1B00"/>
  </w:style>
  <w:style w:type="numbering" w:customStyle="1" w:styleId="NoList128">
    <w:name w:val="No List128"/>
    <w:next w:val="NoList"/>
    <w:uiPriority w:val="99"/>
    <w:semiHidden/>
    <w:unhideWhenUsed/>
    <w:rsid w:val="00BE1B00"/>
  </w:style>
  <w:style w:type="numbering" w:customStyle="1" w:styleId="1181">
    <w:name w:val="リストなし118"/>
    <w:next w:val="NoList"/>
    <w:uiPriority w:val="99"/>
    <w:semiHidden/>
    <w:unhideWhenUsed/>
    <w:rsid w:val="00BE1B00"/>
  </w:style>
  <w:style w:type="table" w:customStyle="1" w:styleId="TableGrid1110">
    <w:name w:val="Table Grid1110"/>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1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1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E1B00"/>
  </w:style>
  <w:style w:type="numbering" w:customStyle="1" w:styleId="NoList218">
    <w:name w:val="No List218"/>
    <w:next w:val="NoList"/>
    <w:semiHidden/>
    <w:rsid w:val="00BE1B00"/>
  </w:style>
  <w:style w:type="numbering" w:customStyle="1" w:styleId="NoList318">
    <w:name w:val="No List318"/>
    <w:next w:val="NoList"/>
    <w:uiPriority w:val="99"/>
    <w:semiHidden/>
    <w:rsid w:val="00BE1B00"/>
  </w:style>
  <w:style w:type="numbering" w:customStyle="1" w:styleId="128">
    <w:name w:val="無清單128"/>
    <w:next w:val="NoList"/>
    <w:uiPriority w:val="99"/>
    <w:semiHidden/>
    <w:unhideWhenUsed/>
    <w:rsid w:val="00BE1B00"/>
  </w:style>
  <w:style w:type="numbering" w:customStyle="1" w:styleId="1118">
    <w:name w:val="無清單1118"/>
    <w:next w:val="NoList"/>
    <w:uiPriority w:val="99"/>
    <w:semiHidden/>
    <w:unhideWhenUsed/>
    <w:rsid w:val="00BE1B00"/>
  </w:style>
  <w:style w:type="numbering" w:customStyle="1" w:styleId="NoList11117">
    <w:name w:val="No List11117"/>
    <w:next w:val="NoList"/>
    <w:uiPriority w:val="99"/>
    <w:semiHidden/>
    <w:unhideWhenUsed/>
    <w:rsid w:val="00BE1B00"/>
  </w:style>
  <w:style w:type="numbering" w:customStyle="1" w:styleId="11170">
    <w:name w:val="无列表1117"/>
    <w:next w:val="NoList"/>
    <w:semiHidden/>
    <w:rsid w:val="00BE1B00"/>
  </w:style>
  <w:style w:type="numbering" w:customStyle="1" w:styleId="217">
    <w:name w:val="无列表217"/>
    <w:next w:val="NoList"/>
    <w:uiPriority w:val="99"/>
    <w:semiHidden/>
    <w:unhideWhenUsed/>
    <w:rsid w:val="00BE1B00"/>
  </w:style>
  <w:style w:type="numbering" w:customStyle="1" w:styleId="NoList1217">
    <w:name w:val="No List1217"/>
    <w:next w:val="NoList"/>
    <w:uiPriority w:val="99"/>
    <w:semiHidden/>
    <w:unhideWhenUsed/>
    <w:rsid w:val="00BE1B00"/>
  </w:style>
  <w:style w:type="numbering" w:customStyle="1" w:styleId="11171">
    <w:name w:val="リストなし1117"/>
    <w:next w:val="NoList"/>
    <w:uiPriority w:val="99"/>
    <w:semiHidden/>
    <w:unhideWhenUsed/>
    <w:rsid w:val="00BE1B00"/>
  </w:style>
  <w:style w:type="numbering" w:customStyle="1" w:styleId="12152">
    <w:name w:val="无列表1215"/>
    <w:next w:val="NoList"/>
    <w:semiHidden/>
    <w:rsid w:val="00BE1B00"/>
  </w:style>
  <w:style w:type="numbering" w:customStyle="1" w:styleId="NoList2117">
    <w:name w:val="No List2117"/>
    <w:next w:val="NoList"/>
    <w:semiHidden/>
    <w:rsid w:val="00BE1B00"/>
  </w:style>
  <w:style w:type="numbering" w:customStyle="1" w:styleId="NoList3117">
    <w:name w:val="No List3117"/>
    <w:next w:val="NoList"/>
    <w:uiPriority w:val="99"/>
    <w:semiHidden/>
    <w:rsid w:val="00BE1B00"/>
  </w:style>
  <w:style w:type="numbering" w:customStyle="1" w:styleId="1217">
    <w:name w:val="無清單1217"/>
    <w:next w:val="NoList"/>
    <w:uiPriority w:val="99"/>
    <w:semiHidden/>
    <w:unhideWhenUsed/>
    <w:rsid w:val="00BE1B00"/>
  </w:style>
  <w:style w:type="numbering" w:customStyle="1" w:styleId="11117">
    <w:name w:val="無清單11117"/>
    <w:next w:val="NoList"/>
    <w:uiPriority w:val="99"/>
    <w:semiHidden/>
    <w:unhideWhenUsed/>
    <w:rsid w:val="00BE1B00"/>
  </w:style>
  <w:style w:type="numbering" w:customStyle="1" w:styleId="NoList47">
    <w:name w:val="No List47"/>
    <w:next w:val="NoList"/>
    <w:uiPriority w:val="99"/>
    <w:semiHidden/>
    <w:unhideWhenUsed/>
    <w:rsid w:val="00BE1B00"/>
  </w:style>
  <w:style w:type="numbering" w:customStyle="1" w:styleId="NoList111115">
    <w:name w:val="No List111115"/>
    <w:next w:val="NoList"/>
    <w:uiPriority w:val="99"/>
    <w:semiHidden/>
    <w:unhideWhenUsed/>
    <w:rsid w:val="00BE1B00"/>
  </w:style>
  <w:style w:type="numbering" w:customStyle="1" w:styleId="111150">
    <w:name w:val="无列表11115"/>
    <w:next w:val="NoList"/>
    <w:semiHidden/>
    <w:rsid w:val="00BE1B00"/>
  </w:style>
  <w:style w:type="numbering" w:customStyle="1" w:styleId="2115">
    <w:name w:val="无列表2115"/>
    <w:next w:val="NoList"/>
    <w:uiPriority w:val="99"/>
    <w:semiHidden/>
    <w:unhideWhenUsed/>
    <w:rsid w:val="00BE1B00"/>
  </w:style>
  <w:style w:type="numbering" w:customStyle="1" w:styleId="NoList12115">
    <w:name w:val="No List12115"/>
    <w:next w:val="NoList"/>
    <w:uiPriority w:val="99"/>
    <w:semiHidden/>
    <w:unhideWhenUsed/>
    <w:rsid w:val="00BE1B00"/>
  </w:style>
  <w:style w:type="numbering" w:customStyle="1" w:styleId="111151">
    <w:name w:val="リストなし11115"/>
    <w:next w:val="NoList"/>
    <w:uiPriority w:val="99"/>
    <w:semiHidden/>
    <w:unhideWhenUsed/>
    <w:rsid w:val="00BE1B00"/>
  </w:style>
  <w:style w:type="numbering" w:customStyle="1" w:styleId="12115">
    <w:name w:val="无列表12115"/>
    <w:next w:val="NoList"/>
    <w:semiHidden/>
    <w:rsid w:val="00BE1B00"/>
  </w:style>
  <w:style w:type="numbering" w:customStyle="1" w:styleId="NoList21115">
    <w:name w:val="No List21115"/>
    <w:next w:val="NoList"/>
    <w:semiHidden/>
    <w:rsid w:val="00BE1B00"/>
  </w:style>
  <w:style w:type="numbering" w:customStyle="1" w:styleId="NoList31115">
    <w:name w:val="No List31115"/>
    <w:next w:val="NoList"/>
    <w:uiPriority w:val="99"/>
    <w:semiHidden/>
    <w:rsid w:val="00BE1B00"/>
  </w:style>
  <w:style w:type="numbering" w:customStyle="1" w:styleId="121150">
    <w:name w:val="無清單12115"/>
    <w:next w:val="NoList"/>
    <w:uiPriority w:val="99"/>
    <w:semiHidden/>
    <w:unhideWhenUsed/>
    <w:rsid w:val="00BE1B00"/>
  </w:style>
  <w:style w:type="numbering" w:customStyle="1" w:styleId="111115">
    <w:name w:val="無清單111115"/>
    <w:next w:val="NoList"/>
    <w:uiPriority w:val="99"/>
    <w:semiHidden/>
    <w:unhideWhenUsed/>
    <w:rsid w:val="00BE1B00"/>
  </w:style>
  <w:style w:type="numbering" w:customStyle="1" w:styleId="137">
    <w:name w:val="無清單137"/>
    <w:next w:val="NoList"/>
    <w:uiPriority w:val="99"/>
    <w:semiHidden/>
    <w:unhideWhenUsed/>
    <w:rsid w:val="00BE1B00"/>
  </w:style>
  <w:style w:type="numbering" w:customStyle="1" w:styleId="NoList137">
    <w:name w:val="No List137"/>
    <w:next w:val="NoList"/>
    <w:uiPriority w:val="99"/>
    <w:semiHidden/>
    <w:unhideWhenUsed/>
    <w:rsid w:val="00BE1B00"/>
  </w:style>
  <w:style w:type="numbering" w:customStyle="1" w:styleId="1272">
    <w:name w:val="リストなし127"/>
    <w:next w:val="NoList"/>
    <w:uiPriority w:val="99"/>
    <w:semiHidden/>
    <w:unhideWhenUsed/>
    <w:rsid w:val="00BE1B00"/>
  </w:style>
  <w:style w:type="table" w:customStyle="1" w:styleId="TableGrid128">
    <w:name w:val="Table Grid128"/>
    <w:basedOn w:val="TableNormal"/>
    <w:next w:val="TableGrid"/>
    <w:uiPriority w:val="39"/>
    <w:rsid w:val="00BE1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E1B00"/>
  </w:style>
  <w:style w:type="numbering" w:customStyle="1" w:styleId="NoList227">
    <w:name w:val="No List227"/>
    <w:next w:val="NoList"/>
    <w:semiHidden/>
    <w:rsid w:val="00BE1B00"/>
  </w:style>
  <w:style w:type="numbering" w:customStyle="1" w:styleId="NoList327">
    <w:name w:val="No List327"/>
    <w:next w:val="NoList"/>
    <w:uiPriority w:val="99"/>
    <w:semiHidden/>
    <w:rsid w:val="00BE1B00"/>
  </w:style>
  <w:style w:type="numbering" w:customStyle="1" w:styleId="NoList1127">
    <w:name w:val="No List1127"/>
    <w:next w:val="NoList"/>
    <w:uiPriority w:val="99"/>
    <w:semiHidden/>
    <w:unhideWhenUsed/>
    <w:rsid w:val="00BE1B00"/>
  </w:style>
  <w:style w:type="numbering" w:customStyle="1" w:styleId="1127">
    <w:name w:val="無清單1127"/>
    <w:next w:val="NoList"/>
    <w:uiPriority w:val="99"/>
    <w:semiHidden/>
    <w:unhideWhenUsed/>
    <w:rsid w:val="00BE1B00"/>
  </w:style>
  <w:style w:type="numbering" w:customStyle="1" w:styleId="11126">
    <w:name w:val="無清單11126"/>
    <w:next w:val="NoList"/>
    <w:uiPriority w:val="99"/>
    <w:semiHidden/>
    <w:unhideWhenUsed/>
    <w:rsid w:val="00BE1B00"/>
  </w:style>
  <w:style w:type="numbering" w:customStyle="1" w:styleId="NoList11127">
    <w:name w:val="No List11127"/>
    <w:next w:val="NoList"/>
    <w:uiPriority w:val="99"/>
    <w:semiHidden/>
    <w:unhideWhenUsed/>
    <w:rsid w:val="00BE1B00"/>
  </w:style>
  <w:style w:type="numbering" w:customStyle="1" w:styleId="225">
    <w:name w:val="无列表225"/>
    <w:next w:val="NoList"/>
    <w:uiPriority w:val="99"/>
    <w:semiHidden/>
    <w:unhideWhenUsed/>
    <w:rsid w:val="00BE1B00"/>
  </w:style>
  <w:style w:type="numbering" w:customStyle="1" w:styleId="NoList1226">
    <w:name w:val="No List1226"/>
    <w:next w:val="NoList"/>
    <w:uiPriority w:val="99"/>
    <w:semiHidden/>
    <w:unhideWhenUsed/>
    <w:rsid w:val="00BE1B00"/>
  </w:style>
  <w:style w:type="numbering" w:customStyle="1" w:styleId="11260">
    <w:name w:val="リストなし1126"/>
    <w:next w:val="NoList"/>
    <w:uiPriority w:val="99"/>
    <w:semiHidden/>
    <w:unhideWhenUsed/>
    <w:rsid w:val="00BE1B00"/>
  </w:style>
  <w:style w:type="numbering" w:customStyle="1" w:styleId="11261">
    <w:name w:val="无列表1126"/>
    <w:next w:val="NoList"/>
    <w:semiHidden/>
    <w:rsid w:val="00BE1B00"/>
  </w:style>
  <w:style w:type="numbering" w:customStyle="1" w:styleId="NoList2126">
    <w:name w:val="No List2126"/>
    <w:next w:val="NoList"/>
    <w:semiHidden/>
    <w:rsid w:val="00BE1B00"/>
  </w:style>
  <w:style w:type="numbering" w:customStyle="1" w:styleId="NoList3126">
    <w:name w:val="No List3126"/>
    <w:next w:val="NoList"/>
    <w:uiPriority w:val="99"/>
    <w:semiHidden/>
    <w:rsid w:val="00BE1B00"/>
  </w:style>
  <w:style w:type="numbering" w:customStyle="1" w:styleId="12260">
    <w:name w:val="無清單1226"/>
    <w:next w:val="NoList"/>
    <w:uiPriority w:val="99"/>
    <w:semiHidden/>
    <w:unhideWhenUsed/>
    <w:rsid w:val="00BE1B00"/>
  </w:style>
  <w:style w:type="numbering" w:customStyle="1" w:styleId="111124">
    <w:name w:val="無清單111124"/>
    <w:next w:val="NoList"/>
    <w:uiPriority w:val="99"/>
    <w:semiHidden/>
    <w:unhideWhenUsed/>
    <w:rsid w:val="00BE1B00"/>
  </w:style>
  <w:style w:type="table" w:customStyle="1" w:styleId="TableGrid1117">
    <w:name w:val="Table Grid1117"/>
    <w:basedOn w:val="TableNormal"/>
    <w:next w:val="TableGrid"/>
    <w:uiPriority w:val="39"/>
    <w:rsid w:val="00BE1B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E1B00"/>
  </w:style>
  <w:style w:type="numbering" w:customStyle="1" w:styleId="NoList11215">
    <w:name w:val="No List11215"/>
    <w:next w:val="NoList"/>
    <w:uiPriority w:val="99"/>
    <w:semiHidden/>
    <w:unhideWhenUsed/>
    <w:rsid w:val="00BE1B00"/>
  </w:style>
  <w:style w:type="table" w:customStyle="1" w:styleId="TableGrid58">
    <w:name w:val="Table Grid58"/>
    <w:basedOn w:val="TableNormal"/>
    <w:next w:val="TableGrid"/>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E1B00"/>
  </w:style>
  <w:style w:type="numbering" w:customStyle="1" w:styleId="111241">
    <w:name w:val="リストなし11124"/>
    <w:next w:val="NoList"/>
    <w:uiPriority w:val="99"/>
    <w:semiHidden/>
    <w:unhideWhenUsed/>
    <w:rsid w:val="00BE1B00"/>
  </w:style>
  <w:style w:type="numbering" w:customStyle="1" w:styleId="111242">
    <w:name w:val="无列表11124"/>
    <w:next w:val="NoList"/>
    <w:semiHidden/>
    <w:rsid w:val="00BE1B00"/>
  </w:style>
  <w:style w:type="numbering" w:customStyle="1" w:styleId="NoList21124">
    <w:name w:val="No List21124"/>
    <w:next w:val="NoList"/>
    <w:semiHidden/>
    <w:rsid w:val="00BE1B00"/>
  </w:style>
  <w:style w:type="numbering" w:customStyle="1" w:styleId="NoList31124">
    <w:name w:val="No List31124"/>
    <w:next w:val="NoList"/>
    <w:uiPriority w:val="99"/>
    <w:semiHidden/>
    <w:rsid w:val="00BE1B00"/>
  </w:style>
  <w:style w:type="numbering" w:customStyle="1" w:styleId="NoList111124">
    <w:name w:val="No List111124"/>
    <w:next w:val="NoList"/>
    <w:uiPriority w:val="99"/>
    <w:semiHidden/>
    <w:unhideWhenUsed/>
    <w:rsid w:val="00BE1B00"/>
  </w:style>
  <w:style w:type="numbering" w:customStyle="1" w:styleId="12124">
    <w:name w:val="無清單12124"/>
    <w:next w:val="NoList"/>
    <w:uiPriority w:val="99"/>
    <w:semiHidden/>
    <w:unhideWhenUsed/>
    <w:rsid w:val="00BE1B00"/>
  </w:style>
  <w:style w:type="numbering" w:customStyle="1" w:styleId="1111115">
    <w:name w:val="無清單1111115"/>
    <w:next w:val="NoList"/>
    <w:uiPriority w:val="99"/>
    <w:semiHidden/>
    <w:unhideWhenUsed/>
    <w:rsid w:val="00BE1B00"/>
  </w:style>
  <w:style w:type="numbering" w:customStyle="1" w:styleId="NoList57">
    <w:name w:val="No List57"/>
    <w:next w:val="NoList"/>
    <w:uiPriority w:val="99"/>
    <w:semiHidden/>
    <w:unhideWhenUsed/>
    <w:rsid w:val="00BE1B00"/>
  </w:style>
  <w:style w:type="table" w:customStyle="1" w:styleId="TableGrid68">
    <w:name w:val="Table Grid68"/>
    <w:basedOn w:val="TableNormal"/>
    <w:next w:val="TableGrid"/>
    <w:qFormat/>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E1B00"/>
  </w:style>
  <w:style w:type="numbering" w:customStyle="1" w:styleId="12153">
    <w:name w:val="リストなし1215"/>
    <w:next w:val="NoList"/>
    <w:uiPriority w:val="99"/>
    <w:semiHidden/>
    <w:unhideWhenUsed/>
    <w:rsid w:val="00BE1B00"/>
  </w:style>
  <w:style w:type="numbering" w:customStyle="1" w:styleId="12251">
    <w:name w:val="无列表1225"/>
    <w:next w:val="NoList"/>
    <w:semiHidden/>
    <w:rsid w:val="00BE1B00"/>
  </w:style>
  <w:style w:type="numbering" w:customStyle="1" w:styleId="NoList2215">
    <w:name w:val="No List2215"/>
    <w:next w:val="NoList"/>
    <w:semiHidden/>
    <w:rsid w:val="00BE1B00"/>
  </w:style>
  <w:style w:type="numbering" w:customStyle="1" w:styleId="NoList3215">
    <w:name w:val="No List3215"/>
    <w:next w:val="NoList"/>
    <w:uiPriority w:val="99"/>
    <w:semiHidden/>
    <w:rsid w:val="00BE1B00"/>
  </w:style>
  <w:style w:type="numbering" w:customStyle="1" w:styleId="1315">
    <w:name w:val="無清單1315"/>
    <w:next w:val="NoList"/>
    <w:uiPriority w:val="99"/>
    <w:semiHidden/>
    <w:unhideWhenUsed/>
    <w:rsid w:val="00BE1B00"/>
  </w:style>
  <w:style w:type="numbering" w:customStyle="1" w:styleId="11215">
    <w:name w:val="無清單11215"/>
    <w:next w:val="NoList"/>
    <w:uiPriority w:val="99"/>
    <w:semiHidden/>
    <w:unhideWhenUsed/>
    <w:rsid w:val="00BE1B00"/>
  </w:style>
  <w:style w:type="numbering" w:customStyle="1" w:styleId="2124">
    <w:name w:val="无列表2124"/>
    <w:next w:val="NoList"/>
    <w:uiPriority w:val="99"/>
    <w:semiHidden/>
    <w:unhideWhenUsed/>
    <w:rsid w:val="00BE1B00"/>
  </w:style>
  <w:style w:type="numbering" w:customStyle="1" w:styleId="NoList12215">
    <w:name w:val="No List12215"/>
    <w:next w:val="NoList"/>
    <w:uiPriority w:val="99"/>
    <w:semiHidden/>
    <w:unhideWhenUsed/>
    <w:rsid w:val="00BE1B00"/>
  </w:style>
  <w:style w:type="numbering" w:customStyle="1" w:styleId="112150">
    <w:name w:val="リストなし11215"/>
    <w:next w:val="NoList"/>
    <w:uiPriority w:val="99"/>
    <w:semiHidden/>
    <w:unhideWhenUsed/>
    <w:rsid w:val="00BE1B00"/>
  </w:style>
  <w:style w:type="numbering" w:customStyle="1" w:styleId="112151">
    <w:name w:val="无列表11215"/>
    <w:next w:val="NoList"/>
    <w:semiHidden/>
    <w:rsid w:val="00BE1B00"/>
  </w:style>
  <w:style w:type="numbering" w:customStyle="1" w:styleId="NoList21215">
    <w:name w:val="No List21215"/>
    <w:next w:val="NoList"/>
    <w:semiHidden/>
    <w:rsid w:val="00BE1B00"/>
  </w:style>
  <w:style w:type="numbering" w:customStyle="1" w:styleId="NoList31215">
    <w:name w:val="No List31215"/>
    <w:next w:val="NoList"/>
    <w:uiPriority w:val="99"/>
    <w:semiHidden/>
    <w:rsid w:val="00BE1B00"/>
  </w:style>
  <w:style w:type="numbering" w:customStyle="1" w:styleId="NoList111215">
    <w:name w:val="No List111215"/>
    <w:next w:val="NoList"/>
    <w:uiPriority w:val="99"/>
    <w:semiHidden/>
    <w:unhideWhenUsed/>
    <w:rsid w:val="00BE1B00"/>
  </w:style>
  <w:style w:type="numbering" w:customStyle="1" w:styleId="12215">
    <w:name w:val="無清單12215"/>
    <w:next w:val="NoList"/>
    <w:uiPriority w:val="99"/>
    <w:semiHidden/>
    <w:unhideWhenUsed/>
    <w:rsid w:val="00BE1B00"/>
  </w:style>
  <w:style w:type="numbering" w:customStyle="1" w:styleId="111215">
    <w:name w:val="無清單111215"/>
    <w:next w:val="NoList"/>
    <w:uiPriority w:val="99"/>
    <w:semiHidden/>
    <w:unhideWhenUsed/>
    <w:rsid w:val="00BE1B00"/>
  </w:style>
  <w:style w:type="numbering" w:customStyle="1" w:styleId="3130">
    <w:name w:val="无列表313"/>
    <w:next w:val="NoList"/>
    <w:uiPriority w:val="99"/>
    <w:semiHidden/>
    <w:unhideWhenUsed/>
    <w:rsid w:val="00BE1B00"/>
  </w:style>
  <w:style w:type="numbering" w:customStyle="1" w:styleId="13150">
    <w:name w:val="无列表1315"/>
    <w:next w:val="NoList"/>
    <w:semiHidden/>
    <w:rsid w:val="00BE1B00"/>
  </w:style>
  <w:style w:type="numbering" w:customStyle="1" w:styleId="NoList1135">
    <w:name w:val="No List1135"/>
    <w:next w:val="NoList"/>
    <w:uiPriority w:val="99"/>
    <w:semiHidden/>
    <w:unhideWhenUsed/>
    <w:rsid w:val="00BE1B00"/>
  </w:style>
  <w:style w:type="numbering" w:customStyle="1" w:styleId="NoList4115">
    <w:name w:val="No List4115"/>
    <w:next w:val="NoList"/>
    <w:uiPriority w:val="99"/>
    <w:semiHidden/>
    <w:unhideWhenUsed/>
    <w:rsid w:val="00BE1B00"/>
  </w:style>
  <w:style w:type="numbering" w:customStyle="1" w:styleId="2215">
    <w:name w:val="无列表2215"/>
    <w:next w:val="NoList"/>
    <w:uiPriority w:val="99"/>
    <w:semiHidden/>
    <w:unhideWhenUsed/>
    <w:rsid w:val="00BE1B00"/>
  </w:style>
  <w:style w:type="numbering" w:customStyle="1" w:styleId="NoList121115">
    <w:name w:val="No List121115"/>
    <w:next w:val="NoList"/>
    <w:uiPriority w:val="99"/>
    <w:semiHidden/>
    <w:unhideWhenUsed/>
    <w:rsid w:val="00BE1B00"/>
  </w:style>
  <w:style w:type="numbering" w:customStyle="1" w:styleId="1111150">
    <w:name w:val="リストなし111115"/>
    <w:next w:val="NoList"/>
    <w:uiPriority w:val="99"/>
    <w:semiHidden/>
    <w:unhideWhenUsed/>
    <w:rsid w:val="00BE1B00"/>
  </w:style>
  <w:style w:type="numbering" w:customStyle="1" w:styleId="1111151">
    <w:name w:val="无列表111115"/>
    <w:next w:val="NoList"/>
    <w:semiHidden/>
    <w:rsid w:val="00BE1B00"/>
  </w:style>
  <w:style w:type="numbering" w:customStyle="1" w:styleId="NoList211115">
    <w:name w:val="No List211115"/>
    <w:next w:val="NoList"/>
    <w:semiHidden/>
    <w:rsid w:val="00BE1B00"/>
  </w:style>
  <w:style w:type="numbering" w:customStyle="1" w:styleId="NoList311115">
    <w:name w:val="No List311115"/>
    <w:next w:val="NoList"/>
    <w:uiPriority w:val="99"/>
    <w:semiHidden/>
    <w:rsid w:val="00BE1B00"/>
  </w:style>
  <w:style w:type="numbering" w:customStyle="1" w:styleId="NoList1111115">
    <w:name w:val="No List1111115"/>
    <w:next w:val="NoList"/>
    <w:uiPriority w:val="99"/>
    <w:semiHidden/>
    <w:unhideWhenUsed/>
    <w:rsid w:val="00BE1B00"/>
  </w:style>
  <w:style w:type="numbering" w:customStyle="1" w:styleId="121115">
    <w:name w:val="無清單121115"/>
    <w:next w:val="NoList"/>
    <w:uiPriority w:val="99"/>
    <w:semiHidden/>
    <w:unhideWhenUsed/>
    <w:rsid w:val="00BE1B00"/>
  </w:style>
  <w:style w:type="numbering" w:customStyle="1" w:styleId="11111114">
    <w:name w:val="無清單11111114"/>
    <w:next w:val="NoList"/>
    <w:uiPriority w:val="99"/>
    <w:semiHidden/>
    <w:unhideWhenUsed/>
    <w:rsid w:val="00BE1B00"/>
  </w:style>
  <w:style w:type="numbering" w:customStyle="1" w:styleId="NoList13115">
    <w:name w:val="No List13115"/>
    <w:next w:val="NoList"/>
    <w:uiPriority w:val="99"/>
    <w:semiHidden/>
    <w:unhideWhenUsed/>
    <w:rsid w:val="00BE1B00"/>
  </w:style>
  <w:style w:type="numbering" w:customStyle="1" w:styleId="121151">
    <w:name w:val="リストなし12115"/>
    <w:next w:val="NoList"/>
    <w:uiPriority w:val="99"/>
    <w:semiHidden/>
    <w:unhideWhenUsed/>
    <w:rsid w:val="00BE1B00"/>
  </w:style>
  <w:style w:type="numbering" w:customStyle="1" w:styleId="121231">
    <w:name w:val="无列表12123"/>
    <w:next w:val="NoList"/>
    <w:semiHidden/>
    <w:rsid w:val="00BE1B00"/>
  </w:style>
  <w:style w:type="numbering" w:customStyle="1" w:styleId="NoList22115">
    <w:name w:val="No List22115"/>
    <w:next w:val="NoList"/>
    <w:semiHidden/>
    <w:rsid w:val="00BE1B00"/>
  </w:style>
  <w:style w:type="numbering" w:customStyle="1" w:styleId="NoList32115">
    <w:name w:val="No List32115"/>
    <w:next w:val="NoList"/>
    <w:uiPriority w:val="99"/>
    <w:semiHidden/>
    <w:rsid w:val="00BE1B00"/>
  </w:style>
  <w:style w:type="numbering" w:customStyle="1" w:styleId="NoList112115">
    <w:name w:val="No List112115"/>
    <w:next w:val="NoList"/>
    <w:uiPriority w:val="99"/>
    <w:semiHidden/>
    <w:unhideWhenUsed/>
    <w:rsid w:val="00BE1B00"/>
  </w:style>
  <w:style w:type="numbering" w:customStyle="1" w:styleId="13115">
    <w:name w:val="無清單13115"/>
    <w:next w:val="NoList"/>
    <w:uiPriority w:val="99"/>
    <w:semiHidden/>
    <w:unhideWhenUsed/>
    <w:rsid w:val="00BE1B00"/>
  </w:style>
  <w:style w:type="numbering" w:customStyle="1" w:styleId="112115">
    <w:name w:val="無清單112115"/>
    <w:next w:val="NoList"/>
    <w:uiPriority w:val="99"/>
    <w:semiHidden/>
    <w:unhideWhenUsed/>
    <w:rsid w:val="00BE1B00"/>
  </w:style>
  <w:style w:type="numbering" w:customStyle="1" w:styleId="21115">
    <w:name w:val="无列表21115"/>
    <w:next w:val="NoList"/>
    <w:uiPriority w:val="99"/>
    <w:semiHidden/>
    <w:unhideWhenUsed/>
    <w:rsid w:val="00BE1B00"/>
  </w:style>
  <w:style w:type="numbering" w:customStyle="1" w:styleId="NoList122115">
    <w:name w:val="No List122115"/>
    <w:next w:val="NoList"/>
    <w:uiPriority w:val="99"/>
    <w:semiHidden/>
    <w:unhideWhenUsed/>
    <w:rsid w:val="00BE1B00"/>
  </w:style>
  <w:style w:type="numbering" w:customStyle="1" w:styleId="1121150">
    <w:name w:val="リストなし112115"/>
    <w:next w:val="NoList"/>
    <w:uiPriority w:val="99"/>
    <w:semiHidden/>
    <w:unhideWhenUsed/>
    <w:rsid w:val="00BE1B00"/>
  </w:style>
  <w:style w:type="numbering" w:customStyle="1" w:styleId="1121151">
    <w:name w:val="无列表112115"/>
    <w:next w:val="NoList"/>
    <w:semiHidden/>
    <w:rsid w:val="00BE1B00"/>
  </w:style>
  <w:style w:type="numbering" w:customStyle="1" w:styleId="NoList212115">
    <w:name w:val="No List212115"/>
    <w:next w:val="NoList"/>
    <w:semiHidden/>
    <w:rsid w:val="00BE1B00"/>
  </w:style>
  <w:style w:type="numbering" w:customStyle="1" w:styleId="NoList312115">
    <w:name w:val="No List312115"/>
    <w:next w:val="NoList"/>
    <w:uiPriority w:val="99"/>
    <w:semiHidden/>
    <w:rsid w:val="00BE1B00"/>
  </w:style>
  <w:style w:type="numbering" w:customStyle="1" w:styleId="NoList1112115">
    <w:name w:val="No List1112115"/>
    <w:next w:val="NoList"/>
    <w:uiPriority w:val="99"/>
    <w:semiHidden/>
    <w:unhideWhenUsed/>
    <w:rsid w:val="00BE1B00"/>
  </w:style>
  <w:style w:type="numbering" w:customStyle="1" w:styleId="1221150">
    <w:name w:val="無清單122115"/>
    <w:next w:val="NoList"/>
    <w:uiPriority w:val="99"/>
    <w:semiHidden/>
    <w:unhideWhenUsed/>
    <w:rsid w:val="00BE1B00"/>
  </w:style>
  <w:style w:type="numbering" w:customStyle="1" w:styleId="11121150">
    <w:name w:val="無清單1112115"/>
    <w:next w:val="NoList"/>
    <w:uiPriority w:val="99"/>
    <w:semiHidden/>
    <w:unhideWhenUsed/>
    <w:rsid w:val="00BE1B00"/>
  </w:style>
  <w:style w:type="table" w:customStyle="1" w:styleId="TableGrid76">
    <w:name w:val="Table Grid76"/>
    <w:basedOn w:val="TableNormal"/>
    <w:uiPriority w:val="39"/>
    <w:qFormat/>
    <w:rsid w:val="00BE1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E1B00"/>
  </w:style>
  <w:style w:type="numbering" w:customStyle="1" w:styleId="NoList145">
    <w:name w:val="No List145"/>
    <w:next w:val="NoList"/>
    <w:uiPriority w:val="99"/>
    <w:semiHidden/>
    <w:unhideWhenUsed/>
    <w:rsid w:val="00BE1B00"/>
  </w:style>
  <w:style w:type="numbering" w:customStyle="1" w:styleId="1353">
    <w:name w:val="リストなし135"/>
    <w:next w:val="NoList"/>
    <w:uiPriority w:val="99"/>
    <w:semiHidden/>
    <w:unhideWhenUsed/>
    <w:rsid w:val="00BE1B00"/>
  </w:style>
  <w:style w:type="numbering" w:customStyle="1" w:styleId="NoList235">
    <w:name w:val="No List235"/>
    <w:next w:val="NoList"/>
    <w:semiHidden/>
    <w:rsid w:val="00BE1B00"/>
  </w:style>
  <w:style w:type="numbering" w:customStyle="1" w:styleId="NoList335">
    <w:name w:val="No List335"/>
    <w:next w:val="NoList"/>
    <w:uiPriority w:val="99"/>
    <w:semiHidden/>
    <w:rsid w:val="00BE1B00"/>
  </w:style>
  <w:style w:type="numbering" w:customStyle="1" w:styleId="1450">
    <w:name w:val="無清單145"/>
    <w:next w:val="NoList"/>
    <w:uiPriority w:val="99"/>
    <w:semiHidden/>
    <w:unhideWhenUsed/>
    <w:rsid w:val="00BE1B00"/>
  </w:style>
  <w:style w:type="numbering" w:customStyle="1" w:styleId="1135">
    <w:name w:val="無清單1135"/>
    <w:next w:val="NoList"/>
    <w:uiPriority w:val="99"/>
    <w:semiHidden/>
    <w:unhideWhenUsed/>
    <w:rsid w:val="00BE1B00"/>
  </w:style>
  <w:style w:type="numbering" w:customStyle="1" w:styleId="NoList1235">
    <w:name w:val="No List1235"/>
    <w:next w:val="NoList"/>
    <w:uiPriority w:val="99"/>
    <w:semiHidden/>
    <w:unhideWhenUsed/>
    <w:rsid w:val="00BE1B00"/>
  </w:style>
  <w:style w:type="numbering" w:customStyle="1" w:styleId="11350">
    <w:name w:val="リストなし1135"/>
    <w:next w:val="NoList"/>
    <w:uiPriority w:val="99"/>
    <w:semiHidden/>
    <w:unhideWhenUsed/>
    <w:rsid w:val="00BE1B00"/>
  </w:style>
  <w:style w:type="numbering" w:customStyle="1" w:styleId="11351">
    <w:name w:val="无列表1135"/>
    <w:next w:val="NoList"/>
    <w:semiHidden/>
    <w:rsid w:val="00BE1B00"/>
  </w:style>
  <w:style w:type="numbering" w:customStyle="1" w:styleId="NoList2135">
    <w:name w:val="No List2135"/>
    <w:next w:val="NoList"/>
    <w:semiHidden/>
    <w:rsid w:val="00BE1B00"/>
  </w:style>
  <w:style w:type="numbering" w:customStyle="1" w:styleId="NoList3135">
    <w:name w:val="No List3135"/>
    <w:next w:val="NoList"/>
    <w:uiPriority w:val="99"/>
    <w:semiHidden/>
    <w:rsid w:val="00BE1B00"/>
  </w:style>
  <w:style w:type="numbering" w:customStyle="1" w:styleId="NoList11135">
    <w:name w:val="No List11135"/>
    <w:next w:val="NoList"/>
    <w:uiPriority w:val="99"/>
    <w:semiHidden/>
    <w:unhideWhenUsed/>
    <w:rsid w:val="00BE1B00"/>
  </w:style>
  <w:style w:type="numbering" w:customStyle="1" w:styleId="1235">
    <w:name w:val="無清單1235"/>
    <w:next w:val="NoList"/>
    <w:uiPriority w:val="99"/>
    <w:semiHidden/>
    <w:unhideWhenUsed/>
    <w:rsid w:val="00BE1B00"/>
  </w:style>
  <w:style w:type="numbering" w:customStyle="1" w:styleId="11135">
    <w:name w:val="無清單11135"/>
    <w:next w:val="NoList"/>
    <w:uiPriority w:val="99"/>
    <w:semiHidden/>
    <w:unhideWhenUsed/>
    <w:rsid w:val="00BE1B00"/>
  </w:style>
  <w:style w:type="numbering" w:customStyle="1" w:styleId="NoList515">
    <w:name w:val="No List515"/>
    <w:next w:val="NoList"/>
    <w:uiPriority w:val="99"/>
    <w:semiHidden/>
    <w:unhideWhenUsed/>
    <w:rsid w:val="00BE1B00"/>
  </w:style>
  <w:style w:type="numbering" w:customStyle="1" w:styleId="131131">
    <w:name w:val="无列表13113"/>
    <w:next w:val="NoList"/>
    <w:semiHidden/>
    <w:rsid w:val="00BE1B00"/>
  </w:style>
  <w:style w:type="numbering" w:customStyle="1" w:styleId="NoList11314">
    <w:name w:val="No List11314"/>
    <w:next w:val="NoList"/>
    <w:uiPriority w:val="99"/>
    <w:semiHidden/>
    <w:unhideWhenUsed/>
    <w:rsid w:val="00BE1B00"/>
  </w:style>
  <w:style w:type="numbering" w:customStyle="1" w:styleId="NoList41113">
    <w:name w:val="No List41113"/>
    <w:next w:val="NoList"/>
    <w:uiPriority w:val="99"/>
    <w:semiHidden/>
    <w:unhideWhenUsed/>
    <w:rsid w:val="00BE1B00"/>
  </w:style>
  <w:style w:type="numbering" w:customStyle="1" w:styleId="22113">
    <w:name w:val="无列表22113"/>
    <w:next w:val="NoList"/>
    <w:uiPriority w:val="99"/>
    <w:semiHidden/>
    <w:unhideWhenUsed/>
    <w:rsid w:val="00BE1B00"/>
  </w:style>
  <w:style w:type="numbering" w:customStyle="1" w:styleId="NoList1211114">
    <w:name w:val="No List1211114"/>
    <w:next w:val="NoList"/>
    <w:uiPriority w:val="99"/>
    <w:semiHidden/>
    <w:unhideWhenUsed/>
    <w:rsid w:val="00BE1B00"/>
  </w:style>
  <w:style w:type="numbering" w:customStyle="1" w:styleId="11111140">
    <w:name w:val="リストなし1111114"/>
    <w:next w:val="NoList"/>
    <w:uiPriority w:val="99"/>
    <w:semiHidden/>
    <w:unhideWhenUsed/>
    <w:rsid w:val="00BE1B00"/>
  </w:style>
  <w:style w:type="numbering" w:customStyle="1" w:styleId="11111141">
    <w:name w:val="无列表1111114"/>
    <w:next w:val="NoList"/>
    <w:semiHidden/>
    <w:rsid w:val="00BE1B00"/>
  </w:style>
  <w:style w:type="numbering" w:customStyle="1" w:styleId="NoList2111114">
    <w:name w:val="No List2111114"/>
    <w:next w:val="NoList"/>
    <w:semiHidden/>
    <w:rsid w:val="00BE1B00"/>
  </w:style>
  <w:style w:type="numbering" w:customStyle="1" w:styleId="NoList3111114">
    <w:name w:val="No List3111114"/>
    <w:next w:val="NoList"/>
    <w:uiPriority w:val="99"/>
    <w:semiHidden/>
    <w:rsid w:val="00BE1B00"/>
  </w:style>
  <w:style w:type="numbering" w:customStyle="1" w:styleId="NoList11111114">
    <w:name w:val="No List11111114"/>
    <w:next w:val="NoList"/>
    <w:uiPriority w:val="99"/>
    <w:semiHidden/>
    <w:unhideWhenUsed/>
    <w:rsid w:val="00BE1B00"/>
  </w:style>
  <w:style w:type="numbering" w:customStyle="1" w:styleId="1211114">
    <w:name w:val="無清單1211114"/>
    <w:next w:val="NoList"/>
    <w:uiPriority w:val="99"/>
    <w:semiHidden/>
    <w:unhideWhenUsed/>
    <w:rsid w:val="00BE1B00"/>
  </w:style>
  <w:style w:type="numbering" w:customStyle="1" w:styleId="111111111">
    <w:name w:val="無清單111111111"/>
    <w:next w:val="NoList"/>
    <w:uiPriority w:val="99"/>
    <w:semiHidden/>
    <w:unhideWhenUsed/>
    <w:rsid w:val="00BE1B00"/>
  </w:style>
  <w:style w:type="numbering" w:customStyle="1" w:styleId="NoList131113">
    <w:name w:val="No List131113"/>
    <w:next w:val="NoList"/>
    <w:uiPriority w:val="99"/>
    <w:semiHidden/>
    <w:unhideWhenUsed/>
    <w:rsid w:val="00BE1B00"/>
  </w:style>
  <w:style w:type="numbering" w:customStyle="1" w:styleId="1211132">
    <w:name w:val="リストなし121113"/>
    <w:next w:val="NoList"/>
    <w:uiPriority w:val="99"/>
    <w:semiHidden/>
    <w:unhideWhenUsed/>
    <w:rsid w:val="00BE1B00"/>
  </w:style>
  <w:style w:type="numbering" w:customStyle="1" w:styleId="1211140">
    <w:name w:val="无列表121114"/>
    <w:next w:val="NoList"/>
    <w:semiHidden/>
    <w:rsid w:val="00BE1B00"/>
  </w:style>
  <w:style w:type="numbering" w:customStyle="1" w:styleId="NoList221113">
    <w:name w:val="No List221113"/>
    <w:next w:val="NoList"/>
    <w:semiHidden/>
    <w:rsid w:val="00BE1B00"/>
  </w:style>
  <w:style w:type="numbering" w:customStyle="1" w:styleId="NoList321113">
    <w:name w:val="No List321113"/>
    <w:next w:val="NoList"/>
    <w:uiPriority w:val="99"/>
    <w:semiHidden/>
    <w:rsid w:val="00BE1B00"/>
  </w:style>
  <w:style w:type="numbering" w:customStyle="1" w:styleId="NoList1121113">
    <w:name w:val="No List1121113"/>
    <w:next w:val="NoList"/>
    <w:uiPriority w:val="99"/>
    <w:semiHidden/>
    <w:unhideWhenUsed/>
    <w:rsid w:val="00BE1B00"/>
  </w:style>
  <w:style w:type="numbering" w:customStyle="1" w:styleId="1311130">
    <w:name w:val="無清單131113"/>
    <w:next w:val="NoList"/>
    <w:uiPriority w:val="99"/>
    <w:semiHidden/>
    <w:unhideWhenUsed/>
    <w:rsid w:val="00BE1B00"/>
  </w:style>
  <w:style w:type="numbering" w:customStyle="1" w:styleId="1121113">
    <w:name w:val="無清單1121113"/>
    <w:next w:val="NoList"/>
    <w:uiPriority w:val="99"/>
    <w:semiHidden/>
    <w:unhideWhenUsed/>
    <w:rsid w:val="00BE1B00"/>
  </w:style>
  <w:style w:type="numbering" w:customStyle="1" w:styleId="211114">
    <w:name w:val="无列表211114"/>
    <w:next w:val="NoList"/>
    <w:uiPriority w:val="99"/>
    <w:semiHidden/>
    <w:unhideWhenUsed/>
    <w:rsid w:val="00BE1B00"/>
  </w:style>
  <w:style w:type="numbering" w:customStyle="1" w:styleId="NoList1221113">
    <w:name w:val="No List1221113"/>
    <w:next w:val="NoList"/>
    <w:uiPriority w:val="99"/>
    <w:semiHidden/>
    <w:unhideWhenUsed/>
    <w:rsid w:val="00BE1B00"/>
  </w:style>
  <w:style w:type="numbering" w:customStyle="1" w:styleId="11211130">
    <w:name w:val="リストなし1121113"/>
    <w:next w:val="NoList"/>
    <w:uiPriority w:val="99"/>
    <w:semiHidden/>
    <w:unhideWhenUsed/>
    <w:rsid w:val="00BE1B00"/>
  </w:style>
  <w:style w:type="numbering" w:customStyle="1" w:styleId="11211131">
    <w:name w:val="无列表1121113"/>
    <w:next w:val="NoList"/>
    <w:semiHidden/>
    <w:rsid w:val="00BE1B00"/>
  </w:style>
  <w:style w:type="numbering" w:customStyle="1" w:styleId="NoList2121113">
    <w:name w:val="No List2121113"/>
    <w:next w:val="NoList"/>
    <w:semiHidden/>
    <w:rsid w:val="00BE1B00"/>
  </w:style>
  <w:style w:type="numbering" w:customStyle="1" w:styleId="NoList3121113">
    <w:name w:val="No List3121113"/>
    <w:next w:val="NoList"/>
    <w:uiPriority w:val="99"/>
    <w:semiHidden/>
    <w:rsid w:val="00BE1B00"/>
  </w:style>
  <w:style w:type="numbering" w:customStyle="1" w:styleId="NoList11121113">
    <w:name w:val="No List11121113"/>
    <w:next w:val="NoList"/>
    <w:uiPriority w:val="99"/>
    <w:semiHidden/>
    <w:unhideWhenUsed/>
    <w:rsid w:val="00BE1B00"/>
  </w:style>
  <w:style w:type="numbering" w:customStyle="1" w:styleId="1221113">
    <w:name w:val="無清單1221113"/>
    <w:next w:val="NoList"/>
    <w:uiPriority w:val="99"/>
    <w:semiHidden/>
    <w:unhideWhenUsed/>
    <w:rsid w:val="00BE1B00"/>
  </w:style>
  <w:style w:type="numbering" w:customStyle="1" w:styleId="11121113">
    <w:name w:val="無清單11121113"/>
    <w:next w:val="NoList"/>
    <w:uiPriority w:val="99"/>
    <w:semiHidden/>
    <w:unhideWhenUsed/>
    <w:rsid w:val="00BE1B00"/>
  </w:style>
  <w:style w:type="numbering" w:customStyle="1" w:styleId="NoList5114">
    <w:name w:val="No List5114"/>
    <w:next w:val="NoList"/>
    <w:uiPriority w:val="99"/>
    <w:semiHidden/>
    <w:unhideWhenUsed/>
    <w:rsid w:val="00BE1B00"/>
  </w:style>
  <w:style w:type="numbering" w:customStyle="1" w:styleId="NoList614">
    <w:name w:val="No List614"/>
    <w:next w:val="NoList"/>
    <w:uiPriority w:val="99"/>
    <w:semiHidden/>
    <w:unhideWhenUsed/>
    <w:rsid w:val="00BE1B00"/>
  </w:style>
  <w:style w:type="numbering" w:customStyle="1" w:styleId="NoList1414">
    <w:name w:val="No List1414"/>
    <w:next w:val="NoList"/>
    <w:uiPriority w:val="99"/>
    <w:semiHidden/>
    <w:unhideWhenUsed/>
    <w:rsid w:val="00BE1B00"/>
  </w:style>
  <w:style w:type="numbering" w:customStyle="1" w:styleId="13141">
    <w:name w:val="リストなし1314"/>
    <w:next w:val="NoList"/>
    <w:uiPriority w:val="99"/>
    <w:semiHidden/>
    <w:unhideWhenUsed/>
    <w:rsid w:val="00BE1B00"/>
  </w:style>
  <w:style w:type="numbering" w:customStyle="1" w:styleId="NoList2314">
    <w:name w:val="No List2314"/>
    <w:next w:val="NoList"/>
    <w:semiHidden/>
    <w:rsid w:val="00BE1B00"/>
  </w:style>
  <w:style w:type="numbering" w:customStyle="1" w:styleId="NoList3314">
    <w:name w:val="No List3314"/>
    <w:next w:val="NoList"/>
    <w:uiPriority w:val="99"/>
    <w:semiHidden/>
    <w:rsid w:val="00BE1B00"/>
  </w:style>
  <w:style w:type="numbering" w:customStyle="1" w:styleId="NoList1144">
    <w:name w:val="No List1144"/>
    <w:next w:val="NoList"/>
    <w:uiPriority w:val="99"/>
    <w:semiHidden/>
    <w:unhideWhenUsed/>
    <w:rsid w:val="00BE1B00"/>
  </w:style>
  <w:style w:type="numbering" w:customStyle="1" w:styleId="14140">
    <w:name w:val="無清單1414"/>
    <w:next w:val="NoList"/>
    <w:uiPriority w:val="99"/>
    <w:semiHidden/>
    <w:unhideWhenUsed/>
    <w:rsid w:val="00BE1B00"/>
  </w:style>
  <w:style w:type="numbering" w:customStyle="1" w:styleId="11314">
    <w:name w:val="無清單11314"/>
    <w:next w:val="NoList"/>
    <w:uiPriority w:val="99"/>
    <w:semiHidden/>
    <w:unhideWhenUsed/>
    <w:rsid w:val="00BE1B00"/>
  </w:style>
  <w:style w:type="numbering" w:customStyle="1" w:styleId="NoList424">
    <w:name w:val="No List424"/>
    <w:next w:val="NoList"/>
    <w:uiPriority w:val="99"/>
    <w:semiHidden/>
    <w:unhideWhenUsed/>
    <w:rsid w:val="00BE1B00"/>
  </w:style>
  <w:style w:type="numbering" w:customStyle="1" w:styleId="NoList12314">
    <w:name w:val="No List12314"/>
    <w:next w:val="NoList"/>
    <w:uiPriority w:val="99"/>
    <w:semiHidden/>
    <w:unhideWhenUsed/>
    <w:rsid w:val="00BE1B00"/>
  </w:style>
  <w:style w:type="numbering" w:customStyle="1" w:styleId="113140">
    <w:name w:val="リストなし11314"/>
    <w:next w:val="NoList"/>
    <w:uiPriority w:val="99"/>
    <w:semiHidden/>
    <w:unhideWhenUsed/>
    <w:rsid w:val="00BE1B00"/>
  </w:style>
  <w:style w:type="numbering" w:customStyle="1" w:styleId="113141">
    <w:name w:val="无列表11314"/>
    <w:next w:val="NoList"/>
    <w:semiHidden/>
    <w:rsid w:val="00BE1B00"/>
  </w:style>
  <w:style w:type="numbering" w:customStyle="1" w:styleId="NoList21314">
    <w:name w:val="No List21314"/>
    <w:next w:val="NoList"/>
    <w:semiHidden/>
    <w:rsid w:val="00BE1B00"/>
  </w:style>
  <w:style w:type="numbering" w:customStyle="1" w:styleId="NoList31314">
    <w:name w:val="No List31314"/>
    <w:next w:val="NoList"/>
    <w:uiPriority w:val="99"/>
    <w:semiHidden/>
    <w:rsid w:val="00BE1B00"/>
  </w:style>
  <w:style w:type="numbering" w:customStyle="1" w:styleId="NoList111314">
    <w:name w:val="No List111314"/>
    <w:next w:val="NoList"/>
    <w:uiPriority w:val="99"/>
    <w:semiHidden/>
    <w:unhideWhenUsed/>
    <w:rsid w:val="00BE1B00"/>
  </w:style>
  <w:style w:type="numbering" w:customStyle="1" w:styleId="12314">
    <w:name w:val="無清單12314"/>
    <w:next w:val="NoList"/>
    <w:uiPriority w:val="99"/>
    <w:semiHidden/>
    <w:unhideWhenUsed/>
    <w:rsid w:val="00BE1B00"/>
  </w:style>
  <w:style w:type="numbering" w:customStyle="1" w:styleId="111314">
    <w:name w:val="無清單111314"/>
    <w:next w:val="NoList"/>
    <w:uiPriority w:val="99"/>
    <w:semiHidden/>
    <w:unhideWhenUsed/>
    <w:rsid w:val="00BE1B00"/>
  </w:style>
  <w:style w:type="numbering" w:customStyle="1" w:styleId="NoList121212">
    <w:name w:val="No List121212"/>
    <w:next w:val="NoList"/>
    <w:uiPriority w:val="99"/>
    <w:semiHidden/>
    <w:unhideWhenUsed/>
    <w:rsid w:val="00BE1B00"/>
  </w:style>
  <w:style w:type="numbering" w:customStyle="1" w:styleId="1112120">
    <w:name w:val="リストなし111212"/>
    <w:next w:val="NoList"/>
    <w:uiPriority w:val="99"/>
    <w:semiHidden/>
    <w:unhideWhenUsed/>
    <w:rsid w:val="00BE1B00"/>
  </w:style>
  <w:style w:type="numbering" w:customStyle="1" w:styleId="1112123">
    <w:name w:val="无列表111212"/>
    <w:next w:val="NoList"/>
    <w:semiHidden/>
    <w:rsid w:val="00BE1B00"/>
  </w:style>
  <w:style w:type="numbering" w:customStyle="1" w:styleId="NoList211212">
    <w:name w:val="No List211212"/>
    <w:next w:val="NoList"/>
    <w:semiHidden/>
    <w:rsid w:val="00BE1B00"/>
  </w:style>
  <w:style w:type="numbering" w:customStyle="1" w:styleId="NoList311212">
    <w:name w:val="No List311212"/>
    <w:next w:val="NoList"/>
    <w:uiPriority w:val="99"/>
    <w:semiHidden/>
    <w:rsid w:val="00BE1B00"/>
  </w:style>
  <w:style w:type="numbering" w:customStyle="1" w:styleId="NoList1111212">
    <w:name w:val="No List1111212"/>
    <w:next w:val="NoList"/>
    <w:uiPriority w:val="99"/>
    <w:semiHidden/>
    <w:unhideWhenUsed/>
    <w:rsid w:val="00BE1B00"/>
  </w:style>
  <w:style w:type="numbering" w:customStyle="1" w:styleId="1212120">
    <w:name w:val="無清單121212"/>
    <w:next w:val="NoList"/>
    <w:uiPriority w:val="99"/>
    <w:semiHidden/>
    <w:unhideWhenUsed/>
    <w:rsid w:val="00BE1B00"/>
  </w:style>
  <w:style w:type="numbering" w:customStyle="1" w:styleId="11112120">
    <w:name w:val="無清單1111212"/>
    <w:next w:val="NoList"/>
    <w:uiPriority w:val="99"/>
    <w:semiHidden/>
    <w:unhideWhenUsed/>
    <w:rsid w:val="00BE1B00"/>
  </w:style>
  <w:style w:type="numbering" w:customStyle="1" w:styleId="NoList524">
    <w:name w:val="No List524"/>
    <w:next w:val="NoList"/>
    <w:uiPriority w:val="99"/>
    <w:semiHidden/>
    <w:unhideWhenUsed/>
    <w:rsid w:val="00BE1B00"/>
  </w:style>
  <w:style w:type="numbering" w:customStyle="1" w:styleId="NoList1324">
    <w:name w:val="No List1324"/>
    <w:next w:val="NoList"/>
    <w:uiPriority w:val="99"/>
    <w:semiHidden/>
    <w:unhideWhenUsed/>
    <w:rsid w:val="00BE1B00"/>
  </w:style>
  <w:style w:type="numbering" w:customStyle="1" w:styleId="12243">
    <w:name w:val="リストなし1224"/>
    <w:next w:val="NoList"/>
    <w:uiPriority w:val="99"/>
    <w:semiHidden/>
    <w:unhideWhenUsed/>
    <w:rsid w:val="00BE1B00"/>
  </w:style>
  <w:style w:type="numbering" w:customStyle="1" w:styleId="122131">
    <w:name w:val="无列表12213"/>
    <w:next w:val="NoList"/>
    <w:semiHidden/>
    <w:rsid w:val="00BE1B00"/>
  </w:style>
  <w:style w:type="numbering" w:customStyle="1" w:styleId="NoList2224">
    <w:name w:val="No List2224"/>
    <w:next w:val="NoList"/>
    <w:semiHidden/>
    <w:rsid w:val="00BE1B00"/>
  </w:style>
  <w:style w:type="numbering" w:customStyle="1" w:styleId="NoList3224">
    <w:name w:val="No List3224"/>
    <w:next w:val="NoList"/>
    <w:uiPriority w:val="99"/>
    <w:semiHidden/>
    <w:rsid w:val="00BE1B00"/>
  </w:style>
  <w:style w:type="numbering" w:customStyle="1" w:styleId="NoList11224">
    <w:name w:val="No List11224"/>
    <w:next w:val="NoList"/>
    <w:uiPriority w:val="99"/>
    <w:semiHidden/>
    <w:unhideWhenUsed/>
    <w:rsid w:val="00BE1B00"/>
  </w:style>
  <w:style w:type="numbering" w:customStyle="1" w:styleId="1324">
    <w:name w:val="無清單1324"/>
    <w:next w:val="NoList"/>
    <w:uiPriority w:val="99"/>
    <w:semiHidden/>
    <w:unhideWhenUsed/>
    <w:rsid w:val="00BE1B00"/>
  </w:style>
  <w:style w:type="numbering" w:customStyle="1" w:styleId="11224">
    <w:name w:val="無清單11224"/>
    <w:next w:val="NoList"/>
    <w:uiPriority w:val="99"/>
    <w:semiHidden/>
    <w:unhideWhenUsed/>
    <w:rsid w:val="00BE1B00"/>
  </w:style>
  <w:style w:type="numbering" w:customStyle="1" w:styleId="21212">
    <w:name w:val="无列表21212"/>
    <w:next w:val="NoList"/>
    <w:uiPriority w:val="99"/>
    <w:semiHidden/>
    <w:unhideWhenUsed/>
    <w:rsid w:val="00BE1B00"/>
  </w:style>
  <w:style w:type="numbering" w:customStyle="1" w:styleId="NoList111224">
    <w:name w:val="No List111224"/>
    <w:next w:val="NoList"/>
    <w:uiPriority w:val="99"/>
    <w:semiHidden/>
    <w:unhideWhenUsed/>
    <w:rsid w:val="00BE1B00"/>
  </w:style>
  <w:style w:type="numbering" w:customStyle="1" w:styleId="NoList74">
    <w:name w:val="No List74"/>
    <w:next w:val="NoList"/>
    <w:uiPriority w:val="99"/>
    <w:semiHidden/>
    <w:unhideWhenUsed/>
    <w:rsid w:val="00BE1B00"/>
  </w:style>
  <w:style w:type="numbering" w:customStyle="1" w:styleId="NoList154">
    <w:name w:val="No List154"/>
    <w:next w:val="NoList"/>
    <w:uiPriority w:val="99"/>
    <w:semiHidden/>
    <w:unhideWhenUsed/>
    <w:rsid w:val="00BE1B00"/>
  </w:style>
  <w:style w:type="numbering" w:customStyle="1" w:styleId="1442">
    <w:name w:val="リストなし144"/>
    <w:next w:val="NoList"/>
    <w:uiPriority w:val="99"/>
    <w:semiHidden/>
    <w:unhideWhenUsed/>
    <w:rsid w:val="00BE1B00"/>
  </w:style>
  <w:style w:type="numbering" w:customStyle="1" w:styleId="1443">
    <w:name w:val="无列表144"/>
    <w:next w:val="NoList"/>
    <w:semiHidden/>
    <w:rsid w:val="00BE1B00"/>
  </w:style>
  <w:style w:type="numbering" w:customStyle="1" w:styleId="NoList244">
    <w:name w:val="No List244"/>
    <w:next w:val="NoList"/>
    <w:semiHidden/>
    <w:rsid w:val="00BE1B00"/>
  </w:style>
  <w:style w:type="numbering" w:customStyle="1" w:styleId="NoList344">
    <w:name w:val="No List344"/>
    <w:next w:val="NoList"/>
    <w:uiPriority w:val="99"/>
    <w:semiHidden/>
    <w:rsid w:val="00BE1B00"/>
  </w:style>
  <w:style w:type="numbering" w:customStyle="1" w:styleId="NoList1154">
    <w:name w:val="No List1154"/>
    <w:next w:val="NoList"/>
    <w:uiPriority w:val="99"/>
    <w:semiHidden/>
    <w:unhideWhenUsed/>
    <w:rsid w:val="00BE1B00"/>
  </w:style>
  <w:style w:type="numbering" w:customStyle="1" w:styleId="1541">
    <w:name w:val="無清單154"/>
    <w:next w:val="NoList"/>
    <w:uiPriority w:val="99"/>
    <w:semiHidden/>
    <w:unhideWhenUsed/>
    <w:rsid w:val="00BE1B00"/>
  </w:style>
  <w:style w:type="numbering" w:customStyle="1" w:styleId="1144">
    <w:name w:val="無清單1144"/>
    <w:next w:val="NoList"/>
    <w:uiPriority w:val="99"/>
    <w:semiHidden/>
    <w:unhideWhenUsed/>
    <w:rsid w:val="00BE1B00"/>
  </w:style>
  <w:style w:type="numbering" w:customStyle="1" w:styleId="NoList434">
    <w:name w:val="No List434"/>
    <w:next w:val="NoList"/>
    <w:uiPriority w:val="99"/>
    <w:semiHidden/>
    <w:unhideWhenUsed/>
    <w:rsid w:val="00BE1B00"/>
  </w:style>
  <w:style w:type="numbering" w:customStyle="1" w:styleId="NoList1244">
    <w:name w:val="No List1244"/>
    <w:next w:val="NoList"/>
    <w:uiPriority w:val="99"/>
    <w:semiHidden/>
    <w:unhideWhenUsed/>
    <w:rsid w:val="00BE1B00"/>
  </w:style>
  <w:style w:type="numbering" w:customStyle="1" w:styleId="11440">
    <w:name w:val="リストなし1144"/>
    <w:next w:val="NoList"/>
    <w:uiPriority w:val="99"/>
    <w:semiHidden/>
    <w:unhideWhenUsed/>
    <w:rsid w:val="00BE1B00"/>
  </w:style>
  <w:style w:type="numbering" w:customStyle="1" w:styleId="11441">
    <w:name w:val="无列表1144"/>
    <w:next w:val="NoList"/>
    <w:semiHidden/>
    <w:rsid w:val="00BE1B00"/>
  </w:style>
  <w:style w:type="numbering" w:customStyle="1" w:styleId="NoList2144">
    <w:name w:val="No List2144"/>
    <w:next w:val="NoList"/>
    <w:semiHidden/>
    <w:rsid w:val="00BE1B00"/>
  </w:style>
  <w:style w:type="numbering" w:customStyle="1" w:styleId="NoList3144">
    <w:name w:val="No List3144"/>
    <w:next w:val="NoList"/>
    <w:uiPriority w:val="99"/>
    <w:semiHidden/>
    <w:rsid w:val="00BE1B00"/>
  </w:style>
  <w:style w:type="numbering" w:customStyle="1" w:styleId="NoList11144">
    <w:name w:val="No List11144"/>
    <w:next w:val="NoList"/>
    <w:uiPriority w:val="99"/>
    <w:semiHidden/>
    <w:unhideWhenUsed/>
    <w:rsid w:val="00BE1B00"/>
  </w:style>
  <w:style w:type="numbering" w:customStyle="1" w:styleId="1244">
    <w:name w:val="無清單1244"/>
    <w:next w:val="NoList"/>
    <w:uiPriority w:val="99"/>
    <w:semiHidden/>
    <w:unhideWhenUsed/>
    <w:rsid w:val="00BE1B00"/>
  </w:style>
  <w:style w:type="numbering" w:customStyle="1" w:styleId="11144">
    <w:name w:val="無清單11144"/>
    <w:next w:val="NoList"/>
    <w:uiPriority w:val="99"/>
    <w:semiHidden/>
    <w:unhideWhenUsed/>
    <w:rsid w:val="00BE1B00"/>
  </w:style>
  <w:style w:type="numbering" w:customStyle="1" w:styleId="234">
    <w:name w:val="无列表234"/>
    <w:next w:val="NoList"/>
    <w:uiPriority w:val="99"/>
    <w:semiHidden/>
    <w:unhideWhenUsed/>
    <w:rsid w:val="00BE1B00"/>
  </w:style>
  <w:style w:type="numbering" w:customStyle="1" w:styleId="NoList12134">
    <w:name w:val="No List12134"/>
    <w:next w:val="NoList"/>
    <w:uiPriority w:val="99"/>
    <w:semiHidden/>
    <w:unhideWhenUsed/>
    <w:rsid w:val="00BE1B00"/>
  </w:style>
  <w:style w:type="numbering" w:customStyle="1" w:styleId="111341">
    <w:name w:val="リストなし11134"/>
    <w:next w:val="NoList"/>
    <w:uiPriority w:val="99"/>
    <w:semiHidden/>
    <w:unhideWhenUsed/>
    <w:rsid w:val="00BE1B00"/>
  </w:style>
  <w:style w:type="numbering" w:customStyle="1" w:styleId="111342">
    <w:name w:val="无列表11134"/>
    <w:next w:val="NoList"/>
    <w:semiHidden/>
    <w:rsid w:val="00BE1B00"/>
  </w:style>
  <w:style w:type="numbering" w:customStyle="1" w:styleId="NoList21134">
    <w:name w:val="No List21134"/>
    <w:next w:val="NoList"/>
    <w:semiHidden/>
    <w:rsid w:val="00BE1B00"/>
  </w:style>
  <w:style w:type="numbering" w:customStyle="1" w:styleId="NoList31134">
    <w:name w:val="No List31134"/>
    <w:next w:val="NoList"/>
    <w:uiPriority w:val="99"/>
    <w:semiHidden/>
    <w:rsid w:val="00BE1B00"/>
  </w:style>
  <w:style w:type="numbering" w:customStyle="1" w:styleId="NoList111134">
    <w:name w:val="No List111134"/>
    <w:next w:val="NoList"/>
    <w:uiPriority w:val="99"/>
    <w:semiHidden/>
    <w:unhideWhenUsed/>
    <w:rsid w:val="00BE1B00"/>
  </w:style>
  <w:style w:type="numbering" w:customStyle="1" w:styleId="12134">
    <w:name w:val="無清單12134"/>
    <w:next w:val="NoList"/>
    <w:uiPriority w:val="99"/>
    <w:semiHidden/>
    <w:unhideWhenUsed/>
    <w:rsid w:val="00BE1B00"/>
  </w:style>
  <w:style w:type="numbering" w:customStyle="1" w:styleId="111134">
    <w:name w:val="無清單111134"/>
    <w:next w:val="NoList"/>
    <w:uiPriority w:val="99"/>
    <w:semiHidden/>
    <w:unhideWhenUsed/>
    <w:rsid w:val="00BE1B00"/>
  </w:style>
  <w:style w:type="numbering" w:customStyle="1" w:styleId="NoList534">
    <w:name w:val="No List534"/>
    <w:next w:val="NoList"/>
    <w:uiPriority w:val="99"/>
    <w:semiHidden/>
    <w:unhideWhenUsed/>
    <w:rsid w:val="00BE1B00"/>
  </w:style>
  <w:style w:type="numbering" w:customStyle="1" w:styleId="NoList1334">
    <w:name w:val="No List1334"/>
    <w:next w:val="NoList"/>
    <w:uiPriority w:val="99"/>
    <w:semiHidden/>
    <w:unhideWhenUsed/>
    <w:rsid w:val="00BE1B00"/>
  </w:style>
  <w:style w:type="numbering" w:customStyle="1" w:styleId="12342">
    <w:name w:val="リストなし1234"/>
    <w:next w:val="NoList"/>
    <w:uiPriority w:val="99"/>
    <w:semiHidden/>
    <w:unhideWhenUsed/>
    <w:rsid w:val="00BE1B00"/>
  </w:style>
  <w:style w:type="numbering" w:customStyle="1" w:styleId="12343">
    <w:name w:val="无列表1234"/>
    <w:next w:val="NoList"/>
    <w:semiHidden/>
    <w:rsid w:val="00BE1B00"/>
  </w:style>
  <w:style w:type="numbering" w:customStyle="1" w:styleId="NoList2234">
    <w:name w:val="No List2234"/>
    <w:next w:val="NoList"/>
    <w:semiHidden/>
    <w:rsid w:val="00BE1B00"/>
  </w:style>
  <w:style w:type="numbering" w:customStyle="1" w:styleId="NoList3234">
    <w:name w:val="No List3234"/>
    <w:next w:val="NoList"/>
    <w:uiPriority w:val="99"/>
    <w:semiHidden/>
    <w:rsid w:val="00BE1B00"/>
  </w:style>
  <w:style w:type="numbering" w:customStyle="1" w:styleId="NoList11234">
    <w:name w:val="No List11234"/>
    <w:next w:val="NoList"/>
    <w:uiPriority w:val="99"/>
    <w:semiHidden/>
    <w:unhideWhenUsed/>
    <w:rsid w:val="00BE1B00"/>
  </w:style>
  <w:style w:type="numbering" w:customStyle="1" w:styleId="1334">
    <w:name w:val="無清單1334"/>
    <w:next w:val="NoList"/>
    <w:uiPriority w:val="99"/>
    <w:semiHidden/>
    <w:unhideWhenUsed/>
    <w:rsid w:val="00BE1B00"/>
  </w:style>
  <w:style w:type="numbering" w:customStyle="1" w:styleId="11234">
    <w:name w:val="無清單11234"/>
    <w:next w:val="NoList"/>
    <w:uiPriority w:val="99"/>
    <w:semiHidden/>
    <w:unhideWhenUsed/>
    <w:rsid w:val="00BE1B00"/>
  </w:style>
  <w:style w:type="numbering" w:customStyle="1" w:styleId="2134">
    <w:name w:val="无列表2134"/>
    <w:next w:val="NoList"/>
    <w:uiPriority w:val="99"/>
    <w:semiHidden/>
    <w:unhideWhenUsed/>
    <w:rsid w:val="00BE1B00"/>
  </w:style>
  <w:style w:type="numbering" w:customStyle="1" w:styleId="NoList12224">
    <w:name w:val="No List12224"/>
    <w:next w:val="NoList"/>
    <w:uiPriority w:val="99"/>
    <w:semiHidden/>
    <w:unhideWhenUsed/>
    <w:rsid w:val="00BE1B00"/>
  </w:style>
  <w:style w:type="numbering" w:customStyle="1" w:styleId="112240">
    <w:name w:val="リストなし11224"/>
    <w:next w:val="NoList"/>
    <w:uiPriority w:val="99"/>
    <w:semiHidden/>
    <w:unhideWhenUsed/>
    <w:rsid w:val="00BE1B00"/>
  </w:style>
  <w:style w:type="numbering" w:customStyle="1" w:styleId="112241">
    <w:name w:val="无列表11224"/>
    <w:next w:val="NoList"/>
    <w:semiHidden/>
    <w:rsid w:val="00BE1B00"/>
  </w:style>
  <w:style w:type="numbering" w:customStyle="1" w:styleId="NoList21224">
    <w:name w:val="No List21224"/>
    <w:next w:val="NoList"/>
    <w:semiHidden/>
    <w:rsid w:val="00BE1B00"/>
  </w:style>
  <w:style w:type="numbering" w:customStyle="1" w:styleId="NoList31224">
    <w:name w:val="No List31224"/>
    <w:next w:val="NoList"/>
    <w:uiPriority w:val="99"/>
    <w:semiHidden/>
    <w:rsid w:val="00BE1B00"/>
  </w:style>
  <w:style w:type="numbering" w:customStyle="1" w:styleId="NoList111234">
    <w:name w:val="No List111234"/>
    <w:next w:val="NoList"/>
    <w:uiPriority w:val="99"/>
    <w:semiHidden/>
    <w:unhideWhenUsed/>
    <w:rsid w:val="00BE1B00"/>
  </w:style>
  <w:style w:type="numbering" w:customStyle="1" w:styleId="12224">
    <w:name w:val="無清單12224"/>
    <w:next w:val="NoList"/>
    <w:uiPriority w:val="99"/>
    <w:semiHidden/>
    <w:unhideWhenUsed/>
    <w:rsid w:val="00BE1B00"/>
  </w:style>
  <w:style w:type="numbering" w:customStyle="1" w:styleId="111224">
    <w:name w:val="無清單111224"/>
    <w:next w:val="NoList"/>
    <w:uiPriority w:val="99"/>
    <w:semiHidden/>
    <w:unhideWhenUsed/>
    <w:rsid w:val="00BE1B00"/>
  </w:style>
  <w:style w:type="numbering" w:customStyle="1" w:styleId="NoList83">
    <w:name w:val="No List83"/>
    <w:next w:val="NoList"/>
    <w:uiPriority w:val="99"/>
    <w:semiHidden/>
    <w:unhideWhenUsed/>
    <w:rsid w:val="00BE1B00"/>
  </w:style>
  <w:style w:type="numbering" w:customStyle="1" w:styleId="NoList163">
    <w:name w:val="No List163"/>
    <w:next w:val="NoList"/>
    <w:uiPriority w:val="99"/>
    <w:semiHidden/>
    <w:unhideWhenUsed/>
    <w:rsid w:val="00BE1B00"/>
  </w:style>
  <w:style w:type="numbering" w:customStyle="1" w:styleId="1532">
    <w:name w:val="リストなし153"/>
    <w:next w:val="NoList"/>
    <w:uiPriority w:val="99"/>
    <w:semiHidden/>
    <w:unhideWhenUsed/>
    <w:rsid w:val="00BE1B00"/>
  </w:style>
  <w:style w:type="numbering" w:customStyle="1" w:styleId="1533">
    <w:name w:val="无列表153"/>
    <w:next w:val="NoList"/>
    <w:semiHidden/>
    <w:rsid w:val="00BE1B00"/>
  </w:style>
  <w:style w:type="numbering" w:customStyle="1" w:styleId="NoList253">
    <w:name w:val="No List253"/>
    <w:next w:val="NoList"/>
    <w:semiHidden/>
    <w:rsid w:val="00BE1B00"/>
  </w:style>
  <w:style w:type="numbering" w:customStyle="1" w:styleId="NoList353">
    <w:name w:val="No List353"/>
    <w:next w:val="NoList"/>
    <w:uiPriority w:val="99"/>
    <w:semiHidden/>
    <w:rsid w:val="00BE1B00"/>
  </w:style>
  <w:style w:type="numbering" w:customStyle="1" w:styleId="NoList1163">
    <w:name w:val="No List1163"/>
    <w:next w:val="NoList"/>
    <w:uiPriority w:val="99"/>
    <w:semiHidden/>
    <w:unhideWhenUsed/>
    <w:rsid w:val="00BE1B00"/>
  </w:style>
  <w:style w:type="numbering" w:customStyle="1" w:styleId="1630">
    <w:name w:val="無清單163"/>
    <w:next w:val="NoList"/>
    <w:uiPriority w:val="99"/>
    <w:semiHidden/>
    <w:unhideWhenUsed/>
    <w:rsid w:val="00BE1B00"/>
  </w:style>
  <w:style w:type="numbering" w:customStyle="1" w:styleId="1153">
    <w:name w:val="無清單1153"/>
    <w:next w:val="NoList"/>
    <w:uiPriority w:val="99"/>
    <w:semiHidden/>
    <w:unhideWhenUsed/>
    <w:rsid w:val="00BE1B00"/>
  </w:style>
  <w:style w:type="numbering" w:customStyle="1" w:styleId="NoList11153">
    <w:name w:val="No List11153"/>
    <w:next w:val="NoList"/>
    <w:uiPriority w:val="99"/>
    <w:semiHidden/>
    <w:unhideWhenUsed/>
    <w:rsid w:val="00BE1B00"/>
  </w:style>
  <w:style w:type="numbering" w:customStyle="1" w:styleId="243">
    <w:name w:val="无列表243"/>
    <w:next w:val="NoList"/>
    <w:uiPriority w:val="99"/>
    <w:semiHidden/>
    <w:unhideWhenUsed/>
    <w:rsid w:val="00BE1B00"/>
  </w:style>
  <w:style w:type="numbering" w:customStyle="1" w:styleId="NoList1253">
    <w:name w:val="No List1253"/>
    <w:next w:val="NoList"/>
    <w:uiPriority w:val="99"/>
    <w:semiHidden/>
    <w:unhideWhenUsed/>
    <w:rsid w:val="00BE1B00"/>
  </w:style>
  <w:style w:type="numbering" w:customStyle="1" w:styleId="11530">
    <w:name w:val="リストなし1153"/>
    <w:next w:val="NoList"/>
    <w:uiPriority w:val="99"/>
    <w:semiHidden/>
    <w:unhideWhenUsed/>
    <w:rsid w:val="00BE1B00"/>
  </w:style>
  <w:style w:type="numbering" w:customStyle="1" w:styleId="11531">
    <w:name w:val="无列表1153"/>
    <w:next w:val="NoList"/>
    <w:semiHidden/>
    <w:rsid w:val="00BE1B00"/>
  </w:style>
  <w:style w:type="numbering" w:customStyle="1" w:styleId="NoList2153">
    <w:name w:val="No List2153"/>
    <w:next w:val="NoList"/>
    <w:semiHidden/>
    <w:rsid w:val="00BE1B00"/>
  </w:style>
  <w:style w:type="numbering" w:customStyle="1" w:styleId="NoList3153">
    <w:name w:val="No List3153"/>
    <w:next w:val="NoList"/>
    <w:uiPriority w:val="99"/>
    <w:semiHidden/>
    <w:rsid w:val="00BE1B00"/>
  </w:style>
  <w:style w:type="numbering" w:customStyle="1" w:styleId="1253">
    <w:name w:val="無清單1253"/>
    <w:next w:val="NoList"/>
    <w:uiPriority w:val="99"/>
    <w:semiHidden/>
    <w:unhideWhenUsed/>
    <w:rsid w:val="00BE1B00"/>
  </w:style>
  <w:style w:type="numbering" w:customStyle="1" w:styleId="11153">
    <w:name w:val="無清單11153"/>
    <w:next w:val="NoList"/>
    <w:uiPriority w:val="99"/>
    <w:semiHidden/>
    <w:unhideWhenUsed/>
    <w:rsid w:val="00BE1B00"/>
  </w:style>
  <w:style w:type="numbering" w:customStyle="1" w:styleId="NoList443">
    <w:name w:val="No List443"/>
    <w:next w:val="NoList"/>
    <w:uiPriority w:val="99"/>
    <w:semiHidden/>
    <w:unhideWhenUsed/>
    <w:rsid w:val="00BE1B00"/>
  </w:style>
  <w:style w:type="numbering" w:customStyle="1" w:styleId="NoList11243">
    <w:name w:val="No List11243"/>
    <w:next w:val="NoList"/>
    <w:uiPriority w:val="99"/>
    <w:semiHidden/>
    <w:unhideWhenUsed/>
    <w:rsid w:val="00BE1B00"/>
  </w:style>
  <w:style w:type="numbering" w:customStyle="1" w:styleId="NoList12143">
    <w:name w:val="No List12143"/>
    <w:next w:val="NoList"/>
    <w:uiPriority w:val="99"/>
    <w:semiHidden/>
    <w:unhideWhenUsed/>
    <w:rsid w:val="00BE1B00"/>
  </w:style>
  <w:style w:type="numbering" w:customStyle="1" w:styleId="111430">
    <w:name w:val="リストなし11143"/>
    <w:next w:val="NoList"/>
    <w:uiPriority w:val="99"/>
    <w:semiHidden/>
    <w:unhideWhenUsed/>
    <w:rsid w:val="00BE1B00"/>
  </w:style>
  <w:style w:type="numbering" w:customStyle="1" w:styleId="111431">
    <w:name w:val="无列表11143"/>
    <w:next w:val="NoList"/>
    <w:semiHidden/>
    <w:rsid w:val="00BE1B00"/>
  </w:style>
  <w:style w:type="numbering" w:customStyle="1" w:styleId="NoList21143">
    <w:name w:val="No List21143"/>
    <w:next w:val="NoList"/>
    <w:semiHidden/>
    <w:rsid w:val="00BE1B00"/>
  </w:style>
  <w:style w:type="numbering" w:customStyle="1" w:styleId="NoList31143">
    <w:name w:val="No List31143"/>
    <w:next w:val="NoList"/>
    <w:uiPriority w:val="99"/>
    <w:semiHidden/>
    <w:rsid w:val="00BE1B00"/>
  </w:style>
  <w:style w:type="numbering" w:customStyle="1" w:styleId="NoList111143">
    <w:name w:val="No List111143"/>
    <w:next w:val="NoList"/>
    <w:uiPriority w:val="99"/>
    <w:semiHidden/>
    <w:unhideWhenUsed/>
    <w:rsid w:val="00BE1B00"/>
  </w:style>
  <w:style w:type="numbering" w:customStyle="1" w:styleId="121430">
    <w:name w:val="無清單12143"/>
    <w:next w:val="NoList"/>
    <w:uiPriority w:val="99"/>
    <w:semiHidden/>
    <w:unhideWhenUsed/>
    <w:rsid w:val="00BE1B00"/>
  </w:style>
  <w:style w:type="numbering" w:customStyle="1" w:styleId="1111430">
    <w:name w:val="無清單111143"/>
    <w:next w:val="NoList"/>
    <w:uiPriority w:val="99"/>
    <w:semiHidden/>
    <w:unhideWhenUsed/>
    <w:rsid w:val="00BE1B00"/>
  </w:style>
  <w:style w:type="numbering" w:customStyle="1" w:styleId="NoList543">
    <w:name w:val="No List543"/>
    <w:next w:val="NoList"/>
    <w:uiPriority w:val="99"/>
    <w:semiHidden/>
    <w:unhideWhenUsed/>
    <w:rsid w:val="00BE1B00"/>
  </w:style>
  <w:style w:type="numbering" w:customStyle="1" w:styleId="NoList1343">
    <w:name w:val="No List1343"/>
    <w:next w:val="NoList"/>
    <w:uiPriority w:val="99"/>
    <w:semiHidden/>
    <w:unhideWhenUsed/>
    <w:rsid w:val="00BE1B00"/>
  </w:style>
  <w:style w:type="numbering" w:customStyle="1" w:styleId="12431">
    <w:name w:val="リストなし1243"/>
    <w:next w:val="NoList"/>
    <w:uiPriority w:val="99"/>
    <w:semiHidden/>
    <w:unhideWhenUsed/>
    <w:rsid w:val="00BE1B00"/>
  </w:style>
  <w:style w:type="numbering" w:customStyle="1" w:styleId="12432">
    <w:name w:val="无列表1243"/>
    <w:next w:val="NoList"/>
    <w:semiHidden/>
    <w:rsid w:val="00BE1B00"/>
  </w:style>
  <w:style w:type="numbering" w:customStyle="1" w:styleId="NoList2243">
    <w:name w:val="No List2243"/>
    <w:next w:val="NoList"/>
    <w:semiHidden/>
    <w:rsid w:val="00BE1B00"/>
  </w:style>
  <w:style w:type="numbering" w:customStyle="1" w:styleId="NoList3243">
    <w:name w:val="No List3243"/>
    <w:next w:val="NoList"/>
    <w:uiPriority w:val="99"/>
    <w:semiHidden/>
    <w:rsid w:val="00BE1B00"/>
  </w:style>
  <w:style w:type="numbering" w:customStyle="1" w:styleId="13430">
    <w:name w:val="無清單1343"/>
    <w:next w:val="NoList"/>
    <w:uiPriority w:val="99"/>
    <w:semiHidden/>
    <w:unhideWhenUsed/>
    <w:rsid w:val="00BE1B00"/>
  </w:style>
  <w:style w:type="numbering" w:customStyle="1" w:styleId="11243">
    <w:name w:val="無清單11243"/>
    <w:next w:val="NoList"/>
    <w:uiPriority w:val="99"/>
    <w:semiHidden/>
    <w:unhideWhenUsed/>
    <w:rsid w:val="00BE1B00"/>
  </w:style>
  <w:style w:type="numbering" w:customStyle="1" w:styleId="2143">
    <w:name w:val="无列表2143"/>
    <w:next w:val="NoList"/>
    <w:uiPriority w:val="99"/>
    <w:semiHidden/>
    <w:unhideWhenUsed/>
    <w:rsid w:val="00BE1B00"/>
  </w:style>
  <w:style w:type="numbering" w:customStyle="1" w:styleId="NoList12233">
    <w:name w:val="No List12233"/>
    <w:next w:val="NoList"/>
    <w:uiPriority w:val="99"/>
    <w:semiHidden/>
    <w:unhideWhenUsed/>
    <w:rsid w:val="00BE1B00"/>
  </w:style>
  <w:style w:type="numbering" w:customStyle="1" w:styleId="112331">
    <w:name w:val="リストなし11233"/>
    <w:next w:val="NoList"/>
    <w:uiPriority w:val="99"/>
    <w:semiHidden/>
    <w:unhideWhenUsed/>
    <w:rsid w:val="00BE1B00"/>
  </w:style>
  <w:style w:type="numbering" w:customStyle="1" w:styleId="112332">
    <w:name w:val="无列表11233"/>
    <w:next w:val="NoList"/>
    <w:semiHidden/>
    <w:rsid w:val="00BE1B00"/>
  </w:style>
  <w:style w:type="numbering" w:customStyle="1" w:styleId="NoList21233">
    <w:name w:val="No List21233"/>
    <w:next w:val="NoList"/>
    <w:semiHidden/>
    <w:rsid w:val="00BE1B00"/>
  </w:style>
  <w:style w:type="numbering" w:customStyle="1" w:styleId="NoList31233">
    <w:name w:val="No List31233"/>
    <w:next w:val="NoList"/>
    <w:uiPriority w:val="99"/>
    <w:semiHidden/>
    <w:rsid w:val="00BE1B00"/>
  </w:style>
  <w:style w:type="numbering" w:customStyle="1" w:styleId="NoList111243">
    <w:name w:val="No List111243"/>
    <w:next w:val="NoList"/>
    <w:uiPriority w:val="99"/>
    <w:semiHidden/>
    <w:unhideWhenUsed/>
    <w:rsid w:val="00BE1B00"/>
  </w:style>
  <w:style w:type="numbering" w:customStyle="1" w:styleId="122330">
    <w:name w:val="無清單12233"/>
    <w:next w:val="NoList"/>
    <w:uiPriority w:val="99"/>
    <w:semiHidden/>
    <w:unhideWhenUsed/>
    <w:rsid w:val="00BE1B00"/>
  </w:style>
  <w:style w:type="numbering" w:customStyle="1" w:styleId="1112330">
    <w:name w:val="無清單111233"/>
    <w:next w:val="NoList"/>
    <w:uiPriority w:val="99"/>
    <w:semiHidden/>
    <w:unhideWhenUsed/>
    <w:rsid w:val="00BE1B00"/>
  </w:style>
  <w:style w:type="numbering" w:customStyle="1" w:styleId="31110">
    <w:name w:val="无列表3111"/>
    <w:next w:val="NoList"/>
    <w:uiPriority w:val="99"/>
    <w:semiHidden/>
    <w:unhideWhenUsed/>
    <w:rsid w:val="00BE1B00"/>
  </w:style>
  <w:style w:type="numbering" w:customStyle="1" w:styleId="13231">
    <w:name w:val="无列表1323"/>
    <w:next w:val="NoList"/>
    <w:semiHidden/>
    <w:rsid w:val="00BE1B00"/>
  </w:style>
  <w:style w:type="numbering" w:customStyle="1" w:styleId="NoList11323">
    <w:name w:val="No List11323"/>
    <w:next w:val="NoList"/>
    <w:uiPriority w:val="99"/>
    <w:semiHidden/>
    <w:unhideWhenUsed/>
    <w:rsid w:val="00BE1B00"/>
  </w:style>
  <w:style w:type="numbering" w:customStyle="1" w:styleId="NoList4123">
    <w:name w:val="No List4123"/>
    <w:next w:val="NoList"/>
    <w:uiPriority w:val="99"/>
    <w:semiHidden/>
    <w:unhideWhenUsed/>
    <w:rsid w:val="00BE1B00"/>
  </w:style>
  <w:style w:type="numbering" w:customStyle="1" w:styleId="2223">
    <w:name w:val="无列表2223"/>
    <w:next w:val="NoList"/>
    <w:uiPriority w:val="99"/>
    <w:semiHidden/>
    <w:unhideWhenUsed/>
    <w:rsid w:val="00BE1B00"/>
  </w:style>
  <w:style w:type="numbering" w:customStyle="1" w:styleId="NoList121123">
    <w:name w:val="No List121123"/>
    <w:next w:val="NoList"/>
    <w:uiPriority w:val="99"/>
    <w:semiHidden/>
    <w:unhideWhenUsed/>
    <w:rsid w:val="00BE1B00"/>
  </w:style>
  <w:style w:type="numbering" w:customStyle="1" w:styleId="1111231">
    <w:name w:val="リストなし111123"/>
    <w:next w:val="NoList"/>
    <w:uiPriority w:val="99"/>
    <w:semiHidden/>
    <w:unhideWhenUsed/>
    <w:rsid w:val="00BE1B00"/>
  </w:style>
  <w:style w:type="numbering" w:customStyle="1" w:styleId="1111232">
    <w:name w:val="无列表111123"/>
    <w:next w:val="NoList"/>
    <w:semiHidden/>
    <w:rsid w:val="00BE1B00"/>
  </w:style>
  <w:style w:type="numbering" w:customStyle="1" w:styleId="NoList211123">
    <w:name w:val="No List211123"/>
    <w:next w:val="NoList"/>
    <w:semiHidden/>
    <w:rsid w:val="00BE1B00"/>
  </w:style>
  <w:style w:type="numbering" w:customStyle="1" w:styleId="NoList311123">
    <w:name w:val="No List311123"/>
    <w:next w:val="NoList"/>
    <w:uiPriority w:val="99"/>
    <w:semiHidden/>
    <w:rsid w:val="00BE1B00"/>
  </w:style>
  <w:style w:type="numbering" w:customStyle="1" w:styleId="NoList1111123">
    <w:name w:val="No List1111123"/>
    <w:next w:val="NoList"/>
    <w:uiPriority w:val="99"/>
    <w:semiHidden/>
    <w:unhideWhenUsed/>
    <w:rsid w:val="00BE1B00"/>
  </w:style>
  <w:style w:type="numbering" w:customStyle="1" w:styleId="1211230">
    <w:name w:val="無清單121123"/>
    <w:next w:val="NoList"/>
    <w:uiPriority w:val="99"/>
    <w:semiHidden/>
    <w:unhideWhenUsed/>
    <w:rsid w:val="00BE1B00"/>
  </w:style>
  <w:style w:type="numbering" w:customStyle="1" w:styleId="1111123">
    <w:name w:val="無清單1111123"/>
    <w:next w:val="NoList"/>
    <w:uiPriority w:val="99"/>
    <w:semiHidden/>
    <w:unhideWhenUsed/>
    <w:rsid w:val="00BE1B00"/>
  </w:style>
  <w:style w:type="numbering" w:customStyle="1" w:styleId="NoList13123">
    <w:name w:val="No List13123"/>
    <w:next w:val="NoList"/>
    <w:uiPriority w:val="99"/>
    <w:semiHidden/>
    <w:unhideWhenUsed/>
    <w:rsid w:val="00BE1B00"/>
  </w:style>
  <w:style w:type="numbering" w:customStyle="1" w:styleId="121232">
    <w:name w:val="リストなし12123"/>
    <w:next w:val="NoList"/>
    <w:uiPriority w:val="99"/>
    <w:semiHidden/>
    <w:unhideWhenUsed/>
    <w:rsid w:val="00BE1B00"/>
  </w:style>
  <w:style w:type="numbering" w:customStyle="1" w:styleId="1212111">
    <w:name w:val="无列表121211"/>
    <w:next w:val="NoList"/>
    <w:semiHidden/>
    <w:rsid w:val="00BE1B00"/>
  </w:style>
  <w:style w:type="numbering" w:customStyle="1" w:styleId="NoList22123">
    <w:name w:val="No List22123"/>
    <w:next w:val="NoList"/>
    <w:semiHidden/>
    <w:rsid w:val="00BE1B00"/>
  </w:style>
  <w:style w:type="numbering" w:customStyle="1" w:styleId="NoList32123">
    <w:name w:val="No List32123"/>
    <w:next w:val="NoList"/>
    <w:uiPriority w:val="99"/>
    <w:semiHidden/>
    <w:rsid w:val="00BE1B00"/>
  </w:style>
  <w:style w:type="numbering" w:customStyle="1" w:styleId="NoList112123">
    <w:name w:val="No List112123"/>
    <w:next w:val="NoList"/>
    <w:uiPriority w:val="99"/>
    <w:semiHidden/>
    <w:unhideWhenUsed/>
    <w:rsid w:val="00BE1B00"/>
  </w:style>
  <w:style w:type="numbering" w:customStyle="1" w:styleId="131230">
    <w:name w:val="無清單13123"/>
    <w:next w:val="NoList"/>
    <w:uiPriority w:val="99"/>
    <w:semiHidden/>
    <w:unhideWhenUsed/>
    <w:rsid w:val="00BE1B00"/>
  </w:style>
  <w:style w:type="numbering" w:customStyle="1" w:styleId="1121230">
    <w:name w:val="無清單112123"/>
    <w:next w:val="NoList"/>
    <w:uiPriority w:val="99"/>
    <w:semiHidden/>
    <w:unhideWhenUsed/>
    <w:rsid w:val="00BE1B00"/>
  </w:style>
  <w:style w:type="numbering" w:customStyle="1" w:styleId="21123">
    <w:name w:val="无列表21123"/>
    <w:next w:val="NoList"/>
    <w:uiPriority w:val="99"/>
    <w:semiHidden/>
    <w:unhideWhenUsed/>
    <w:rsid w:val="00BE1B00"/>
  </w:style>
  <w:style w:type="numbering" w:customStyle="1" w:styleId="NoList122123">
    <w:name w:val="No List122123"/>
    <w:next w:val="NoList"/>
    <w:uiPriority w:val="99"/>
    <w:semiHidden/>
    <w:unhideWhenUsed/>
    <w:rsid w:val="00BE1B00"/>
  </w:style>
  <w:style w:type="numbering" w:customStyle="1" w:styleId="1121231">
    <w:name w:val="リストなし112123"/>
    <w:next w:val="NoList"/>
    <w:uiPriority w:val="99"/>
    <w:semiHidden/>
    <w:unhideWhenUsed/>
    <w:rsid w:val="00BE1B00"/>
  </w:style>
  <w:style w:type="numbering" w:customStyle="1" w:styleId="1121232">
    <w:name w:val="无列表112123"/>
    <w:next w:val="NoList"/>
    <w:semiHidden/>
    <w:rsid w:val="00BE1B00"/>
  </w:style>
  <w:style w:type="numbering" w:customStyle="1" w:styleId="NoList212123">
    <w:name w:val="No List212123"/>
    <w:next w:val="NoList"/>
    <w:semiHidden/>
    <w:rsid w:val="00BE1B00"/>
  </w:style>
  <w:style w:type="numbering" w:customStyle="1" w:styleId="NoList312123">
    <w:name w:val="No List312123"/>
    <w:next w:val="NoList"/>
    <w:uiPriority w:val="99"/>
    <w:semiHidden/>
    <w:rsid w:val="00BE1B00"/>
  </w:style>
  <w:style w:type="numbering" w:customStyle="1" w:styleId="NoList1112123">
    <w:name w:val="No List1112123"/>
    <w:next w:val="NoList"/>
    <w:uiPriority w:val="99"/>
    <w:semiHidden/>
    <w:unhideWhenUsed/>
    <w:rsid w:val="00BE1B00"/>
  </w:style>
  <w:style w:type="numbering" w:customStyle="1" w:styleId="1221230">
    <w:name w:val="無清單122123"/>
    <w:next w:val="NoList"/>
    <w:uiPriority w:val="99"/>
    <w:semiHidden/>
    <w:unhideWhenUsed/>
    <w:rsid w:val="00BE1B00"/>
  </w:style>
  <w:style w:type="numbering" w:customStyle="1" w:styleId="11121230">
    <w:name w:val="無清單1112123"/>
    <w:next w:val="NoList"/>
    <w:uiPriority w:val="99"/>
    <w:semiHidden/>
    <w:unhideWhenUsed/>
    <w:rsid w:val="00BE1B00"/>
  </w:style>
  <w:style w:type="numbering" w:customStyle="1" w:styleId="1311111">
    <w:name w:val="无列表131111"/>
    <w:next w:val="NoList"/>
    <w:semiHidden/>
    <w:rsid w:val="00BE1B00"/>
  </w:style>
  <w:style w:type="numbering" w:customStyle="1" w:styleId="NoList411111">
    <w:name w:val="No List411111"/>
    <w:next w:val="NoList"/>
    <w:uiPriority w:val="99"/>
    <w:semiHidden/>
    <w:unhideWhenUsed/>
    <w:rsid w:val="00BE1B00"/>
  </w:style>
  <w:style w:type="numbering" w:customStyle="1" w:styleId="221111">
    <w:name w:val="无列表221111"/>
    <w:next w:val="NoList"/>
    <w:uiPriority w:val="99"/>
    <w:semiHidden/>
    <w:unhideWhenUsed/>
    <w:rsid w:val="00BE1B00"/>
  </w:style>
  <w:style w:type="numbering" w:customStyle="1" w:styleId="NoList12111111">
    <w:name w:val="No List12111111"/>
    <w:next w:val="NoList"/>
    <w:uiPriority w:val="99"/>
    <w:semiHidden/>
    <w:unhideWhenUsed/>
    <w:rsid w:val="00BE1B00"/>
  </w:style>
  <w:style w:type="numbering" w:customStyle="1" w:styleId="111111112">
    <w:name w:val="リストなし11111111"/>
    <w:next w:val="NoList"/>
    <w:uiPriority w:val="99"/>
    <w:semiHidden/>
    <w:unhideWhenUsed/>
    <w:rsid w:val="00BE1B00"/>
  </w:style>
  <w:style w:type="numbering" w:customStyle="1" w:styleId="111111113">
    <w:name w:val="无列表11111111"/>
    <w:next w:val="NoList"/>
    <w:semiHidden/>
    <w:rsid w:val="00BE1B00"/>
  </w:style>
  <w:style w:type="numbering" w:customStyle="1" w:styleId="NoList21111111">
    <w:name w:val="No List21111111"/>
    <w:next w:val="NoList"/>
    <w:semiHidden/>
    <w:rsid w:val="00BE1B00"/>
  </w:style>
  <w:style w:type="numbering" w:customStyle="1" w:styleId="NoList31111111">
    <w:name w:val="No List31111111"/>
    <w:next w:val="NoList"/>
    <w:uiPriority w:val="99"/>
    <w:semiHidden/>
    <w:rsid w:val="00BE1B00"/>
  </w:style>
  <w:style w:type="numbering" w:customStyle="1" w:styleId="NoList111111111">
    <w:name w:val="No List111111111"/>
    <w:next w:val="NoList"/>
    <w:uiPriority w:val="99"/>
    <w:semiHidden/>
    <w:unhideWhenUsed/>
    <w:rsid w:val="00BE1B00"/>
  </w:style>
  <w:style w:type="numbering" w:customStyle="1" w:styleId="12111111">
    <w:name w:val="無清單12111111"/>
    <w:next w:val="NoList"/>
    <w:uiPriority w:val="99"/>
    <w:semiHidden/>
    <w:unhideWhenUsed/>
    <w:rsid w:val="00BE1B00"/>
  </w:style>
  <w:style w:type="numbering" w:customStyle="1" w:styleId="1111111111">
    <w:name w:val="無清單1111111111"/>
    <w:next w:val="NoList"/>
    <w:uiPriority w:val="99"/>
    <w:semiHidden/>
    <w:unhideWhenUsed/>
    <w:rsid w:val="00BE1B00"/>
  </w:style>
  <w:style w:type="numbering" w:customStyle="1" w:styleId="NoList1311111">
    <w:name w:val="No List1311111"/>
    <w:next w:val="NoList"/>
    <w:uiPriority w:val="99"/>
    <w:semiHidden/>
    <w:unhideWhenUsed/>
    <w:rsid w:val="00BE1B00"/>
  </w:style>
  <w:style w:type="numbering" w:customStyle="1" w:styleId="12111110">
    <w:name w:val="リストなし1211111"/>
    <w:next w:val="NoList"/>
    <w:uiPriority w:val="99"/>
    <w:semiHidden/>
    <w:unhideWhenUsed/>
    <w:rsid w:val="00BE1B00"/>
  </w:style>
  <w:style w:type="numbering" w:customStyle="1" w:styleId="12111112">
    <w:name w:val="无列表1211111"/>
    <w:next w:val="NoList"/>
    <w:semiHidden/>
    <w:rsid w:val="00BE1B00"/>
  </w:style>
  <w:style w:type="numbering" w:customStyle="1" w:styleId="NoList2211111">
    <w:name w:val="No List2211111"/>
    <w:next w:val="NoList"/>
    <w:semiHidden/>
    <w:rsid w:val="00BE1B00"/>
  </w:style>
  <w:style w:type="numbering" w:customStyle="1" w:styleId="NoList3211111">
    <w:name w:val="No List3211111"/>
    <w:next w:val="NoList"/>
    <w:uiPriority w:val="99"/>
    <w:semiHidden/>
    <w:rsid w:val="00BE1B00"/>
  </w:style>
  <w:style w:type="numbering" w:customStyle="1" w:styleId="NoList11211111">
    <w:name w:val="No List11211111"/>
    <w:next w:val="NoList"/>
    <w:uiPriority w:val="99"/>
    <w:semiHidden/>
    <w:unhideWhenUsed/>
    <w:rsid w:val="00BE1B00"/>
  </w:style>
  <w:style w:type="numbering" w:customStyle="1" w:styleId="13111110">
    <w:name w:val="無清單1311111"/>
    <w:next w:val="NoList"/>
    <w:uiPriority w:val="99"/>
    <w:semiHidden/>
    <w:unhideWhenUsed/>
    <w:rsid w:val="00BE1B00"/>
  </w:style>
  <w:style w:type="numbering" w:customStyle="1" w:styleId="112111110">
    <w:name w:val="無清單11211111"/>
    <w:next w:val="NoList"/>
    <w:uiPriority w:val="99"/>
    <w:semiHidden/>
    <w:unhideWhenUsed/>
    <w:rsid w:val="00BE1B00"/>
  </w:style>
  <w:style w:type="numbering" w:customStyle="1" w:styleId="2111111">
    <w:name w:val="无列表2111111"/>
    <w:next w:val="NoList"/>
    <w:uiPriority w:val="99"/>
    <w:semiHidden/>
    <w:unhideWhenUsed/>
    <w:rsid w:val="00BE1B00"/>
  </w:style>
  <w:style w:type="numbering" w:customStyle="1" w:styleId="NoList12211111">
    <w:name w:val="No List12211111"/>
    <w:next w:val="NoList"/>
    <w:uiPriority w:val="99"/>
    <w:semiHidden/>
    <w:unhideWhenUsed/>
    <w:rsid w:val="00BE1B00"/>
  </w:style>
  <w:style w:type="numbering" w:customStyle="1" w:styleId="112111111">
    <w:name w:val="リストなし11211111"/>
    <w:next w:val="NoList"/>
    <w:uiPriority w:val="99"/>
    <w:semiHidden/>
    <w:unhideWhenUsed/>
    <w:rsid w:val="00BE1B00"/>
  </w:style>
  <w:style w:type="numbering" w:customStyle="1" w:styleId="112111112">
    <w:name w:val="无列表11211111"/>
    <w:next w:val="NoList"/>
    <w:semiHidden/>
    <w:rsid w:val="00BE1B00"/>
  </w:style>
  <w:style w:type="numbering" w:customStyle="1" w:styleId="NoList21211111">
    <w:name w:val="No List21211111"/>
    <w:next w:val="NoList"/>
    <w:semiHidden/>
    <w:rsid w:val="00BE1B00"/>
  </w:style>
  <w:style w:type="numbering" w:customStyle="1" w:styleId="NoList31211111">
    <w:name w:val="No List31211111"/>
    <w:next w:val="NoList"/>
    <w:uiPriority w:val="99"/>
    <w:semiHidden/>
    <w:rsid w:val="00BE1B00"/>
  </w:style>
  <w:style w:type="numbering" w:customStyle="1" w:styleId="NoList111211111">
    <w:name w:val="No List111211111"/>
    <w:next w:val="NoList"/>
    <w:uiPriority w:val="99"/>
    <w:semiHidden/>
    <w:unhideWhenUsed/>
    <w:rsid w:val="00BE1B00"/>
  </w:style>
  <w:style w:type="numbering" w:customStyle="1" w:styleId="12211111">
    <w:name w:val="無清單12211111"/>
    <w:next w:val="NoList"/>
    <w:uiPriority w:val="99"/>
    <w:semiHidden/>
    <w:unhideWhenUsed/>
    <w:rsid w:val="00BE1B00"/>
  </w:style>
  <w:style w:type="numbering" w:customStyle="1" w:styleId="111211111">
    <w:name w:val="無清單111211111"/>
    <w:next w:val="NoList"/>
    <w:uiPriority w:val="99"/>
    <w:semiHidden/>
    <w:unhideWhenUsed/>
    <w:rsid w:val="00BE1B00"/>
  </w:style>
  <w:style w:type="numbering" w:customStyle="1" w:styleId="1221110">
    <w:name w:val="无列表122111"/>
    <w:next w:val="NoList"/>
    <w:semiHidden/>
    <w:rsid w:val="00BE1B00"/>
  </w:style>
  <w:style w:type="numbering" w:customStyle="1" w:styleId="NoList622">
    <w:name w:val="No List622"/>
    <w:next w:val="NoList"/>
    <w:uiPriority w:val="99"/>
    <w:semiHidden/>
    <w:unhideWhenUsed/>
    <w:rsid w:val="00BE1B00"/>
  </w:style>
  <w:style w:type="numbering" w:customStyle="1" w:styleId="NoList1422">
    <w:name w:val="No List1422"/>
    <w:next w:val="NoList"/>
    <w:uiPriority w:val="99"/>
    <w:semiHidden/>
    <w:unhideWhenUsed/>
    <w:rsid w:val="00BE1B00"/>
  </w:style>
  <w:style w:type="numbering" w:customStyle="1" w:styleId="13222">
    <w:name w:val="リストなし1322"/>
    <w:next w:val="NoList"/>
    <w:uiPriority w:val="99"/>
    <w:semiHidden/>
    <w:unhideWhenUsed/>
    <w:rsid w:val="00BE1B00"/>
  </w:style>
  <w:style w:type="numbering" w:customStyle="1" w:styleId="NoList2322">
    <w:name w:val="No List2322"/>
    <w:next w:val="NoList"/>
    <w:semiHidden/>
    <w:rsid w:val="00BE1B00"/>
  </w:style>
  <w:style w:type="numbering" w:customStyle="1" w:styleId="NoList3322">
    <w:name w:val="No List3322"/>
    <w:next w:val="NoList"/>
    <w:uiPriority w:val="99"/>
    <w:semiHidden/>
    <w:rsid w:val="00BE1B00"/>
  </w:style>
  <w:style w:type="numbering" w:customStyle="1" w:styleId="14220">
    <w:name w:val="無清單1422"/>
    <w:next w:val="NoList"/>
    <w:uiPriority w:val="99"/>
    <w:semiHidden/>
    <w:unhideWhenUsed/>
    <w:rsid w:val="00BE1B00"/>
  </w:style>
  <w:style w:type="numbering" w:customStyle="1" w:styleId="113220">
    <w:name w:val="無清單11322"/>
    <w:next w:val="NoList"/>
    <w:uiPriority w:val="99"/>
    <w:semiHidden/>
    <w:unhideWhenUsed/>
    <w:rsid w:val="00BE1B00"/>
  </w:style>
  <w:style w:type="numbering" w:customStyle="1" w:styleId="NoList12322">
    <w:name w:val="No List12322"/>
    <w:next w:val="NoList"/>
    <w:uiPriority w:val="99"/>
    <w:semiHidden/>
    <w:unhideWhenUsed/>
    <w:rsid w:val="00BE1B00"/>
  </w:style>
  <w:style w:type="numbering" w:customStyle="1" w:styleId="113221">
    <w:name w:val="リストなし11322"/>
    <w:next w:val="NoList"/>
    <w:uiPriority w:val="99"/>
    <w:semiHidden/>
    <w:unhideWhenUsed/>
    <w:rsid w:val="00BE1B00"/>
  </w:style>
  <w:style w:type="numbering" w:customStyle="1" w:styleId="113222">
    <w:name w:val="无列表11322"/>
    <w:next w:val="NoList"/>
    <w:semiHidden/>
    <w:rsid w:val="00BE1B00"/>
  </w:style>
  <w:style w:type="numbering" w:customStyle="1" w:styleId="NoList21322">
    <w:name w:val="No List21322"/>
    <w:next w:val="NoList"/>
    <w:semiHidden/>
    <w:rsid w:val="00BE1B00"/>
  </w:style>
  <w:style w:type="numbering" w:customStyle="1" w:styleId="NoList31322">
    <w:name w:val="No List31322"/>
    <w:next w:val="NoList"/>
    <w:uiPriority w:val="99"/>
    <w:semiHidden/>
    <w:rsid w:val="00BE1B00"/>
  </w:style>
  <w:style w:type="numbering" w:customStyle="1" w:styleId="NoList111322">
    <w:name w:val="No List111322"/>
    <w:next w:val="NoList"/>
    <w:uiPriority w:val="99"/>
    <w:semiHidden/>
    <w:unhideWhenUsed/>
    <w:rsid w:val="00BE1B00"/>
  </w:style>
  <w:style w:type="numbering" w:customStyle="1" w:styleId="123220">
    <w:name w:val="無清單12322"/>
    <w:next w:val="NoList"/>
    <w:uiPriority w:val="99"/>
    <w:semiHidden/>
    <w:unhideWhenUsed/>
    <w:rsid w:val="00BE1B00"/>
  </w:style>
  <w:style w:type="numbering" w:customStyle="1" w:styleId="1113220">
    <w:name w:val="無清單111322"/>
    <w:next w:val="NoList"/>
    <w:uiPriority w:val="99"/>
    <w:semiHidden/>
    <w:unhideWhenUsed/>
    <w:rsid w:val="00BE1B00"/>
  </w:style>
  <w:style w:type="numbering" w:customStyle="1" w:styleId="NoList5122">
    <w:name w:val="No List5122"/>
    <w:next w:val="NoList"/>
    <w:uiPriority w:val="99"/>
    <w:semiHidden/>
    <w:unhideWhenUsed/>
    <w:rsid w:val="00BE1B00"/>
  </w:style>
  <w:style w:type="numbering" w:customStyle="1" w:styleId="NoList113112">
    <w:name w:val="No List113112"/>
    <w:next w:val="NoList"/>
    <w:uiPriority w:val="99"/>
    <w:semiHidden/>
    <w:unhideWhenUsed/>
    <w:rsid w:val="00BE1B00"/>
  </w:style>
  <w:style w:type="numbering" w:customStyle="1" w:styleId="NoList51112">
    <w:name w:val="No List51112"/>
    <w:next w:val="NoList"/>
    <w:uiPriority w:val="99"/>
    <w:semiHidden/>
    <w:unhideWhenUsed/>
    <w:rsid w:val="00BE1B00"/>
  </w:style>
  <w:style w:type="numbering" w:customStyle="1" w:styleId="NoList6112">
    <w:name w:val="No List6112"/>
    <w:next w:val="NoList"/>
    <w:uiPriority w:val="99"/>
    <w:semiHidden/>
    <w:unhideWhenUsed/>
    <w:rsid w:val="00BE1B00"/>
  </w:style>
  <w:style w:type="numbering" w:customStyle="1" w:styleId="NoList14112">
    <w:name w:val="No List14112"/>
    <w:next w:val="NoList"/>
    <w:uiPriority w:val="99"/>
    <w:semiHidden/>
    <w:unhideWhenUsed/>
    <w:rsid w:val="00BE1B00"/>
  </w:style>
  <w:style w:type="numbering" w:customStyle="1" w:styleId="131122">
    <w:name w:val="リストなし13112"/>
    <w:next w:val="NoList"/>
    <w:uiPriority w:val="99"/>
    <w:semiHidden/>
    <w:unhideWhenUsed/>
    <w:rsid w:val="00BE1B00"/>
  </w:style>
  <w:style w:type="numbering" w:customStyle="1" w:styleId="NoList23112">
    <w:name w:val="No List23112"/>
    <w:next w:val="NoList"/>
    <w:semiHidden/>
    <w:rsid w:val="00BE1B00"/>
  </w:style>
  <w:style w:type="numbering" w:customStyle="1" w:styleId="NoList33112">
    <w:name w:val="No List33112"/>
    <w:next w:val="NoList"/>
    <w:uiPriority w:val="99"/>
    <w:semiHidden/>
    <w:rsid w:val="00BE1B00"/>
  </w:style>
  <w:style w:type="numbering" w:customStyle="1" w:styleId="NoList11412">
    <w:name w:val="No List11412"/>
    <w:next w:val="NoList"/>
    <w:uiPriority w:val="99"/>
    <w:semiHidden/>
    <w:unhideWhenUsed/>
    <w:rsid w:val="00BE1B00"/>
  </w:style>
  <w:style w:type="numbering" w:customStyle="1" w:styleId="141120">
    <w:name w:val="無清單14112"/>
    <w:next w:val="NoList"/>
    <w:uiPriority w:val="99"/>
    <w:semiHidden/>
    <w:unhideWhenUsed/>
    <w:rsid w:val="00BE1B00"/>
  </w:style>
  <w:style w:type="numbering" w:customStyle="1" w:styleId="1131120">
    <w:name w:val="無清單113112"/>
    <w:next w:val="NoList"/>
    <w:uiPriority w:val="99"/>
    <w:semiHidden/>
    <w:unhideWhenUsed/>
    <w:rsid w:val="00BE1B00"/>
  </w:style>
  <w:style w:type="numbering" w:customStyle="1" w:styleId="NoList4212">
    <w:name w:val="No List4212"/>
    <w:next w:val="NoList"/>
    <w:uiPriority w:val="99"/>
    <w:semiHidden/>
    <w:unhideWhenUsed/>
    <w:rsid w:val="00BE1B00"/>
  </w:style>
  <w:style w:type="numbering" w:customStyle="1" w:styleId="NoList123112">
    <w:name w:val="No List123112"/>
    <w:next w:val="NoList"/>
    <w:uiPriority w:val="99"/>
    <w:semiHidden/>
    <w:unhideWhenUsed/>
    <w:rsid w:val="00BE1B00"/>
  </w:style>
  <w:style w:type="numbering" w:customStyle="1" w:styleId="1131121">
    <w:name w:val="リストなし113112"/>
    <w:next w:val="NoList"/>
    <w:uiPriority w:val="99"/>
    <w:semiHidden/>
    <w:unhideWhenUsed/>
    <w:rsid w:val="00BE1B00"/>
  </w:style>
  <w:style w:type="numbering" w:customStyle="1" w:styleId="1131122">
    <w:name w:val="无列表113112"/>
    <w:next w:val="NoList"/>
    <w:semiHidden/>
    <w:rsid w:val="00BE1B00"/>
  </w:style>
  <w:style w:type="numbering" w:customStyle="1" w:styleId="NoList213112">
    <w:name w:val="No List213112"/>
    <w:next w:val="NoList"/>
    <w:semiHidden/>
    <w:rsid w:val="00BE1B00"/>
  </w:style>
  <w:style w:type="numbering" w:customStyle="1" w:styleId="NoList313112">
    <w:name w:val="No List313112"/>
    <w:next w:val="NoList"/>
    <w:uiPriority w:val="99"/>
    <w:semiHidden/>
    <w:rsid w:val="00BE1B00"/>
  </w:style>
  <w:style w:type="numbering" w:customStyle="1" w:styleId="NoList1113112">
    <w:name w:val="No List1113112"/>
    <w:next w:val="NoList"/>
    <w:uiPriority w:val="99"/>
    <w:semiHidden/>
    <w:unhideWhenUsed/>
    <w:rsid w:val="00BE1B00"/>
  </w:style>
  <w:style w:type="numbering" w:customStyle="1" w:styleId="1231120">
    <w:name w:val="無清單123112"/>
    <w:next w:val="NoList"/>
    <w:uiPriority w:val="99"/>
    <w:semiHidden/>
    <w:unhideWhenUsed/>
    <w:rsid w:val="00BE1B00"/>
  </w:style>
  <w:style w:type="numbering" w:customStyle="1" w:styleId="11131120">
    <w:name w:val="無清單1113112"/>
    <w:next w:val="NoList"/>
    <w:uiPriority w:val="99"/>
    <w:semiHidden/>
    <w:unhideWhenUsed/>
    <w:rsid w:val="00BE1B00"/>
  </w:style>
  <w:style w:type="numbering" w:customStyle="1" w:styleId="NoList1212111">
    <w:name w:val="No List1212111"/>
    <w:next w:val="NoList"/>
    <w:uiPriority w:val="99"/>
    <w:semiHidden/>
    <w:unhideWhenUsed/>
    <w:rsid w:val="00BE1B00"/>
  </w:style>
  <w:style w:type="numbering" w:customStyle="1" w:styleId="11121110">
    <w:name w:val="リストなし1112111"/>
    <w:next w:val="NoList"/>
    <w:uiPriority w:val="99"/>
    <w:semiHidden/>
    <w:unhideWhenUsed/>
    <w:rsid w:val="00BE1B00"/>
  </w:style>
  <w:style w:type="numbering" w:customStyle="1" w:styleId="11121114">
    <w:name w:val="无列表1112111"/>
    <w:next w:val="NoList"/>
    <w:semiHidden/>
    <w:rsid w:val="00BE1B00"/>
  </w:style>
  <w:style w:type="numbering" w:customStyle="1" w:styleId="NoList2112111">
    <w:name w:val="No List2112111"/>
    <w:next w:val="NoList"/>
    <w:semiHidden/>
    <w:rsid w:val="00BE1B00"/>
  </w:style>
  <w:style w:type="numbering" w:customStyle="1" w:styleId="NoList3112111">
    <w:name w:val="No List3112111"/>
    <w:next w:val="NoList"/>
    <w:uiPriority w:val="99"/>
    <w:semiHidden/>
    <w:rsid w:val="00BE1B00"/>
  </w:style>
  <w:style w:type="numbering" w:customStyle="1" w:styleId="NoList11112111">
    <w:name w:val="No List11112111"/>
    <w:next w:val="NoList"/>
    <w:uiPriority w:val="99"/>
    <w:semiHidden/>
    <w:unhideWhenUsed/>
    <w:rsid w:val="00BE1B00"/>
  </w:style>
  <w:style w:type="numbering" w:customStyle="1" w:styleId="12121110">
    <w:name w:val="無清單1212111"/>
    <w:next w:val="NoList"/>
    <w:uiPriority w:val="99"/>
    <w:semiHidden/>
    <w:unhideWhenUsed/>
    <w:rsid w:val="00BE1B00"/>
  </w:style>
  <w:style w:type="numbering" w:customStyle="1" w:styleId="11112111">
    <w:name w:val="無清單11112111"/>
    <w:next w:val="NoList"/>
    <w:uiPriority w:val="99"/>
    <w:semiHidden/>
    <w:unhideWhenUsed/>
    <w:rsid w:val="00BE1B00"/>
  </w:style>
  <w:style w:type="numbering" w:customStyle="1" w:styleId="NoList5212">
    <w:name w:val="No List5212"/>
    <w:next w:val="NoList"/>
    <w:uiPriority w:val="99"/>
    <w:semiHidden/>
    <w:unhideWhenUsed/>
    <w:rsid w:val="00BE1B00"/>
  </w:style>
  <w:style w:type="numbering" w:customStyle="1" w:styleId="NoList13212">
    <w:name w:val="No List13212"/>
    <w:next w:val="NoList"/>
    <w:uiPriority w:val="99"/>
    <w:semiHidden/>
    <w:unhideWhenUsed/>
    <w:rsid w:val="00BE1B00"/>
  </w:style>
  <w:style w:type="numbering" w:customStyle="1" w:styleId="122124">
    <w:name w:val="リストなし12212"/>
    <w:next w:val="NoList"/>
    <w:uiPriority w:val="99"/>
    <w:semiHidden/>
    <w:unhideWhenUsed/>
    <w:rsid w:val="00BE1B00"/>
  </w:style>
  <w:style w:type="numbering" w:customStyle="1" w:styleId="NoList22212">
    <w:name w:val="No List22212"/>
    <w:next w:val="NoList"/>
    <w:semiHidden/>
    <w:rsid w:val="00BE1B00"/>
  </w:style>
  <w:style w:type="numbering" w:customStyle="1" w:styleId="NoList32212">
    <w:name w:val="No List32212"/>
    <w:next w:val="NoList"/>
    <w:uiPriority w:val="99"/>
    <w:semiHidden/>
    <w:rsid w:val="00BE1B00"/>
  </w:style>
  <w:style w:type="numbering" w:customStyle="1" w:styleId="NoList112212">
    <w:name w:val="No List112212"/>
    <w:next w:val="NoList"/>
    <w:uiPriority w:val="99"/>
    <w:semiHidden/>
    <w:unhideWhenUsed/>
    <w:rsid w:val="00BE1B00"/>
  </w:style>
  <w:style w:type="numbering" w:customStyle="1" w:styleId="132120">
    <w:name w:val="無清單13212"/>
    <w:next w:val="NoList"/>
    <w:uiPriority w:val="99"/>
    <w:semiHidden/>
    <w:unhideWhenUsed/>
    <w:rsid w:val="00BE1B00"/>
  </w:style>
  <w:style w:type="numbering" w:customStyle="1" w:styleId="1122120">
    <w:name w:val="無清單112212"/>
    <w:next w:val="NoList"/>
    <w:uiPriority w:val="99"/>
    <w:semiHidden/>
    <w:unhideWhenUsed/>
    <w:rsid w:val="00BE1B00"/>
  </w:style>
  <w:style w:type="numbering" w:customStyle="1" w:styleId="212111">
    <w:name w:val="无列表212111"/>
    <w:next w:val="NoList"/>
    <w:uiPriority w:val="99"/>
    <w:semiHidden/>
    <w:unhideWhenUsed/>
    <w:rsid w:val="00BE1B00"/>
  </w:style>
  <w:style w:type="numbering" w:customStyle="1" w:styleId="NoList1112212">
    <w:name w:val="No List1112212"/>
    <w:next w:val="NoList"/>
    <w:uiPriority w:val="99"/>
    <w:semiHidden/>
    <w:unhideWhenUsed/>
    <w:rsid w:val="00BE1B00"/>
  </w:style>
  <w:style w:type="numbering" w:customStyle="1" w:styleId="NoList712">
    <w:name w:val="No List712"/>
    <w:next w:val="NoList"/>
    <w:uiPriority w:val="99"/>
    <w:semiHidden/>
    <w:unhideWhenUsed/>
    <w:rsid w:val="00BE1B00"/>
  </w:style>
  <w:style w:type="numbering" w:customStyle="1" w:styleId="NoList1512">
    <w:name w:val="No List1512"/>
    <w:next w:val="NoList"/>
    <w:uiPriority w:val="99"/>
    <w:semiHidden/>
    <w:unhideWhenUsed/>
    <w:rsid w:val="00BE1B00"/>
  </w:style>
  <w:style w:type="numbering" w:customStyle="1" w:styleId="14121">
    <w:name w:val="リストなし1412"/>
    <w:next w:val="NoList"/>
    <w:uiPriority w:val="99"/>
    <w:semiHidden/>
    <w:unhideWhenUsed/>
    <w:rsid w:val="00BE1B00"/>
  </w:style>
  <w:style w:type="numbering" w:customStyle="1" w:styleId="14122">
    <w:name w:val="无列表1412"/>
    <w:next w:val="NoList"/>
    <w:semiHidden/>
    <w:rsid w:val="00BE1B00"/>
  </w:style>
  <w:style w:type="numbering" w:customStyle="1" w:styleId="NoList2412">
    <w:name w:val="No List2412"/>
    <w:next w:val="NoList"/>
    <w:semiHidden/>
    <w:rsid w:val="00BE1B00"/>
  </w:style>
  <w:style w:type="numbering" w:customStyle="1" w:styleId="NoList3412">
    <w:name w:val="No List3412"/>
    <w:next w:val="NoList"/>
    <w:uiPriority w:val="99"/>
    <w:semiHidden/>
    <w:rsid w:val="00BE1B00"/>
  </w:style>
  <w:style w:type="numbering" w:customStyle="1" w:styleId="NoList11512">
    <w:name w:val="No List11512"/>
    <w:next w:val="NoList"/>
    <w:uiPriority w:val="99"/>
    <w:semiHidden/>
    <w:unhideWhenUsed/>
    <w:rsid w:val="00BE1B00"/>
  </w:style>
  <w:style w:type="numbering" w:customStyle="1" w:styleId="15120">
    <w:name w:val="無清單1512"/>
    <w:next w:val="NoList"/>
    <w:uiPriority w:val="99"/>
    <w:semiHidden/>
    <w:unhideWhenUsed/>
    <w:rsid w:val="00BE1B00"/>
  </w:style>
  <w:style w:type="numbering" w:customStyle="1" w:styleId="114120">
    <w:name w:val="無清單11412"/>
    <w:next w:val="NoList"/>
    <w:uiPriority w:val="99"/>
    <w:semiHidden/>
    <w:unhideWhenUsed/>
    <w:rsid w:val="00BE1B00"/>
  </w:style>
  <w:style w:type="numbering" w:customStyle="1" w:styleId="NoList4312">
    <w:name w:val="No List4312"/>
    <w:next w:val="NoList"/>
    <w:uiPriority w:val="99"/>
    <w:semiHidden/>
    <w:unhideWhenUsed/>
    <w:rsid w:val="00BE1B00"/>
  </w:style>
  <w:style w:type="numbering" w:customStyle="1" w:styleId="NoList12412">
    <w:name w:val="No List12412"/>
    <w:next w:val="NoList"/>
    <w:uiPriority w:val="99"/>
    <w:semiHidden/>
    <w:unhideWhenUsed/>
    <w:rsid w:val="00BE1B00"/>
  </w:style>
  <w:style w:type="numbering" w:customStyle="1" w:styleId="114121">
    <w:name w:val="リストなし11412"/>
    <w:next w:val="NoList"/>
    <w:uiPriority w:val="99"/>
    <w:semiHidden/>
    <w:unhideWhenUsed/>
    <w:rsid w:val="00BE1B00"/>
  </w:style>
  <w:style w:type="numbering" w:customStyle="1" w:styleId="114122">
    <w:name w:val="无列表11412"/>
    <w:next w:val="NoList"/>
    <w:semiHidden/>
    <w:rsid w:val="00BE1B00"/>
  </w:style>
  <w:style w:type="numbering" w:customStyle="1" w:styleId="NoList21412">
    <w:name w:val="No List21412"/>
    <w:next w:val="NoList"/>
    <w:semiHidden/>
    <w:rsid w:val="00BE1B00"/>
  </w:style>
  <w:style w:type="numbering" w:customStyle="1" w:styleId="NoList31412">
    <w:name w:val="No List31412"/>
    <w:next w:val="NoList"/>
    <w:uiPriority w:val="99"/>
    <w:semiHidden/>
    <w:rsid w:val="00BE1B00"/>
  </w:style>
  <w:style w:type="numbering" w:customStyle="1" w:styleId="NoList111412">
    <w:name w:val="No List111412"/>
    <w:next w:val="NoList"/>
    <w:uiPriority w:val="99"/>
    <w:semiHidden/>
    <w:unhideWhenUsed/>
    <w:rsid w:val="00BE1B00"/>
  </w:style>
  <w:style w:type="numbering" w:customStyle="1" w:styleId="124120">
    <w:name w:val="無清單12412"/>
    <w:next w:val="NoList"/>
    <w:uiPriority w:val="99"/>
    <w:semiHidden/>
    <w:unhideWhenUsed/>
    <w:rsid w:val="00BE1B00"/>
  </w:style>
  <w:style w:type="numbering" w:customStyle="1" w:styleId="1114120">
    <w:name w:val="無清單111412"/>
    <w:next w:val="NoList"/>
    <w:uiPriority w:val="99"/>
    <w:semiHidden/>
    <w:unhideWhenUsed/>
    <w:rsid w:val="00BE1B00"/>
  </w:style>
  <w:style w:type="numbering" w:customStyle="1" w:styleId="2312">
    <w:name w:val="无列表2312"/>
    <w:next w:val="NoList"/>
    <w:uiPriority w:val="99"/>
    <w:semiHidden/>
    <w:unhideWhenUsed/>
    <w:rsid w:val="00BE1B00"/>
  </w:style>
  <w:style w:type="numbering" w:customStyle="1" w:styleId="NoList121312">
    <w:name w:val="No List121312"/>
    <w:next w:val="NoList"/>
    <w:uiPriority w:val="99"/>
    <w:semiHidden/>
    <w:unhideWhenUsed/>
    <w:rsid w:val="00BE1B00"/>
  </w:style>
  <w:style w:type="numbering" w:customStyle="1" w:styleId="1113121">
    <w:name w:val="リストなし111312"/>
    <w:next w:val="NoList"/>
    <w:uiPriority w:val="99"/>
    <w:semiHidden/>
    <w:unhideWhenUsed/>
    <w:rsid w:val="00BE1B00"/>
  </w:style>
  <w:style w:type="numbering" w:customStyle="1" w:styleId="1113122">
    <w:name w:val="无列表111312"/>
    <w:next w:val="NoList"/>
    <w:semiHidden/>
    <w:rsid w:val="00BE1B00"/>
  </w:style>
  <w:style w:type="numbering" w:customStyle="1" w:styleId="NoList211312">
    <w:name w:val="No List211312"/>
    <w:next w:val="NoList"/>
    <w:semiHidden/>
    <w:rsid w:val="00BE1B00"/>
  </w:style>
  <w:style w:type="numbering" w:customStyle="1" w:styleId="NoList311312">
    <w:name w:val="No List311312"/>
    <w:next w:val="NoList"/>
    <w:uiPriority w:val="99"/>
    <w:semiHidden/>
    <w:rsid w:val="00BE1B00"/>
  </w:style>
  <w:style w:type="numbering" w:customStyle="1" w:styleId="NoList1111312">
    <w:name w:val="No List1111312"/>
    <w:next w:val="NoList"/>
    <w:uiPriority w:val="99"/>
    <w:semiHidden/>
    <w:unhideWhenUsed/>
    <w:rsid w:val="00BE1B00"/>
  </w:style>
  <w:style w:type="numbering" w:customStyle="1" w:styleId="121312">
    <w:name w:val="無清單121312"/>
    <w:next w:val="NoList"/>
    <w:uiPriority w:val="99"/>
    <w:semiHidden/>
    <w:unhideWhenUsed/>
    <w:rsid w:val="00BE1B00"/>
  </w:style>
  <w:style w:type="numbering" w:customStyle="1" w:styleId="1111312">
    <w:name w:val="無清單1111312"/>
    <w:next w:val="NoList"/>
    <w:uiPriority w:val="99"/>
    <w:semiHidden/>
    <w:unhideWhenUsed/>
    <w:rsid w:val="00BE1B00"/>
  </w:style>
  <w:style w:type="numbering" w:customStyle="1" w:styleId="NoList5312">
    <w:name w:val="No List5312"/>
    <w:next w:val="NoList"/>
    <w:uiPriority w:val="99"/>
    <w:semiHidden/>
    <w:unhideWhenUsed/>
    <w:rsid w:val="00BE1B00"/>
  </w:style>
  <w:style w:type="numbering" w:customStyle="1" w:styleId="NoList13312">
    <w:name w:val="No List13312"/>
    <w:next w:val="NoList"/>
    <w:uiPriority w:val="99"/>
    <w:semiHidden/>
    <w:unhideWhenUsed/>
    <w:rsid w:val="00BE1B00"/>
  </w:style>
  <w:style w:type="numbering" w:customStyle="1" w:styleId="123121">
    <w:name w:val="リストなし12312"/>
    <w:next w:val="NoList"/>
    <w:uiPriority w:val="99"/>
    <w:semiHidden/>
    <w:unhideWhenUsed/>
    <w:rsid w:val="00BE1B00"/>
  </w:style>
  <w:style w:type="numbering" w:customStyle="1" w:styleId="123122">
    <w:name w:val="无列表12312"/>
    <w:next w:val="NoList"/>
    <w:semiHidden/>
    <w:rsid w:val="00BE1B00"/>
  </w:style>
  <w:style w:type="numbering" w:customStyle="1" w:styleId="NoList22312">
    <w:name w:val="No List22312"/>
    <w:next w:val="NoList"/>
    <w:semiHidden/>
    <w:rsid w:val="00BE1B00"/>
  </w:style>
  <w:style w:type="numbering" w:customStyle="1" w:styleId="NoList32312">
    <w:name w:val="No List32312"/>
    <w:next w:val="NoList"/>
    <w:uiPriority w:val="99"/>
    <w:semiHidden/>
    <w:rsid w:val="00BE1B00"/>
  </w:style>
  <w:style w:type="numbering" w:customStyle="1" w:styleId="NoList112312">
    <w:name w:val="No List112312"/>
    <w:next w:val="NoList"/>
    <w:uiPriority w:val="99"/>
    <w:semiHidden/>
    <w:unhideWhenUsed/>
    <w:rsid w:val="00BE1B00"/>
  </w:style>
  <w:style w:type="numbering" w:customStyle="1" w:styleId="13312">
    <w:name w:val="無清單13312"/>
    <w:next w:val="NoList"/>
    <w:uiPriority w:val="99"/>
    <w:semiHidden/>
    <w:unhideWhenUsed/>
    <w:rsid w:val="00BE1B00"/>
  </w:style>
  <w:style w:type="numbering" w:customStyle="1" w:styleId="1123120">
    <w:name w:val="無清單112312"/>
    <w:next w:val="NoList"/>
    <w:uiPriority w:val="99"/>
    <w:semiHidden/>
    <w:unhideWhenUsed/>
    <w:rsid w:val="00BE1B00"/>
  </w:style>
  <w:style w:type="numbering" w:customStyle="1" w:styleId="21312">
    <w:name w:val="无列表21312"/>
    <w:next w:val="NoList"/>
    <w:uiPriority w:val="99"/>
    <w:semiHidden/>
    <w:unhideWhenUsed/>
    <w:rsid w:val="00BE1B00"/>
  </w:style>
  <w:style w:type="numbering" w:customStyle="1" w:styleId="NoList122212">
    <w:name w:val="No List122212"/>
    <w:next w:val="NoList"/>
    <w:uiPriority w:val="99"/>
    <w:semiHidden/>
    <w:unhideWhenUsed/>
    <w:rsid w:val="00BE1B00"/>
  </w:style>
  <w:style w:type="numbering" w:customStyle="1" w:styleId="1122121">
    <w:name w:val="リストなし112212"/>
    <w:next w:val="NoList"/>
    <w:uiPriority w:val="99"/>
    <w:semiHidden/>
    <w:unhideWhenUsed/>
    <w:rsid w:val="00BE1B00"/>
  </w:style>
  <w:style w:type="numbering" w:customStyle="1" w:styleId="1122122">
    <w:name w:val="无列表112212"/>
    <w:next w:val="NoList"/>
    <w:semiHidden/>
    <w:rsid w:val="00BE1B00"/>
  </w:style>
  <w:style w:type="numbering" w:customStyle="1" w:styleId="NoList212212">
    <w:name w:val="No List212212"/>
    <w:next w:val="NoList"/>
    <w:semiHidden/>
    <w:rsid w:val="00BE1B00"/>
  </w:style>
  <w:style w:type="numbering" w:customStyle="1" w:styleId="NoList312212">
    <w:name w:val="No List312212"/>
    <w:next w:val="NoList"/>
    <w:uiPriority w:val="99"/>
    <w:semiHidden/>
    <w:rsid w:val="00BE1B00"/>
  </w:style>
  <w:style w:type="numbering" w:customStyle="1" w:styleId="NoList1112312">
    <w:name w:val="No List1112312"/>
    <w:next w:val="NoList"/>
    <w:uiPriority w:val="99"/>
    <w:semiHidden/>
    <w:unhideWhenUsed/>
    <w:rsid w:val="00BE1B00"/>
  </w:style>
  <w:style w:type="numbering" w:customStyle="1" w:styleId="1222120">
    <w:name w:val="無清單122212"/>
    <w:next w:val="NoList"/>
    <w:uiPriority w:val="99"/>
    <w:semiHidden/>
    <w:unhideWhenUsed/>
    <w:rsid w:val="00BE1B00"/>
  </w:style>
  <w:style w:type="numbering" w:customStyle="1" w:styleId="1112212">
    <w:name w:val="無清單1112212"/>
    <w:next w:val="NoList"/>
    <w:uiPriority w:val="99"/>
    <w:semiHidden/>
    <w:unhideWhenUsed/>
    <w:rsid w:val="00BE1B00"/>
  </w:style>
  <w:style w:type="numbering" w:customStyle="1" w:styleId="420">
    <w:name w:val="无列表42"/>
    <w:next w:val="NoList"/>
    <w:uiPriority w:val="99"/>
    <w:semiHidden/>
    <w:unhideWhenUsed/>
    <w:rsid w:val="00BE1B00"/>
  </w:style>
  <w:style w:type="numbering" w:customStyle="1" w:styleId="3220">
    <w:name w:val="无列表322"/>
    <w:next w:val="NoList"/>
    <w:uiPriority w:val="99"/>
    <w:semiHidden/>
    <w:unhideWhenUsed/>
    <w:rsid w:val="00BE1B00"/>
  </w:style>
  <w:style w:type="numbering" w:customStyle="1" w:styleId="131221">
    <w:name w:val="无列表13122"/>
    <w:next w:val="NoList"/>
    <w:semiHidden/>
    <w:rsid w:val="00BE1B00"/>
  </w:style>
  <w:style w:type="numbering" w:customStyle="1" w:styleId="NoList41122">
    <w:name w:val="No List41122"/>
    <w:next w:val="NoList"/>
    <w:uiPriority w:val="99"/>
    <w:semiHidden/>
    <w:unhideWhenUsed/>
    <w:rsid w:val="00BE1B00"/>
  </w:style>
  <w:style w:type="numbering" w:customStyle="1" w:styleId="22122">
    <w:name w:val="无列表22122"/>
    <w:next w:val="NoList"/>
    <w:uiPriority w:val="99"/>
    <w:semiHidden/>
    <w:unhideWhenUsed/>
    <w:rsid w:val="00BE1B00"/>
  </w:style>
  <w:style w:type="numbering" w:customStyle="1" w:styleId="NoList1211122">
    <w:name w:val="No List1211122"/>
    <w:next w:val="NoList"/>
    <w:uiPriority w:val="99"/>
    <w:semiHidden/>
    <w:unhideWhenUsed/>
    <w:rsid w:val="00BE1B00"/>
  </w:style>
  <w:style w:type="numbering" w:customStyle="1" w:styleId="11111221">
    <w:name w:val="リストなし1111122"/>
    <w:next w:val="NoList"/>
    <w:uiPriority w:val="99"/>
    <w:semiHidden/>
    <w:unhideWhenUsed/>
    <w:rsid w:val="00BE1B00"/>
  </w:style>
  <w:style w:type="numbering" w:customStyle="1" w:styleId="11111222">
    <w:name w:val="无列表1111122"/>
    <w:next w:val="NoList"/>
    <w:semiHidden/>
    <w:rsid w:val="00BE1B00"/>
  </w:style>
  <w:style w:type="numbering" w:customStyle="1" w:styleId="NoList2111122">
    <w:name w:val="No List2111122"/>
    <w:next w:val="NoList"/>
    <w:semiHidden/>
    <w:rsid w:val="00BE1B00"/>
  </w:style>
  <w:style w:type="numbering" w:customStyle="1" w:styleId="NoList3111122">
    <w:name w:val="No List3111122"/>
    <w:next w:val="NoList"/>
    <w:uiPriority w:val="99"/>
    <w:semiHidden/>
    <w:rsid w:val="00BE1B00"/>
  </w:style>
  <w:style w:type="numbering" w:customStyle="1" w:styleId="NoList11111122">
    <w:name w:val="No List11111122"/>
    <w:next w:val="NoList"/>
    <w:uiPriority w:val="99"/>
    <w:semiHidden/>
    <w:unhideWhenUsed/>
    <w:rsid w:val="00BE1B00"/>
  </w:style>
  <w:style w:type="numbering" w:customStyle="1" w:styleId="12111220">
    <w:name w:val="無清單1211122"/>
    <w:next w:val="NoList"/>
    <w:uiPriority w:val="99"/>
    <w:semiHidden/>
    <w:unhideWhenUsed/>
    <w:rsid w:val="00BE1B00"/>
  </w:style>
  <w:style w:type="numbering" w:customStyle="1" w:styleId="111111220">
    <w:name w:val="無清單11111122"/>
    <w:next w:val="NoList"/>
    <w:uiPriority w:val="99"/>
    <w:semiHidden/>
    <w:unhideWhenUsed/>
    <w:rsid w:val="00BE1B00"/>
  </w:style>
  <w:style w:type="numbering" w:customStyle="1" w:styleId="NoList131122">
    <w:name w:val="No List131122"/>
    <w:next w:val="NoList"/>
    <w:uiPriority w:val="99"/>
    <w:semiHidden/>
    <w:unhideWhenUsed/>
    <w:rsid w:val="00BE1B00"/>
  </w:style>
  <w:style w:type="numbering" w:customStyle="1" w:styleId="1211221">
    <w:name w:val="リストなし121122"/>
    <w:next w:val="NoList"/>
    <w:uiPriority w:val="99"/>
    <w:semiHidden/>
    <w:unhideWhenUsed/>
    <w:rsid w:val="00BE1B00"/>
  </w:style>
  <w:style w:type="numbering" w:customStyle="1" w:styleId="1211222">
    <w:name w:val="无列表121122"/>
    <w:next w:val="NoList"/>
    <w:semiHidden/>
    <w:rsid w:val="00BE1B00"/>
  </w:style>
  <w:style w:type="numbering" w:customStyle="1" w:styleId="NoList221122">
    <w:name w:val="No List221122"/>
    <w:next w:val="NoList"/>
    <w:semiHidden/>
    <w:rsid w:val="00BE1B00"/>
  </w:style>
  <w:style w:type="numbering" w:customStyle="1" w:styleId="NoList321122">
    <w:name w:val="No List321122"/>
    <w:next w:val="NoList"/>
    <w:uiPriority w:val="99"/>
    <w:semiHidden/>
    <w:rsid w:val="00BE1B00"/>
  </w:style>
  <w:style w:type="numbering" w:customStyle="1" w:styleId="NoList1121122">
    <w:name w:val="No List1121122"/>
    <w:next w:val="NoList"/>
    <w:uiPriority w:val="99"/>
    <w:semiHidden/>
    <w:unhideWhenUsed/>
    <w:rsid w:val="00BE1B00"/>
  </w:style>
  <w:style w:type="numbering" w:customStyle="1" w:styleId="1311220">
    <w:name w:val="無清單131122"/>
    <w:next w:val="NoList"/>
    <w:uiPriority w:val="99"/>
    <w:semiHidden/>
    <w:unhideWhenUsed/>
    <w:rsid w:val="00BE1B00"/>
  </w:style>
  <w:style w:type="numbering" w:customStyle="1" w:styleId="11211220">
    <w:name w:val="無清單1121122"/>
    <w:next w:val="NoList"/>
    <w:uiPriority w:val="99"/>
    <w:semiHidden/>
    <w:unhideWhenUsed/>
    <w:rsid w:val="00BE1B00"/>
  </w:style>
  <w:style w:type="numbering" w:customStyle="1" w:styleId="211122">
    <w:name w:val="无列表211122"/>
    <w:next w:val="NoList"/>
    <w:uiPriority w:val="99"/>
    <w:semiHidden/>
    <w:unhideWhenUsed/>
    <w:rsid w:val="00BE1B00"/>
  </w:style>
  <w:style w:type="numbering" w:customStyle="1" w:styleId="NoList1221122">
    <w:name w:val="No List1221122"/>
    <w:next w:val="NoList"/>
    <w:uiPriority w:val="99"/>
    <w:semiHidden/>
    <w:unhideWhenUsed/>
    <w:rsid w:val="00BE1B00"/>
  </w:style>
  <w:style w:type="numbering" w:customStyle="1" w:styleId="11211221">
    <w:name w:val="リストなし1121122"/>
    <w:next w:val="NoList"/>
    <w:uiPriority w:val="99"/>
    <w:semiHidden/>
    <w:unhideWhenUsed/>
    <w:rsid w:val="00BE1B00"/>
  </w:style>
  <w:style w:type="numbering" w:customStyle="1" w:styleId="11211222">
    <w:name w:val="无列表1121122"/>
    <w:next w:val="NoList"/>
    <w:semiHidden/>
    <w:rsid w:val="00BE1B00"/>
  </w:style>
  <w:style w:type="numbering" w:customStyle="1" w:styleId="NoList2121122">
    <w:name w:val="No List2121122"/>
    <w:next w:val="NoList"/>
    <w:semiHidden/>
    <w:rsid w:val="00BE1B00"/>
  </w:style>
  <w:style w:type="numbering" w:customStyle="1" w:styleId="NoList3121122">
    <w:name w:val="No List3121122"/>
    <w:next w:val="NoList"/>
    <w:uiPriority w:val="99"/>
    <w:semiHidden/>
    <w:rsid w:val="00BE1B00"/>
  </w:style>
  <w:style w:type="numbering" w:customStyle="1" w:styleId="NoList11121122">
    <w:name w:val="No List11121122"/>
    <w:next w:val="NoList"/>
    <w:uiPriority w:val="99"/>
    <w:semiHidden/>
    <w:unhideWhenUsed/>
    <w:rsid w:val="00BE1B00"/>
  </w:style>
  <w:style w:type="numbering" w:customStyle="1" w:styleId="1221122">
    <w:name w:val="無清單1221122"/>
    <w:next w:val="NoList"/>
    <w:uiPriority w:val="99"/>
    <w:semiHidden/>
    <w:unhideWhenUsed/>
    <w:rsid w:val="00BE1B00"/>
  </w:style>
  <w:style w:type="numbering" w:customStyle="1" w:styleId="11121122">
    <w:name w:val="無清單11121122"/>
    <w:next w:val="NoList"/>
    <w:uiPriority w:val="99"/>
    <w:semiHidden/>
    <w:unhideWhenUsed/>
    <w:rsid w:val="00BE1B00"/>
  </w:style>
  <w:style w:type="numbering" w:customStyle="1" w:styleId="122221">
    <w:name w:val="无列表12222"/>
    <w:next w:val="NoList"/>
    <w:semiHidden/>
    <w:rsid w:val="00BE1B00"/>
  </w:style>
  <w:style w:type="numbering" w:customStyle="1" w:styleId="NoList91">
    <w:name w:val="No List91"/>
    <w:next w:val="NoList"/>
    <w:uiPriority w:val="99"/>
    <w:semiHidden/>
    <w:unhideWhenUsed/>
    <w:rsid w:val="00BE1B00"/>
  </w:style>
  <w:style w:type="numbering" w:customStyle="1" w:styleId="NoList171">
    <w:name w:val="No List171"/>
    <w:next w:val="NoList"/>
    <w:uiPriority w:val="99"/>
    <w:semiHidden/>
    <w:unhideWhenUsed/>
    <w:rsid w:val="00BE1B00"/>
  </w:style>
  <w:style w:type="numbering" w:customStyle="1" w:styleId="1611">
    <w:name w:val="リストなし161"/>
    <w:next w:val="NoList"/>
    <w:uiPriority w:val="99"/>
    <w:semiHidden/>
    <w:unhideWhenUsed/>
    <w:rsid w:val="00BE1B00"/>
  </w:style>
  <w:style w:type="numbering" w:customStyle="1" w:styleId="1612">
    <w:name w:val="无列表161"/>
    <w:next w:val="NoList"/>
    <w:semiHidden/>
    <w:rsid w:val="00BE1B00"/>
  </w:style>
  <w:style w:type="numbering" w:customStyle="1" w:styleId="NoList261">
    <w:name w:val="No List261"/>
    <w:next w:val="NoList"/>
    <w:semiHidden/>
    <w:rsid w:val="00BE1B00"/>
  </w:style>
  <w:style w:type="numbering" w:customStyle="1" w:styleId="NoList361">
    <w:name w:val="No List361"/>
    <w:next w:val="NoList"/>
    <w:uiPriority w:val="99"/>
    <w:semiHidden/>
    <w:rsid w:val="00BE1B00"/>
  </w:style>
  <w:style w:type="numbering" w:customStyle="1" w:styleId="NoList1171">
    <w:name w:val="No List1171"/>
    <w:next w:val="NoList"/>
    <w:uiPriority w:val="99"/>
    <w:semiHidden/>
    <w:unhideWhenUsed/>
    <w:rsid w:val="00BE1B00"/>
  </w:style>
  <w:style w:type="numbering" w:customStyle="1" w:styleId="1710">
    <w:name w:val="無清單171"/>
    <w:next w:val="NoList"/>
    <w:uiPriority w:val="99"/>
    <w:semiHidden/>
    <w:unhideWhenUsed/>
    <w:rsid w:val="00BE1B00"/>
  </w:style>
  <w:style w:type="numbering" w:customStyle="1" w:styleId="11610">
    <w:name w:val="無清單1161"/>
    <w:next w:val="NoList"/>
    <w:uiPriority w:val="99"/>
    <w:semiHidden/>
    <w:unhideWhenUsed/>
    <w:rsid w:val="00BE1B00"/>
  </w:style>
  <w:style w:type="numbering" w:customStyle="1" w:styleId="NoList11161">
    <w:name w:val="No List11161"/>
    <w:next w:val="NoList"/>
    <w:uiPriority w:val="99"/>
    <w:semiHidden/>
    <w:unhideWhenUsed/>
    <w:rsid w:val="00BE1B00"/>
  </w:style>
  <w:style w:type="numbering" w:customStyle="1" w:styleId="251">
    <w:name w:val="无列表251"/>
    <w:next w:val="NoList"/>
    <w:uiPriority w:val="99"/>
    <w:semiHidden/>
    <w:unhideWhenUsed/>
    <w:rsid w:val="00BE1B00"/>
  </w:style>
  <w:style w:type="numbering" w:customStyle="1" w:styleId="NoList1261">
    <w:name w:val="No List1261"/>
    <w:next w:val="NoList"/>
    <w:uiPriority w:val="99"/>
    <w:semiHidden/>
    <w:unhideWhenUsed/>
    <w:rsid w:val="00BE1B00"/>
  </w:style>
  <w:style w:type="numbering" w:customStyle="1" w:styleId="11611">
    <w:name w:val="リストなし1161"/>
    <w:next w:val="NoList"/>
    <w:uiPriority w:val="99"/>
    <w:semiHidden/>
    <w:unhideWhenUsed/>
    <w:rsid w:val="00BE1B00"/>
  </w:style>
  <w:style w:type="numbering" w:customStyle="1" w:styleId="11612">
    <w:name w:val="无列表1161"/>
    <w:next w:val="NoList"/>
    <w:semiHidden/>
    <w:rsid w:val="00BE1B00"/>
  </w:style>
  <w:style w:type="numbering" w:customStyle="1" w:styleId="NoList2161">
    <w:name w:val="No List2161"/>
    <w:next w:val="NoList"/>
    <w:semiHidden/>
    <w:rsid w:val="00BE1B00"/>
  </w:style>
  <w:style w:type="numbering" w:customStyle="1" w:styleId="NoList3161">
    <w:name w:val="No List3161"/>
    <w:next w:val="NoList"/>
    <w:uiPriority w:val="99"/>
    <w:semiHidden/>
    <w:rsid w:val="00BE1B00"/>
  </w:style>
  <w:style w:type="numbering" w:customStyle="1" w:styleId="12610">
    <w:name w:val="無清單1261"/>
    <w:next w:val="NoList"/>
    <w:uiPriority w:val="99"/>
    <w:semiHidden/>
    <w:unhideWhenUsed/>
    <w:rsid w:val="00BE1B00"/>
  </w:style>
  <w:style w:type="numbering" w:customStyle="1" w:styleId="111610">
    <w:name w:val="無清單11161"/>
    <w:next w:val="NoList"/>
    <w:uiPriority w:val="99"/>
    <w:semiHidden/>
    <w:unhideWhenUsed/>
    <w:rsid w:val="00BE1B00"/>
  </w:style>
  <w:style w:type="numbering" w:customStyle="1" w:styleId="NoList451">
    <w:name w:val="No List451"/>
    <w:next w:val="NoList"/>
    <w:uiPriority w:val="99"/>
    <w:semiHidden/>
    <w:unhideWhenUsed/>
    <w:rsid w:val="00BE1B00"/>
  </w:style>
  <w:style w:type="numbering" w:customStyle="1" w:styleId="NoList11251">
    <w:name w:val="No List11251"/>
    <w:next w:val="NoList"/>
    <w:uiPriority w:val="99"/>
    <w:semiHidden/>
    <w:unhideWhenUsed/>
    <w:rsid w:val="00BE1B00"/>
  </w:style>
  <w:style w:type="numbering" w:customStyle="1" w:styleId="NoList12151">
    <w:name w:val="No List12151"/>
    <w:next w:val="NoList"/>
    <w:uiPriority w:val="99"/>
    <w:semiHidden/>
    <w:unhideWhenUsed/>
    <w:rsid w:val="00BE1B00"/>
  </w:style>
  <w:style w:type="numbering" w:customStyle="1" w:styleId="111511">
    <w:name w:val="リストなし11151"/>
    <w:next w:val="NoList"/>
    <w:uiPriority w:val="99"/>
    <w:semiHidden/>
    <w:unhideWhenUsed/>
    <w:rsid w:val="00BE1B00"/>
  </w:style>
  <w:style w:type="numbering" w:customStyle="1" w:styleId="111512">
    <w:name w:val="无列表11151"/>
    <w:next w:val="NoList"/>
    <w:semiHidden/>
    <w:rsid w:val="00BE1B00"/>
  </w:style>
  <w:style w:type="numbering" w:customStyle="1" w:styleId="NoList21151">
    <w:name w:val="No List21151"/>
    <w:next w:val="NoList"/>
    <w:semiHidden/>
    <w:rsid w:val="00BE1B00"/>
  </w:style>
  <w:style w:type="numbering" w:customStyle="1" w:styleId="NoList31151">
    <w:name w:val="No List31151"/>
    <w:next w:val="NoList"/>
    <w:uiPriority w:val="99"/>
    <w:semiHidden/>
    <w:rsid w:val="00BE1B00"/>
  </w:style>
  <w:style w:type="numbering" w:customStyle="1" w:styleId="NoList111151">
    <w:name w:val="No List111151"/>
    <w:next w:val="NoList"/>
    <w:uiPriority w:val="99"/>
    <w:semiHidden/>
    <w:unhideWhenUsed/>
    <w:rsid w:val="00BE1B00"/>
  </w:style>
  <w:style w:type="numbering" w:customStyle="1" w:styleId="121510">
    <w:name w:val="無清單12151"/>
    <w:next w:val="NoList"/>
    <w:uiPriority w:val="99"/>
    <w:semiHidden/>
    <w:unhideWhenUsed/>
    <w:rsid w:val="00BE1B00"/>
  </w:style>
  <w:style w:type="numbering" w:customStyle="1" w:styleId="1111510">
    <w:name w:val="無清單111151"/>
    <w:next w:val="NoList"/>
    <w:uiPriority w:val="99"/>
    <w:semiHidden/>
    <w:unhideWhenUsed/>
    <w:rsid w:val="00BE1B00"/>
  </w:style>
  <w:style w:type="numbering" w:customStyle="1" w:styleId="NoList551">
    <w:name w:val="No List551"/>
    <w:next w:val="NoList"/>
    <w:uiPriority w:val="99"/>
    <w:semiHidden/>
    <w:unhideWhenUsed/>
    <w:rsid w:val="00BE1B00"/>
  </w:style>
  <w:style w:type="numbering" w:customStyle="1" w:styleId="NoList1351">
    <w:name w:val="No List1351"/>
    <w:next w:val="NoList"/>
    <w:uiPriority w:val="99"/>
    <w:semiHidden/>
    <w:unhideWhenUsed/>
    <w:rsid w:val="00BE1B00"/>
  </w:style>
  <w:style w:type="numbering" w:customStyle="1" w:styleId="12511">
    <w:name w:val="リストなし1251"/>
    <w:next w:val="NoList"/>
    <w:uiPriority w:val="99"/>
    <w:semiHidden/>
    <w:unhideWhenUsed/>
    <w:rsid w:val="00BE1B00"/>
  </w:style>
  <w:style w:type="numbering" w:customStyle="1" w:styleId="12512">
    <w:name w:val="无列表1251"/>
    <w:next w:val="NoList"/>
    <w:semiHidden/>
    <w:rsid w:val="00BE1B00"/>
  </w:style>
  <w:style w:type="numbering" w:customStyle="1" w:styleId="NoList2251">
    <w:name w:val="No List2251"/>
    <w:next w:val="NoList"/>
    <w:semiHidden/>
    <w:rsid w:val="00BE1B00"/>
  </w:style>
  <w:style w:type="numbering" w:customStyle="1" w:styleId="NoList3251">
    <w:name w:val="No List3251"/>
    <w:next w:val="NoList"/>
    <w:uiPriority w:val="99"/>
    <w:semiHidden/>
    <w:rsid w:val="00BE1B00"/>
  </w:style>
  <w:style w:type="numbering" w:customStyle="1" w:styleId="13510">
    <w:name w:val="無清單1351"/>
    <w:next w:val="NoList"/>
    <w:uiPriority w:val="99"/>
    <w:semiHidden/>
    <w:unhideWhenUsed/>
    <w:rsid w:val="00BE1B00"/>
  </w:style>
  <w:style w:type="numbering" w:customStyle="1" w:styleId="112510">
    <w:name w:val="無清單11251"/>
    <w:next w:val="NoList"/>
    <w:uiPriority w:val="99"/>
    <w:semiHidden/>
    <w:unhideWhenUsed/>
    <w:rsid w:val="00BE1B00"/>
  </w:style>
  <w:style w:type="numbering" w:customStyle="1" w:styleId="2151">
    <w:name w:val="无列表2151"/>
    <w:next w:val="NoList"/>
    <w:uiPriority w:val="99"/>
    <w:semiHidden/>
    <w:unhideWhenUsed/>
    <w:rsid w:val="00BE1B00"/>
  </w:style>
  <w:style w:type="numbering" w:customStyle="1" w:styleId="NoList12241">
    <w:name w:val="No List12241"/>
    <w:next w:val="NoList"/>
    <w:uiPriority w:val="99"/>
    <w:semiHidden/>
    <w:unhideWhenUsed/>
    <w:rsid w:val="00BE1B00"/>
  </w:style>
  <w:style w:type="numbering" w:customStyle="1" w:styleId="112411">
    <w:name w:val="リストなし11241"/>
    <w:next w:val="NoList"/>
    <w:uiPriority w:val="99"/>
    <w:semiHidden/>
    <w:unhideWhenUsed/>
    <w:rsid w:val="00BE1B00"/>
  </w:style>
  <w:style w:type="numbering" w:customStyle="1" w:styleId="112412">
    <w:name w:val="无列表11241"/>
    <w:next w:val="NoList"/>
    <w:semiHidden/>
    <w:rsid w:val="00BE1B00"/>
  </w:style>
  <w:style w:type="numbering" w:customStyle="1" w:styleId="NoList21241">
    <w:name w:val="No List21241"/>
    <w:next w:val="NoList"/>
    <w:semiHidden/>
    <w:rsid w:val="00BE1B00"/>
  </w:style>
  <w:style w:type="numbering" w:customStyle="1" w:styleId="NoList31241">
    <w:name w:val="No List31241"/>
    <w:next w:val="NoList"/>
    <w:uiPriority w:val="99"/>
    <w:semiHidden/>
    <w:rsid w:val="00BE1B00"/>
  </w:style>
  <w:style w:type="numbering" w:customStyle="1" w:styleId="NoList111251">
    <w:name w:val="No List111251"/>
    <w:next w:val="NoList"/>
    <w:uiPriority w:val="99"/>
    <w:semiHidden/>
    <w:unhideWhenUsed/>
    <w:rsid w:val="00BE1B00"/>
  </w:style>
  <w:style w:type="numbering" w:customStyle="1" w:styleId="122410">
    <w:name w:val="無清單12241"/>
    <w:next w:val="NoList"/>
    <w:uiPriority w:val="99"/>
    <w:semiHidden/>
    <w:unhideWhenUsed/>
    <w:rsid w:val="00BE1B00"/>
  </w:style>
  <w:style w:type="numbering" w:customStyle="1" w:styleId="1112410">
    <w:name w:val="無清單111241"/>
    <w:next w:val="NoList"/>
    <w:uiPriority w:val="99"/>
    <w:semiHidden/>
    <w:unhideWhenUsed/>
    <w:rsid w:val="00BE1B00"/>
  </w:style>
  <w:style w:type="numbering" w:customStyle="1" w:styleId="3310">
    <w:name w:val="无列表331"/>
    <w:next w:val="NoList"/>
    <w:uiPriority w:val="99"/>
    <w:semiHidden/>
    <w:unhideWhenUsed/>
    <w:rsid w:val="00BE1B00"/>
  </w:style>
  <w:style w:type="numbering" w:customStyle="1" w:styleId="13313">
    <w:name w:val="无列表1331"/>
    <w:next w:val="NoList"/>
    <w:semiHidden/>
    <w:rsid w:val="00BE1B00"/>
  </w:style>
  <w:style w:type="numbering" w:customStyle="1" w:styleId="NoList11331">
    <w:name w:val="No List11331"/>
    <w:next w:val="NoList"/>
    <w:uiPriority w:val="99"/>
    <w:semiHidden/>
    <w:unhideWhenUsed/>
    <w:rsid w:val="00BE1B00"/>
  </w:style>
  <w:style w:type="numbering" w:customStyle="1" w:styleId="NoList4131">
    <w:name w:val="No List4131"/>
    <w:next w:val="NoList"/>
    <w:uiPriority w:val="99"/>
    <w:semiHidden/>
    <w:unhideWhenUsed/>
    <w:rsid w:val="00BE1B00"/>
  </w:style>
  <w:style w:type="numbering" w:customStyle="1" w:styleId="2231">
    <w:name w:val="无列表2231"/>
    <w:next w:val="NoList"/>
    <w:uiPriority w:val="99"/>
    <w:semiHidden/>
    <w:unhideWhenUsed/>
    <w:rsid w:val="00BE1B00"/>
  </w:style>
  <w:style w:type="numbering" w:customStyle="1" w:styleId="NoList121131">
    <w:name w:val="No List121131"/>
    <w:next w:val="NoList"/>
    <w:uiPriority w:val="99"/>
    <w:semiHidden/>
    <w:unhideWhenUsed/>
    <w:rsid w:val="00BE1B00"/>
  </w:style>
  <w:style w:type="numbering" w:customStyle="1" w:styleId="1111310">
    <w:name w:val="リストなし111131"/>
    <w:next w:val="NoList"/>
    <w:uiPriority w:val="99"/>
    <w:semiHidden/>
    <w:unhideWhenUsed/>
    <w:rsid w:val="00BE1B00"/>
  </w:style>
  <w:style w:type="numbering" w:customStyle="1" w:styleId="1111313">
    <w:name w:val="无列表111131"/>
    <w:next w:val="NoList"/>
    <w:semiHidden/>
    <w:rsid w:val="00BE1B00"/>
  </w:style>
  <w:style w:type="numbering" w:customStyle="1" w:styleId="NoList211131">
    <w:name w:val="No List211131"/>
    <w:next w:val="NoList"/>
    <w:semiHidden/>
    <w:rsid w:val="00BE1B00"/>
  </w:style>
  <w:style w:type="numbering" w:customStyle="1" w:styleId="NoList311131">
    <w:name w:val="No List311131"/>
    <w:next w:val="NoList"/>
    <w:uiPriority w:val="99"/>
    <w:semiHidden/>
    <w:rsid w:val="00BE1B00"/>
  </w:style>
  <w:style w:type="numbering" w:customStyle="1" w:styleId="NoList1111131">
    <w:name w:val="No List1111131"/>
    <w:next w:val="NoList"/>
    <w:uiPriority w:val="99"/>
    <w:semiHidden/>
    <w:unhideWhenUsed/>
    <w:rsid w:val="00BE1B00"/>
  </w:style>
  <w:style w:type="numbering" w:customStyle="1" w:styleId="1211310">
    <w:name w:val="無清單121131"/>
    <w:next w:val="NoList"/>
    <w:uiPriority w:val="99"/>
    <w:semiHidden/>
    <w:unhideWhenUsed/>
    <w:rsid w:val="00BE1B00"/>
  </w:style>
  <w:style w:type="numbering" w:customStyle="1" w:styleId="11111310">
    <w:name w:val="無清單1111131"/>
    <w:next w:val="NoList"/>
    <w:uiPriority w:val="99"/>
    <w:semiHidden/>
    <w:unhideWhenUsed/>
    <w:rsid w:val="00BE1B00"/>
  </w:style>
  <w:style w:type="numbering" w:customStyle="1" w:styleId="NoList13131">
    <w:name w:val="No List13131"/>
    <w:next w:val="NoList"/>
    <w:uiPriority w:val="99"/>
    <w:semiHidden/>
    <w:unhideWhenUsed/>
    <w:rsid w:val="00BE1B00"/>
  </w:style>
  <w:style w:type="numbering" w:customStyle="1" w:styleId="121313">
    <w:name w:val="リストなし12131"/>
    <w:next w:val="NoList"/>
    <w:uiPriority w:val="99"/>
    <w:semiHidden/>
    <w:unhideWhenUsed/>
    <w:rsid w:val="00BE1B00"/>
  </w:style>
  <w:style w:type="numbering" w:customStyle="1" w:styleId="121314">
    <w:name w:val="无列表12131"/>
    <w:next w:val="NoList"/>
    <w:semiHidden/>
    <w:rsid w:val="00BE1B00"/>
  </w:style>
  <w:style w:type="numbering" w:customStyle="1" w:styleId="NoList22131">
    <w:name w:val="No List22131"/>
    <w:next w:val="NoList"/>
    <w:semiHidden/>
    <w:rsid w:val="00BE1B00"/>
  </w:style>
  <w:style w:type="numbering" w:customStyle="1" w:styleId="NoList32131">
    <w:name w:val="No List32131"/>
    <w:next w:val="NoList"/>
    <w:uiPriority w:val="99"/>
    <w:semiHidden/>
    <w:rsid w:val="00BE1B00"/>
  </w:style>
  <w:style w:type="numbering" w:customStyle="1" w:styleId="NoList112131">
    <w:name w:val="No List112131"/>
    <w:next w:val="NoList"/>
    <w:uiPriority w:val="99"/>
    <w:semiHidden/>
    <w:unhideWhenUsed/>
    <w:rsid w:val="00BE1B00"/>
  </w:style>
  <w:style w:type="numbering" w:customStyle="1" w:styleId="131310">
    <w:name w:val="無清單13131"/>
    <w:next w:val="NoList"/>
    <w:uiPriority w:val="99"/>
    <w:semiHidden/>
    <w:unhideWhenUsed/>
    <w:rsid w:val="00BE1B00"/>
  </w:style>
  <w:style w:type="numbering" w:customStyle="1" w:styleId="1121310">
    <w:name w:val="無清單112131"/>
    <w:next w:val="NoList"/>
    <w:uiPriority w:val="99"/>
    <w:semiHidden/>
    <w:unhideWhenUsed/>
    <w:rsid w:val="00BE1B00"/>
  </w:style>
  <w:style w:type="numbering" w:customStyle="1" w:styleId="21131">
    <w:name w:val="无列表21131"/>
    <w:next w:val="NoList"/>
    <w:uiPriority w:val="99"/>
    <w:semiHidden/>
    <w:unhideWhenUsed/>
    <w:rsid w:val="00BE1B00"/>
  </w:style>
  <w:style w:type="numbering" w:customStyle="1" w:styleId="NoList122131">
    <w:name w:val="No List122131"/>
    <w:next w:val="NoList"/>
    <w:uiPriority w:val="99"/>
    <w:semiHidden/>
    <w:unhideWhenUsed/>
    <w:rsid w:val="00BE1B00"/>
  </w:style>
  <w:style w:type="numbering" w:customStyle="1" w:styleId="1121311">
    <w:name w:val="リストなし112131"/>
    <w:next w:val="NoList"/>
    <w:uiPriority w:val="99"/>
    <w:semiHidden/>
    <w:unhideWhenUsed/>
    <w:rsid w:val="00BE1B00"/>
  </w:style>
  <w:style w:type="numbering" w:customStyle="1" w:styleId="1121312">
    <w:name w:val="无列表112131"/>
    <w:next w:val="NoList"/>
    <w:semiHidden/>
    <w:rsid w:val="00BE1B00"/>
  </w:style>
  <w:style w:type="numbering" w:customStyle="1" w:styleId="NoList212131">
    <w:name w:val="No List212131"/>
    <w:next w:val="NoList"/>
    <w:semiHidden/>
    <w:rsid w:val="00BE1B00"/>
  </w:style>
  <w:style w:type="numbering" w:customStyle="1" w:styleId="NoList312131">
    <w:name w:val="No List312131"/>
    <w:next w:val="NoList"/>
    <w:uiPriority w:val="99"/>
    <w:semiHidden/>
    <w:rsid w:val="00BE1B00"/>
  </w:style>
  <w:style w:type="numbering" w:customStyle="1" w:styleId="NoList1112131">
    <w:name w:val="No List1112131"/>
    <w:next w:val="NoList"/>
    <w:uiPriority w:val="99"/>
    <w:semiHidden/>
    <w:unhideWhenUsed/>
    <w:rsid w:val="00BE1B00"/>
  </w:style>
  <w:style w:type="numbering" w:customStyle="1" w:styleId="1221310">
    <w:name w:val="無清單122131"/>
    <w:next w:val="NoList"/>
    <w:uiPriority w:val="99"/>
    <w:semiHidden/>
    <w:unhideWhenUsed/>
    <w:rsid w:val="00BE1B00"/>
  </w:style>
  <w:style w:type="numbering" w:customStyle="1" w:styleId="1112131">
    <w:name w:val="無清單1112131"/>
    <w:next w:val="NoList"/>
    <w:uiPriority w:val="99"/>
    <w:semiHidden/>
    <w:unhideWhenUsed/>
    <w:rsid w:val="00BE1B00"/>
  </w:style>
  <w:style w:type="numbering" w:customStyle="1" w:styleId="NoList631">
    <w:name w:val="No List631"/>
    <w:next w:val="NoList"/>
    <w:uiPriority w:val="99"/>
    <w:semiHidden/>
    <w:unhideWhenUsed/>
    <w:rsid w:val="00BE1B00"/>
  </w:style>
  <w:style w:type="numbering" w:customStyle="1" w:styleId="NoList1431">
    <w:name w:val="No List1431"/>
    <w:next w:val="NoList"/>
    <w:uiPriority w:val="99"/>
    <w:semiHidden/>
    <w:unhideWhenUsed/>
    <w:rsid w:val="00BE1B00"/>
  </w:style>
  <w:style w:type="numbering" w:customStyle="1" w:styleId="13314">
    <w:name w:val="リストなし1331"/>
    <w:next w:val="NoList"/>
    <w:uiPriority w:val="99"/>
    <w:semiHidden/>
    <w:unhideWhenUsed/>
    <w:rsid w:val="00BE1B00"/>
  </w:style>
  <w:style w:type="numbering" w:customStyle="1" w:styleId="NoList2331">
    <w:name w:val="No List2331"/>
    <w:next w:val="NoList"/>
    <w:semiHidden/>
    <w:rsid w:val="00BE1B00"/>
  </w:style>
  <w:style w:type="numbering" w:customStyle="1" w:styleId="NoList3331">
    <w:name w:val="No List3331"/>
    <w:next w:val="NoList"/>
    <w:uiPriority w:val="99"/>
    <w:semiHidden/>
    <w:rsid w:val="00BE1B00"/>
  </w:style>
  <w:style w:type="numbering" w:customStyle="1" w:styleId="14310">
    <w:name w:val="無清單1431"/>
    <w:next w:val="NoList"/>
    <w:uiPriority w:val="99"/>
    <w:semiHidden/>
    <w:unhideWhenUsed/>
    <w:rsid w:val="00BE1B00"/>
  </w:style>
  <w:style w:type="numbering" w:customStyle="1" w:styleId="113310">
    <w:name w:val="無清單11331"/>
    <w:next w:val="NoList"/>
    <w:uiPriority w:val="99"/>
    <w:semiHidden/>
    <w:unhideWhenUsed/>
    <w:rsid w:val="00BE1B00"/>
  </w:style>
  <w:style w:type="numbering" w:customStyle="1" w:styleId="NoList12331">
    <w:name w:val="No List12331"/>
    <w:next w:val="NoList"/>
    <w:uiPriority w:val="99"/>
    <w:semiHidden/>
    <w:unhideWhenUsed/>
    <w:rsid w:val="00BE1B00"/>
  </w:style>
  <w:style w:type="numbering" w:customStyle="1" w:styleId="113311">
    <w:name w:val="リストなし11331"/>
    <w:next w:val="NoList"/>
    <w:uiPriority w:val="99"/>
    <w:semiHidden/>
    <w:unhideWhenUsed/>
    <w:rsid w:val="00BE1B00"/>
  </w:style>
  <w:style w:type="numbering" w:customStyle="1" w:styleId="113312">
    <w:name w:val="无列表11331"/>
    <w:next w:val="NoList"/>
    <w:semiHidden/>
    <w:rsid w:val="00BE1B00"/>
  </w:style>
  <w:style w:type="numbering" w:customStyle="1" w:styleId="NoList21331">
    <w:name w:val="No List21331"/>
    <w:next w:val="NoList"/>
    <w:semiHidden/>
    <w:rsid w:val="00BE1B00"/>
  </w:style>
  <w:style w:type="numbering" w:customStyle="1" w:styleId="NoList31331">
    <w:name w:val="No List31331"/>
    <w:next w:val="NoList"/>
    <w:uiPriority w:val="99"/>
    <w:semiHidden/>
    <w:rsid w:val="00BE1B00"/>
  </w:style>
  <w:style w:type="numbering" w:customStyle="1" w:styleId="NoList111331">
    <w:name w:val="No List111331"/>
    <w:next w:val="NoList"/>
    <w:uiPriority w:val="99"/>
    <w:semiHidden/>
    <w:unhideWhenUsed/>
    <w:rsid w:val="00BE1B00"/>
  </w:style>
  <w:style w:type="numbering" w:customStyle="1" w:styleId="123310">
    <w:name w:val="無清單12331"/>
    <w:next w:val="NoList"/>
    <w:uiPriority w:val="99"/>
    <w:semiHidden/>
    <w:unhideWhenUsed/>
    <w:rsid w:val="00BE1B00"/>
  </w:style>
  <w:style w:type="numbering" w:customStyle="1" w:styleId="1113310">
    <w:name w:val="無清單111331"/>
    <w:next w:val="NoList"/>
    <w:uiPriority w:val="99"/>
    <w:semiHidden/>
    <w:unhideWhenUsed/>
    <w:rsid w:val="00BE1B00"/>
  </w:style>
  <w:style w:type="numbering" w:customStyle="1" w:styleId="NoList5131">
    <w:name w:val="No List5131"/>
    <w:next w:val="NoList"/>
    <w:uiPriority w:val="99"/>
    <w:semiHidden/>
    <w:unhideWhenUsed/>
    <w:rsid w:val="00BE1B00"/>
  </w:style>
  <w:style w:type="numbering" w:customStyle="1" w:styleId="131311">
    <w:name w:val="无列表13131"/>
    <w:next w:val="NoList"/>
    <w:semiHidden/>
    <w:rsid w:val="00BE1B00"/>
  </w:style>
  <w:style w:type="numbering" w:customStyle="1" w:styleId="NoList113121">
    <w:name w:val="No List113121"/>
    <w:next w:val="NoList"/>
    <w:uiPriority w:val="99"/>
    <w:semiHidden/>
    <w:unhideWhenUsed/>
    <w:rsid w:val="00BE1B00"/>
  </w:style>
  <w:style w:type="numbering" w:customStyle="1" w:styleId="NoList41131">
    <w:name w:val="No List41131"/>
    <w:next w:val="NoList"/>
    <w:uiPriority w:val="99"/>
    <w:semiHidden/>
    <w:unhideWhenUsed/>
    <w:rsid w:val="00BE1B00"/>
  </w:style>
  <w:style w:type="numbering" w:customStyle="1" w:styleId="22131">
    <w:name w:val="无列表22131"/>
    <w:next w:val="NoList"/>
    <w:uiPriority w:val="99"/>
    <w:semiHidden/>
    <w:unhideWhenUsed/>
    <w:rsid w:val="00BE1B00"/>
  </w:style>
  <w:style w:type="numbering" w:customStyle="1" w:styleId="NoList1211131">
    <w:name w:val="No List1211131"/>
    <w:next w:val="NoList"/>
    <w:uiPriority w:val="99"/>
    <w:semiHidden/>
    <w:unhideWhenUsed/>
    <w:rsid w:val="00BE1B00"/>
  </w:style>
  <w:style w:type="numbering" w:customStyle="1" w:styleId="11111311">
    <w:name w:val="リストなし1111131"/>
    <w:next w:val="NoList"/>
    <w:uiPriority w:val="99"/>
    <w:semiHidden/>
    <w:unhideWhenUsed/>
    <w:rsid w:val="00BE1B00"/>
  </w:style>
  <w:style w:type="numbering" w:customStyle="1" w:styleId="11111312">
    <w:name w:val="无列表1111131"/>
    <w:next w:val="NoList"/>
    <w:semiHidden/>
    <w:rsid w:val="00BE1B00"/>
  </w:style>
  <w:style w:type="numbering" w:customStyle="1" w:styleId="NoList2111131">
    <w:name w:val="No List2111131"/>
    <w:next w:val="NoList"/>
    <w:semiHidden/>
    <w:rsid w:val="00BE1B00"/>
  </w:style>
  <w:style w:type="numbering" w:customStyle="1" w:styleId="NoList3111131">
    <w:name w:val="No List3111131"/>
    <w:next w:val="NoList"/>
    <w:uiPriority w:val="99"/>
    <w:semiHidden/>
    <w:rsid w:val="00BE1B00"/>
  </w:style>
  <w:style w:type="numbering" w:customStyle="1" w:styleId="NoList11111131">
    <w:name w:val="No List11111131"/>
    <w:next w:val="NoList"/>
    <w:uiPriority w:val="99"/>
    <w:semiHidden/>
    <w:unhideWhenUsed/>
    <w:rsid w:val="00BE1B00"/>
  </w:style>
  <w:style w:type="numbering" w:customStyle="1" w:styleId="12111310">
    <w:name w:val="無清單1211131"/>
    <w:next w:val="NoList"/>
    <w:uiPriority w:val="99"/>
    <w:semiHidden/>
    <w:unhideWhenUsed/>
    <w:rsid w:val="00BE1B00"/>
  </w:style>
  <w:style w:type="numbering" w:customStyle="1" w:styleId="111111310">
    <w:name w:val="無清單11111131"/>
    <w:next w:val="NoList"/>
    <w:uiPriority w:val="99"/>
    <w:semiHidden/>
    <w:unhideWhenUsed/>
    <w:rsid w:val="00BE1B00"/>
  </w:style>
  <w:style w:type="numbering" w:customStyle="1" w:styleId="NoList131131">
    <w:name w:val="No List131131"/>
    <w:next w:val="NoList"/>
    <w:uiPriority w:val="99"/>
    <w:semiHidden/>
    <w:unhideWhenUsed/>
    <w:rsid w:val="00BE1B00"/>
  </w:style>
  <w:style w:type="numbering" w:customStyle="1" w:styleId="1211311">
    <w:name w:val="リストなし121131"/>
    <w:next w:val="NoList"/>
    <w:uiPriority w:val="99"/>
    <w:semiHidden/>
    <w:unhideWhenUsed/>
    <w:rsid w:val="00BE1B00"/>
  </w:style>
  <w:style w:type="numbering" w:customStyle="1" w:styleId="1211312">
    <w:name w:val="无列表121131"/>
    <w:next w:val="NoList"/>
    <w:semiHidden/>
    <w:rsid w:val="00BE1B00"/>
  </w:style>
  <w:style w:type="numbering" w:customStyle="1" w:styleId="NoList221131">
    <w:name w:val="No List221131"/>
    <w:next w:val="NoList"/>
    <w:semiHidden/>
    <w:rsid w:val="00BE1B00"/>
  </w:style>
  <w:style w:type="numbering" w:customStyle="1" w:styleId="NoList321131">
    <w:name w:val="No List321131"/>
    <w:next w:val="NoList"/>
    <w:uiPriority w:val="99"/>
    <w:semiHidden/>
    <w:rsid w:val="00BE1B00"/>
  </w:style>
  <w:style w:type="numbering" w:customStyle="1" w:styleId="NoList1121131">
    <w:name w:val="No List1121131"/>
    <w:next w:val="NoList"/>
    <w:uiPriority w:val="99"/>
    <w:semiHidden/>
    <w:unhideWhenUsed/>
    <w:rsid w:val="00BE1B00"/>
  </w:style>
  <w:style w:type="numbering" w:customStyle="1" w:styleId="1311310">
    <w:name w:val="無清單131131"/>
    <w:next w:val="NoList"/>
    <w:uiPriority w:val="99"/>
    <w:semiHidden/>
    <w:unhideWhenUsed/>
    <w:rsid w:val="00BE1B00"/>
  </w:style>
  <w:style w:type="numbering" w:customStyle="1" w:styleId="11211310">
    <w:name w:val="無清單1121131"/>
    <w:next w:val="NoList"/>
    <w:uiPriority w:val="99"/>
    <w:semiHidden/>
    <w:unhideWhenUsed/>
    <w:rsid w:val="00BE1B00"/>
  </w:style>
  <w:style w:type="numbering" w:customStyle="1" w:styleId="211131">
    <w:name w:val="无列表211131"/>
    <w:next w:val="NoList"/>
    <w:uiPriority w:val="99"/>
    <w:semiHidden/>
    <w:unhideWhenUsed/>
    <w:rsid w:val="00BE1B00"/>
  </w:style>
  <w:style w:type="numbering" w:customStyle="1" w:styleId="NoList1221131">
    <w:name w:val="No List1221131"/>
    <w:next w:val="NoList"/>
    <w:uiPriority w:val="99"/>
    <w:semiHidden/>
    <w:unhideWhenUsed/>
    <w:rsid w:val="00BE1B00"/>
  </w:style>
  <w:style w:type="numbering" w:customStyle="1" w:styleId="11211311">
    <w:name w:val="リストなし1121131"/>
    <w:next w:val="NoList"/>
    <w:uiPriority w:val="99"/>
    <w:semiHidden/>
    <w:unhideWhenUsed/>
    <w:rsid w:val="00BE1B00"/>
  </w:style>
  <w:style w:type="numbering" w:customStyle="1" w:styleId="11211312">
    <w:name w:val="无列表1121131"/>
    <w:next w:val="NoList"/>
    <w:semiHidden/>
    <w:rsid w:val="00BE1B00"/>
  </w:style>
  <w:style w:type="numbering" w:customStyle="1" w:styleId="NoList2121131">
    <w:name w:val="No List2121131"/>
    <w:next w:val="NoList"/>
    <w:semiHidden/>
    <w:rsid w:val="00BE1B00"/>
  </w:style>
  <w:style w:type="numbering" w:customStyle="1" w:styleId="NoList3121131">
    <w:name w:val="No List3121131"/>
    <w:next w:val="NoList"/>
    <w:uiPriority w:val="99"/>
    <w:semiHidden/>
    <w:rsid w:val="00BE1B00"/>
  </w:style>
  <w:style w:type="numbering" w:customStyle="1" w:styleId="NoList11121131">
    <w:name w:val="No List11121131"/>
    <w:next w:val="NoList"/>
    <w:uiPriority w:val="99"/>
    <w:semiHidden/>
    <w:unhideWhenUsed/>
    <w:rsid w:val="00BE1B00"/>
  </w:style>
  <w:style w:type="numbering" w:customStyle="1" w:styleId="1221131">
    <w:name w:val="無清單1221131"/>
    <w:next w:val="NoList"/>
    <w:uiPriority w:val="99"/>
    <w:semiHidden/>
    <w:unhideWhenUsed/>
    <w:rsid w:val="00BE1B00"/>
  </w:style>
  <w:style w:type="numbering" w:customStyle="1" w:styleId="11121131">
    <w:name w:val="無清單11121131"/>
    <w:next w:val="NoList"/>
    <w:uiPriority w:val="99"/>
    <w:semiHidden/>
    <w:unhideWhenUsed/>
    <w:rsid w:val="00BE1B00"/>
  </w:style>
  <w:style w:type="numbering" w:customStyle="1" w:styleId="NoList51121">
    <w:name w:val="No List51121"/>
    <w:next w:val="NoList"/>
    <w:uiPriority w:val="99"/>
    <w:semiHidden/>
    <w:unhideWhenUsed/>
    <w:rsid w:val="00BE1B00"/>
  </w:style>
  <w:style w:type="numbering" w:customStyle="1" w:styleId="NoList6121">
    <w:name w:val="No List6121"/>
    <w:next w:val="NoList"/>
    <w:uiPriority w:val="99"/>
    <w:semiHidden/>
    <w:unhideWhenUsed/>
    <w:rsid w:val="00BE1B00"/>
  </w:style>
  <w:style w:type="numbering" w:customStyle="1" w:styleId="NoList14121">
    <w:name w:val="No List14121"/>
    <w:next w:val="NoList"/>
    <w:uiPriority w:val="99"/>
    <w:semiHidden/>
    <w:unhideWhenUsed/>
    <w:rsid w:val="00BE1B00"/>
  </w:style>
  <w:style w:type="numbering" w:customStyle="1" w:styleId="131212">
    <w:name w:val="リストなし13121"/>
    <w:next w:val="NoList"/>
    <w:uiPriority w:val="99"/>
    <w:semiHidden/>
    <w:unhideWhenUsed/>
    <w:rsid w:val="00BE1B00"/>
  </w:style>
  <w:style w:type="numbering" w:customStyle="1" w:styleId="NoList23121">
    <w:name w:val="No List23121"/>
    <w:next w:val="NoList"/>
    <w:semiHidden/>
    <w:rsid w:val="00BE1B00"/>
  </w:style>
  <w:style w:type="numbering" w:customStyle="1" w:styleId="NoList33121">
    <w:name w:val="No List33121"/>
    <w:next w:val="NoList"/>
    <w:uiPriority w:val="99"/>
    <w:semiHidden/>
    <w:rsid w:val="00BE1B00"/>
  </w:style>
  <w:style w:type="numbering" w:customStyle="1" w:styleId="NoList11421">
    <w:name w:val="No List11421"/>
    <w:next w:val="NoList"/>
    <w:uiPriority w:val="99"/>
    <w:semiHidden/>
    <w:unhideWhenUsed/>
    <w:rsid w:val="00BE1B00"/>
  </w:style>
  <w:style w:type="numbering" w:customStyle="1" w:styleId="141210">
    <w:name w:val="無清單14121"/>
    <w:next w:val="NoList"/>
    <w:uiPriority w:val="99"/>
    <w:semiHidden/>
    <w:unhideWhenUsed/>
    <w:rsid w:val="00BE1B00"/>
  </w:style>
  <w:style w:type="numbering" w:customStyle="1" w:styleId="1131210">
    <w:name w:val="無清單113121"/>
    <w:next w:val="NoList"/>
    <w:uiPriority w:val="99"/>
    <w:semiHidden/>
    <w:unhideWhenUsed/>
    <w:rsid w:val="00BE1B00"/>
  </w:style>
  <w:style w:type="numbering" w:customStyle="1" w:styleId="NoList4221">
    <w:name w:val="No List4221"/>
    <w:next w:val="NoList"/>
    <w:uiPriority w:val="99"/>
    <w:semiHidden/>
    <w:unhideWhenUsed/>
    <w:rsid w:val="00BE1B00"/>
  </w:style>
  <w:style w:type="numbering" w:customStyle="1" w:styleId="NoList123121">
    <w:name w:val="No List123121"/>
    <w:next w:val="NoList"/>
    <w:uiPriority w:val="99"/>
    <w:semiHidden/>
    <w:unhideWhenUsed/>
    <w:rsid w:val="00BE1B00"/>
  </w:style>
  <w:style w:type="numbering" w:customStyle="1" w:styleId="1131211">
    <w:name w:val="リストなし113121"/>
    <w:next w:val="NoList"/>
    <w:uiPriority w:val="99"/>
    <w:semiHidden/>
    <w:unhideWhenUsed/>
    <w:rsid w:val="00BE1B00"/>
  </w:style>
  <w:style w:type="numbering" w:customStyle="1" w:styleId="1131212">
    <w:name w:val="无列表113121"/>
    <w:next w:val="NoList"/>
    <w:semiHidden/>
    <w:rsid w:val="00BE1B00"/>
  </w:style>
  <w:style w:type="numbering" w:customStyle="1" w:styleId="NoList213121">
    <w:name w:val="No List213121"/>
    <w:next w:val="NoList"/>
    <w:semiHidden/>
    <w:rsid w:val="00BE1B00"/>
  </w:style>
  <w:style w:type="numbering" w:customStyle="1" w:styleId="NoList313121">
    <w:name w:val="No List313121"/>
    <w:next w:val="NoList"/>
    <w:uiPriority w:val="99"/>
    <w:semiHidden/>
    <w:rsid w:val="00BE1B00"/>
  </w:style>
  <w:style w:type="numbering" w:customStyle="1" w:styleId="NoList1113121">
    <w:name w:val="No List1113121"/>
    <w:next w:val="NoList"/>
    <w:uiPriority w:val="99"/>
    <w:semiHidden/>
    <w:unhideWhenUsed/>
    <w:rsid w:val="00BE1B00"/>
  </w:style>
  <w:style w:type="numbering" w:customStyle="1" w:styleId="1231210">
    <w:name w:val="無清單123121"/>
    <w:next w:val="NoList"/>
    <w:uiPriority w:val="99"/>
    <w:semiHidden/>
    <w:unhideWhenUsed/>
    <w:rsid w:val="00BE1B00"/>
  </w:style>
  <w:style w:type="numbering" w:customStyle="1" w:styleId="11131210">
    <w:name w:val="無清單1113121"/>
    <w:next w:val="NoList"/>
    <w:uiPriority w:val="99"/>
    <w:semiHidden/>
    <w:unhideWhenUsed/>
    <w:rsid w:val="00BE1B00"/>
  </w:style>
  <w:style w:type="numbering" w:customStyle="1" w:styleId="NoList121221">
    <w:name w:val="No List121221"/>
    <w:next w:val="NoList"/>
    <w:uiPriority w:val="99"/>
    <w:semiHidden/>
    <w:unhideWhenUsed/>
    <w:rsid w:val="00BE1B00"/>
  </w:style>
  <w:style w:type="numbering" w:customStyle="1" w:styleId="1112213">
    <w:name w:val="リストなし111221"/>
    <w:next w:val="NoList"/>
    <w:uiPriority w:val="99"/>
    <w:semiHidden/>
    <w:unhideWhenUsed/>
    <w:rsid w:val="00BE1B00"/>
  </w:style>
  <w:style w:type="numbering" w:customStyle="1" w:styleId="1112214">
    <w:name w:val="无列表111221"/>
    <w:next w:val="NoList"/>
    <w:semiHidden/>
    <w:rsid w:val="00BE1B00"/>
  </w:style>
  <w:style w:type="numbering" w:customStyle="1" w:styleId="NoList211221">
    <w:name w:val="No List211221"/>
    <w:next w:val="NoList"/>
    <w:semiHidden/>
    <w:rsid w:val="00BE1B00"/>
  </w:style>
  <w:style w:type="numbering" w:customStyle="1" w:styleId="NoList311221">
    <w:name w:val="No List311221"/>
    <w:next w:val="NoList"/>
    <w:uiPriority w:val="99"/>
    <w:semiHidden/>
    <w:rsid w:val="00BE1B00"/>
  </w:style>
  <w:style w:type="numbering" w:customStyle="1" w:styleId="NoList1111221">
    <w:name w:val="No List1111221"/>
    <w:next w:val="NoList"/>
    <w:uiPriority w:val="99"/>
    <w:semiHidden/>
    <w:unhideWhenUsed/>
    <w:rsid w:val="00BE1B00"/>
  </w:style>
  <w:style w:type="numbering" w:customStyle="1" w:styleId="1212210">
    <w:name w:val="無清單121221"/>
    <w:next w:val="NoList"/>
    <w:uiPriority w:val="99"/>
    <w:semiHidden/>
    <w:unhideWhenUsed/>
    <w:rsid w:val="00BE1B00"/>
  </w:style>
  <w:style w:type="numbering" w:customStyle="1" w:styleId="11112210">
    <w:name w:val="無清單1111221"/>
    <w:next w:val="NoList"/>
    <w:uiPriority w:val="99"/>
    <w:semiHidden/>
    <w:unhideWhenUsed/>
    <w:rsid w:val="00BE1B00"/>
  </w:style>
  <w:style w:type="numbering" w:customStyle="1" w:styleId="NoList5221">
    <w:name w:val="No List5221"/>
    <w:next w:val="NoList"/>
    <w:uiPriority w:val="99"/>
    <w:semiHidden/>
    <w:unhideWhenUsed/>
    <w:rsid w:val="00BE1B00"/>
  </w:style>
  <w:style w:type="numbering" w:customStyle="1" w:styleId="NoList13221">
    <w:name w:val="No List13221"/>
    <w:next w:val="NoList"/>
    <w:uiPriority w:val="99"/>
    <w:semiHidden/>
    <w:unhideWhenUsed/>
    <w:rsid w:val="00BE1B00"/>
  </w:style>
  <w:style w:type="numbering" w:customStyle="1" w:styleId="122213">
    <w:name w:val="リストなし12221"/>
    <w:next w:val="NoList"/>
    <w:uiPriority w:val="99"/>
    <w:semiHidden/>
    <w:unhideWhenUsed/>
    <w:rsid w:val="00BE1B00"/>
  </w:style>
  <w:style w:type="numbering" w:customStyle="1" w:styleId="122311">
    <w:name w:val="无列表12231"/>
    <w:next w:val="NoList"/>
    <w:semiHidden/>
    <w:rsid w:val="00BE1B00"/>
  </w:style>
  <w:style w:type="numbering" w:customStyle="1" w:styleId="NoList22221">
    <w:name w:val="No List22221"/>
    <w:next w:val="NoList"/>
    <w:semiHidden/>
    <w:rsid w:val="00BE1B00"/>
  </w:style>
  <w:style w:type="numbering" w:customStyle="1" w:styleId="NoList32221">
    <w:name w:val="No List32221"/>
    <w:next w:val="NoList"/>
    <w:uiPriority w:val="99"/>
    <w:semiHidden/>
    <w:rsid w:val="00BE1B00"/>
  </w:style>
  <w:style w:type="numbering" w:customStyle="1" w:styleId="NoList112221">
    <w:name w:val="No List112221"/>
    <w:next w:val="NoList"/>
    <w:uiPriority w:val="99"/>
    <w:semiHidden/>
    <w:unhideWhenUsed/>
    <w:rsid w:val="00BE1B00"/>
  </w:style>
  <w:style w:type="numbering" w:customStyle="1" w:styleId="132210">
    <w:name w:val="無清單13221"/>
    <w:next w:val="NoList"/>
    <w:uiPriority w:val="99"/>
    <w:semiHidden/>
    <w:unhideWhenUsed/>
    <w:rsid w:val="00BE1B00"/>
  </w:style>
  <w:style w:type="numbering" w:customStyle="1" w:styleId="1122210">
    <w:name w:val="無清單112221"/>
    <w:next w:val="NoList"/>
    <w:uiPriority w:val="99"/>
    <w:semiHidden/>
    <w:unhideWhenUsed/>
    <w:rsid w:val="00BE1B00"/>
  </w:style>
  <w:style w:type="numbering" w:customStyle="1" w:styleId="21221">
    <w:name w:val="无列表21221"/>
    <w:next w:val="NoList"/>
    <w:uiPriority w:val="99"/>
    <w:semiHidden/>
    <w:unhideWhenUsed/>
    <w:rsid w:val="00BE1B00"/>
  </w:style>
  <w:style w:type="numbering" w:customStyle="1" w:styleId="NoList1112221">
    <w:name w:val="No List1112221"/>
    <w:next w:val="NoList"/>
    <w:uiPriority w:val="99"/>
    <w:semiHidden/>
    <w:unhideWhenUsed/>
    <w:rsid w:val="00BE1B00"/>
  </w:style>
  <w:style w:type="numbering" w:customStyle="1" w:styleId="NoList721">
    <w:name w:val="No List721"/>
    <w:next w:val="NoList"/>
    <w:uiPriority w:val="99"/>
    <w:semiHidden/>
    <w:unhideWhenUsed/>
    <w:rsid w:val="00BE1B00"/>
  </w:style>
  <w:style w:type="numbering" w:customStyle="1" w:styleId="NoList1521">
    <w:name w:val="No List1521"/>
    <w:next w:val="NoList"/>
    <w:uiPriority w:val="99"/>
    <w:semiHidden/>
    <w:unhideWhenUsed/>
    <w:rsid w:val="00BE1B00"/>
  </w:style>
  <w:style w:type="numbering" w:customStyle="1" w:styleId="14211">
    <w:name w:val="リストなし1421"/>
    <w:next w:val="NoList"/>
    <w:uiPriority w:val="99"/>
    <w:semiHidden/>
    <w:unhideWhenUsed/>
    <w:rsid w:val="00BE1B00"/>
  </w:style>
  <w:style w:type="numbering" w:customStyle="1" w:styleId="14212">
    <w:name w:val="无列表1421"/>
    <w:next w:val="NoList"/>
    <w:semiHidden/>
    <w:rsid w:val="00BE1B00"/>
  </w:style>
  <w:style w:type="numbering" w:customStyle="1" w:styleId="NoList2421">
    <w:name w:val="No List2421"/>
    <w:next w:val="NoList"/>
    <w:semiHidden/>
    <w:rsid w:val="00BE1B00"/>
  </w:style>
  <w:style w:type="numbering" w:customStyle="1" w:styleId="NoList3421">
    <w:name w:val="No List3421"/>
    <w:next w:val="NoList"/>
    <w:uiPriority w:val="99"/>
    <w:semiHidden/>
    <w:rsid w:val="00BE1B00"/>
  </w:style>
  <w:style w:type="numbering" w:customStyle="1" w:styleId="NoList11521">
    <w:name w:val="No List11521"/>
    <w:next w:val="NoList"/>
    <w:uiPriority w:val="99"/>
    <w:semiHidden/>
    <w:unhideWhenUsed/>
    <w:rsid w:val="00BE1B00"/>
  </w:style>
  <w:style w:type="numbering" w:customStyle="1" w:styleId="15210">
    <w:name w:val="無清單1521"/>
    <w:next w:val="NoList"/>
    <w:uiPriority w:val="99"/>
    <w:semiHidden/>
    <w:unhideWhenUsed/>
    <w:rsid w:val="00BE1B00"/>
  </w:style>
  <w:style w:type="numbering" w:customStyle="1" w:styleId="114210">
    <w:name w:val="無清單11421"/>
    <w:next w:val="NoList"/>
    <w:uiPriority w:val="99"/>
    <w:semiHidden/>
    <w:unhideWhenUsed/>
    <w:rsid w:val="00BE1B00"/>
  </w:style>
  <w:style w:type="numbering" w:customStyle="1" w:styleId="NoList4321">
    <w:name w:val="No List4321"/>
    <w:next w:val="NoList"/>
    <w:uiPriority w:val="99"/>
    <w:semiHidden/>
    <w:unhideWhenUsed/>
    <w:rsid w:val="00BE1B00"/>
  </w:style>
  <w:style w:type="numbering" w:customStyle="1" w:styleId="NoList12421">
    <w:name w:val="No List12421"/>
    <w:next w:val="NoList"/>
    <w:uiPriority w:val="99"/>
    <w:semiHidden/>
    <w:unhideWhenUsed/>
    <w:rsid w:val="00BE1B00"/>
  </w:style>
  <w:style w:type="numbering" w:customStyle="1" w:styleId="114211">
    <w:name w:val="リストなし11421"/>
    <w:next w:val="NoList"/>
    <w:uiPriority w:val="99"/>
    <w:semiHidden/>
    <w:unhideWhenUsed/>
    <w:rsid w:val="00BE1B00"/>
  </w:style>
  <w:style w:type="numbering" w:customStyle="1" w:styleId="114212">
    <w:name w:val="无列表11421"/>
    <w:next w:val="NoList"/>
    <w:semiHidden/>
    <w:rsid w:val="00BE1B00"/>
  </w:style>
  <w:style w:type="numbering" w:customStyle="1" w:styleId="NoList21421">
    <w:name w:val="No List21421"/>
    <w:next w:val="NoList"/>
    <w:semiHidden/>
    <w:rsid w:val="00BE1B00"/>
  </w:style>
  <w:style w:type="numbering" w:customStyle="1" w:styleId="NoList31421">
    <w:name w:val="No List31421"/>
    <w:next w:val="NoList"/>
    <w:uiPriority w:val="99"/>
    <w:semiHidden/>
    <w:rsid w:val="00BE1B00"/>
  </w:style>
  <w:style w:type="numbering" w:customStyle="1" w:styleId="NoList111421">
    <w:name w:val="No List111421"/>
    <w:next w:val="NoList"/>
    <w:uiPriority w:val="99"/>
    <w:semiHidden/>
    <w:unhideWhenUsed/>
    <w:rsid w:val="00BE1B00"/>
  </w:style>
  <w:style w:type="numbering" w:customStyle="1" w:styleId="124210">
    <w:name w:val="無清單12421"/>
    <w:next w:val="NoList"/>
    <w:uiPriority w:val="99"/>
    <w:semiHidden/>
    <w:unhideWhenUsed/>
    <w:rsid w:val="00BE1B00"/>
  </w:style>
  <w:style w:type="numbering" w:customStyle="1" w:styleId="1114210">
    <w:name w:val="無清單111421"/>
    <w:next w:val="NoList"/>
    <w:uiPriority w:val="99"/>
    <w:semiHidden/>
    <w:unhideWhenUsed/>
    <w:rsid w:val="00BE1B00"/>
  </w:style>
  <w:style w:type="numbering" w:customStyle="1" w:styleId="2321">
    <w:name w:val="无列表2321"/>
    <w:next w:val="NoList"/>
    <w:uiPriority w:val="99"/>
    <w:semiHidden/>
    <w:unhideWhenUsed/>
    <w:rsid w:val="00BE1B00"/>
  </w:style>
  <w:style w:type="numbering" w:customStyle="1" w:styleId="NoList121321">
    <w:name w:val="No List121321"/>
    <w:next w:val="NoList"/>
    <w:uiPriority w:val="99"/>
    <w:semiHidden/>
    <w:unhideWhenUsed/>
    <w:rsid w:val="00BE1B00"/>
  </w:style>
  <w:style w:type="numbering" w:customStyle="1" w:styleId="1113211">
    <w:name w:val="リストなし111321"/>
    <w:next w:val="NoList"/>
    <w:uiPriority w:val="99"/>
    <w:semiHidden/>
    <w:unhideWhenUsed/>
    <w:rsid w:val="00BE1B00"/>
  </w:style>
  <w:style w:type="numbering" w:customStyle="1" w:styleId="1113212">
    <w:name w:val="无列表111321"/>
    <w:next w:val="NoList"/>
    <w:semiHidden/>
    <w:rsid w:val="00BE1B00"/>
  </w:style>
  <w:style w:type="numbering" w:customStyle="1" w:styleId="NoList211321">
    <w:name w:val="No List211321"/>
    <w:next w:val="NoList"/>
    <w:semiHidden/>
    <w:rsid w:val="00BE1B00"/>
  </w:style>
  <w:style w:type="numbering" w:customStyle="1" w:styleId="NoList311321">
    <w:name w:val="No List311321"/>
    <w:next w:val="NoList"/>
    <w:uiPriority w:val="99"/>
    <w:semiHidden/>
    <w:rsid w:val="00BE1B00"/>
  </w:style>
  <w:style w:type="numbering" w:customStyle="1" w:styleId="NoList1111321">
    <w:name w:val="No List1111321"/>
    <w:next w:val="NoList"/>
    <w:uiPriority w:val="99"/>
    <w:semiHidden/>
    <w:unhideWhenUsed/>
    <w:rsid w:val="00BE1B00"/>
  </w:style>
  <w:style w:type="numbering" w:customStyle="1" w:styleId="121321">
    <w:name w:val="無清單121321"/>
    <w:next w:val="NoList"/>
    <w:uiPriority w:val="99"/>
    <w:semiHidden/>
    <w:unhideWhenUsed/>
    <w:rsid w:val="00BE1B00"/>
  </w:style>
  <w:style w:type="numbering" w:customStyle="1" w:styleId="1111321">
    <w:name w:val="無清單1111321"/>
    <w:next w:val="NoList"/>
    <w:uiPriority w:val="99"/>
    <w:semiHidden/>
    <w:unhideWhenUsed/>
    <w:rsid w:val="00BE1B00"/>
  </w:style>
  <w:style w:type="numbering" w:customStyle="1" w:styleId="NoList5321">
    <w:name w:val="No List5321"/>
    <w:next w:val="NoList"/>
    <w:uiPriority w:val="99"/>
    <w:semiHidden/>
    <w:unhideWhenUsed/>
    <w:rsid w:val="00BE1B00"/>
  </w:style>
  <w:style w:type="numbering" w:customStyle="1" w:styleId="NoList13321">
    <w:name w:val="No List13321"/>
    <w:next w:val="NoList"/>
    <w:uiPriority w:val="99"/>
    <w:semiHidden/>
    <w:unhideWhenUsed/>
    <w:rsid w:val="00BE1B00"/>
  </w:style>
  <w:style w:type="numbering" w:customStyle="1" w:styleId="123211">
    <w:name w:val="リストなし12321"/>
    <w:next w:val="NoList"/>
    <w:uiPriority w:val="99"/>
    <w:semiHidden/>
    <w:unhideWhenUsed/>
    <w:rsid w:val="00BE1B00"/>
  </w:style>
  <w:style w:type="numbering" w:customStyle="1" w:styleId="123212">
    <w:name w:val="无列表12321"/>
    <w:next w:val="NoList"/>
    <w:semiHidden/>
    <w:rsid w:val="00BE1B00"/>
  </w:style>
  <w:style w:type="numbering" w:customStyle="1" w:styleId="NoList22321">
    <w:name w:val="No List22321"/>
    <w:next w:val="NoList"/>
    <w:semiHidden/>
    <w:rsid w:val="00BE1B00"/>
  </w:style>
  <w:style w:type="numbering" w:customStyle="1" w:styleId="NoList32321">
    <w:name w:val="No List32321"/>
    <w:next w:val="NoList"/>
    <w:uiPriority w:val="99"/>
    <w:semiHidden/>
    <w:rsid w:val="00BE1B00"/>
  </w:style>
  <w:style w:type="numbering" w:customStyle="1" w:styleId="NoList112321">
    <w:name w:val="No List112321"/>
    <w:next w:val="NoList"/>
    <w:uiPriority w:val="99"/>
    <w:semiHidden/>
    <w:unhideWhenUsed/>
    <w:rsid w:val="00BE1B00"/>
  </w:style>
  <w:style w:type="numbering" w:customStyle="1" w:styleId="13321">
    <w:name w:val="無清單13321"/>
    <w:next w:val="NoList"/>
    <w:uiPriority w:val="99"/>
    <w:semiHidden/>
    <w:unhideWhenUsed/>
    <w:rsid w:val="00BE1B00"/>
  </w:style>
  <w:style w:type="numbering" w:customStyle="1" w:styleId="1123210">
    <w:name w:val="無清單112321"/>
    <w:next w:val="NoList"/>
    <w:uiPriority w:val="99"/>
    <w:semiHidden/>
    <w:unhideWhenUsed/>
    <w:rsid w:val="00BE1B00"/>
  </w:style>
  <w:style w:type="numbering" w:customStyle="1" w:styleId="21321">
    <w:name w:val="无列表21321"/>
    <w:next w:val="NoList"/>
    <w:uiPriority w:val="99"/>
    <w:semiHidden/>
    <w:unhideWhenUsed/>
    <w:rsid w:val="00BE1B00"/>
  </w:style>
  <w:style w:type="numbering" w:customStyle="1" w:styleId="NoList122221">
    <w:name w:val="No List122221"/>
    <w:next w:val="NoList"/>
    <w:uiPriority w:val="99"/>
    <w:semiHidden/>
    <w:unhideWhenUsed/>
    <w:rsid w:val="00BE1B00"/>
  </w:style>
  <w:style w:type="numbering" w:customStyle="1" w:styleId="1122211">
    <w:name w:val="リストなし112221"/>
    <w:next w:val="NoList"/>
    <w:uiPriority w:val="99"/>
    <w:semiHidden/>
    <w:unhideWhenUsed/>
    <w:rsid w:val="00BE1B00"/>
  </w:style>
  <w:style w:type="numbering" w:customStyle="1" w:styleId="1122212">
    <w:name w:val="无列表112221"/>
    <w:next w:val="NoList"/>
    <w:semiHidden/>
    <w:rsid w:val="00BE1B00"/>
  </w:style>
  <w:style w:type="numbering" w:customStyle="1" w:styleId="NoList212221">
    <w:name w:val="No List212221"/>
    <w:next w:val="NoList"/>
    <w:semiHidden/>
    <w:rsid w:val="00BE1B00"/>
  </w:style>
  <w:style w:type="numbering" w:customStyle="1" w:styleId="NoList312221">
    <w:name w:val="No List312221"/>
    <w:next w:val="NoList"/>
    <w:uiPriority w:val="99"/>
    <w:semiHidden/>
    <w:rsid w:val="00BE1B00"/>
  </w:style>
  <w:style w:type="numbering" w:customStyle="1" w:styleId="NoList1112321">
    <w:name w:val="No List1112321"/>
    <w:next w:val="NoList"/>
    <w:uiPriority w:val="99"/>
    <w:semiHidden/>
    <w:unhideWhenUsed/>
    <w:rsid w:val="00BE1B00"/>
  </w:style>
  <w:style w:type="numbering" w:customStyle="1" w:styleId="1222210">
    <w:name w:val="無清單122221"/>
    <w:next w:val="NoList"/>
    <w:uiPriority w:val="99"/>
    <w:semiHidden/>
    <w:unhideWhenUsed/>
    <w:rsid w:val="00BE1B00"/>
  </w:style>
  <w:style w:type="numbering" w:customStyle="1" w:styleId="1112221">
    <w:name w:val="無清單1112221"/>
    <w:next w:val="NoList"/>
    <w:uiPriority w:val="99"/>
    <w:semiHidden/>
    <w:unhideWhenUsed/>
    <w:rsid w:val="00BE1B00"/>
  </w:style>
  <w:style w:type="numbering" w:customStyle="1" w:styleId="NoList811">
    <w:name w:val="No List811"/>
    <w:next w:val="NoList"/>
    <w:uiPriority w:val="99"/>
    <w:semiHidden/>
    <w:unhideWhenUsed/>
    <w:rsid w:val="00BE1B00"/>
  </w:style>
  <w:style w:type="numbering" w:customStyle="1" w:styleId="NoList1611">
    <w:name w:val="No List1611"/>
    <w:next w:val="NoList"/>
    <w:uiPriority w:val="99"/>
    <w:semiHidden/>
    <w:unhideWhenUsed/>
    <w:rsid w:val="00BE1B00"/>
  </w:style>
  <w:style w:type="numbering" w:customStyle="1" w:styleId="15111">
    <w:name w:val="リストなし1511"/>
    <w:next w:val="NoList"/>
    <w:uiPriority w:val="99"/>
    <w:semiHidden/>
    <w:unhideWhenUsed/>
    <w:rsid w:val="00BE1B00"/>
  </w:style>
  <w:style w:type="numbering" w:customStyle="1" w:styleId="15112">
    <w:name w:val="无列表1511"/>
    <w:next w:val="NoList"/>
    <w:semiHidden/>
    <w:rsid w:val="00BE1B00"/>
  </w:style>
  <w:style w:type="numbering" w:customStyle="1" w:styleId="NoList2511">
    <w:name w:val="No List2511"/>
    <w:next w:val="NoList"/>
    <w:semiHidden/>
    <w:rsid w:val="00BE1B00"/>
  </w:style>
  <w:style w:type="numbering" w:customStyle="1" w:styleId="NoList3511">
    <w:name w:val="No List3511"/>
    <w:next w:val="NoList"/>
    <w:uiPriority w:val="99"/>
    <w:semiHidden/>
    <w:rsid w:val="00BE1B00"/>
  </w:style>
  <w:style w:type="numbering" w:customStyle="1" w:styleId="NoList11611">
    <w:name w:val="No List11611"/>
    <w:next w:val="NoList"/>
    <w:uiPriority w:val="99"/>
    <w:semiHidden/>
    <w:unhideWhenUsed/>
    <w:rsid w:val="00BE1B00"/>
  </w:style>
  <w:style w:type="numbering" w:customStyle="1" w:styleId="16110">
    <w:name w:val="無清單1611"/>
    <w:next w:val="NoList"/>
    <w:uiPriority w:val="99"/>
    <w:semiHidden/>
    <w:unhideWhenUsed/>
    <w:rsid w:val="00BE1B00"/>
  </w:style>
  <w:style w:type="numbering" w:customStyle="1" w:styleId="115110">
    <w:name w:val="無清單11511"/>
    <w:next w:val="NoList"/>
    <w:uiPriority w:val="99"/>
    <w:semiHidden/>
    <w:unhideWhenUsed/>
    <w:rsid w:val="00BE1B00"/>
  </w:style>
  <w:style w:type="numbering" w:customStyle="1" w:styleId="NoList111511">
    <w:name w:val="No List111511"/>
    <w:next w:val="NoList"/>
    <w:uiPriority w:val="99"/>
    <w:semiHidden/>
    <w:unhideWhenUsed/>
    <w:rsid w:val="00BE1B00"/>
  </w:style>
  <w:style w:type="numbering" w:customStyle="1" w:styleId="2411">
    <w:name w:val="无列表2411"/>
    <w:next w:val="NoList"/>
    <w:uiPriority w:val="99"/>
    <w:semiHidden/>
    <w:unhideWhenUsed/>
    <w:rsid w:val="00BE1B00"/>
  </w:style>
  <w:style w:type="numbering" w:customStyle="1" w:styleId="NoList12511">
    <w:name w:val="No List12511"/>
    <w:next w:val="NoList"/>
    <w:uiPriority w:val="99"/>
    <w:semiHidden/>
    <w:unhideWhenUsed/>
    <w:rsid w:val="00BE1B00"/>
  </w:style>
  <w:style w:type="numbering" w:customStyle="1" w:styleId="115111">
    <w:name w:val="リストなし11511"/>
    <w:next w:val="NoList"/>
    <w:uiPriority w:val="99"/>
    <w:semiHidden/>
    <w:unhideWhenUsed/>
    <w:rsid w:val="00BE1B00"/>
  </w:style>
  <w:style w:type="numbering" w:customStyle="1" w:styleId="115112">
    <w:name w:val="无列表11511"/>
    <w:next w:val="NoList"/>
    <w:semiHidden/>
    <w:rsid w:val="00BE1B00"/>
  </w:style>
  <w:style w:type="numbering" w:customStyle="1" w:styleId="NoList21511">
    <w:name w:val="No List21511"/>
    <w:next w:val="NoList"/>
    <w:semiHidden/>
    <w:rsid w:val="00BE1B00"/>
  </w:style>
  <w:style w:type="numbering" w:customStyle="1" w:styleId="NoList31511">
    <w:name w:val="No List31511"/>
    <w:next w:val="NoList"/>
    <w:uiPriority w:val="99"/>
    <w:semiHidden/>
    <w:rsid w:val="00BE1B00"/>
  </w:style>
  <w:style w:type="numbering" w:customStyle="1" w:styleId="125110">
    <w:name w:val="無清單12511"/>
    <w:next w:val="NoList"/>
    <w:uiPriority w:val="99"/>
    <w:semiHidden/>
    <w:unhideWhenUsed/>
    <w:rsid w:val="00BE1B00"/>
  </w:style>
  <w:style w:type="numbering" w:customStyle="1" w:styleId="1115110">
    <w:name w:val="無清單111511"/>
    <w:next w:val="NoList"/>
    <w:uiPriority w:val="99"/>
    <w:semiHidden/>
    <w:unhideWhenUsed/>
    <w:rsid w:val="00BE1B00"/>
  </w:style>
  <w:style w:type="numbering" w:customStyle="1" w:styleId="NoList4411">
    <w:name w:val="No List4411"/>
    <w:next w:val="NoList"/>
    <w:uiPriority w:val="99"/>
    <w:semiHidden/>
    <w:unhideWhenUsed/>
    <w:rsid w:val="00BE1B00"/>
  </w:style>
  <w:style w:type="numbering" w:customStyle="1" w:styleId="NoList112411">
    <w:name w:val="No List112411"/>
    <w:next w:val="NoList"/>
    <w:uiPriority w:val="99"/>
    <w:semiHidden/>
    <w:unhideWhenUsed/>
    <w:rsid w:val="00BE1B00"/>
  </w:style>
  <w:style w:type="numbering" w:customStyle="1" w:styleId="NoList121411">
    <w:name w:val="No List121411"/>
    <w:next w:val="NoList"/>
    <w:uiPriority w:val="99"/>
    <w:semiHidden/>
    <w:unhideWhenUsed/>
    <w:rsid w:val="00BE1B00"/>
  </w:style>
  <w:style w:type="numbering" w:customStyle="1" w:styleId="1114111">
    <w:name w:val="リストなし111411"/>
    <w:next w:val="NoList"/>
    <w:uiPriority w:val="99"/>
    <w:semiHidden/>
    <w:unhideWhenUsed/>
    <w:rsid w:val="00BE1B00"/>
  </w:style>
  <w:style w:type="numbering" w:customStyle="1" w:styleId="1114112">
    <w:name w:val="无列表111411"/>
    <w:next w:val="NoList"/>
    <w:semiHidden/>
    <w:rsid w:val="00BE1B00"/>
  </w:style>
  <w:style w:type="numbering" w:customStyle="1" w:styleId="NoList211411">
    <w:name w:val="No List211411"/>
    <w:next w:val="NoList"/>
    <w:semiHidden/>
    <w:rsid w:val="00BE1B00"/>
  </w:style>
  <w:style w:type="numbering" w:customStyle="1" w:styleId="NoList311411">
    <w:name w:val="No List311411"/>
    <w:next w:val="NoList"/>
    <w:uiPriority w:val="99"/>
    <w:semiHidden/>
    <w:rsid w:val="00BE1B00"/>
  </w:style>
  <w:style w:type="numbering" w:customStyle="1" w:styleId="NoList1111411">
    <w:name w:val="No List1111411"/>
    <w:next w:val="NoList"/>
    <w:uiPriority w:val="99"/>
    <w:semiHidden/>
    <w:unhideWhenUsed/>
    <w:rsid w:val="00BE1B00"/>
  </w:style>
  <w:style w:type="numbering" w:customStyle="1" w:styleId="121411">
    <w:name w:val="無清單121411"/>
    <w:next w:val="NoList"/>
    <w:uiPriority w:val="99"/>
    <w:semiHidden/>
    <w:unhideWhenUsed/>
    <w:rsid w:val="00BE1B00"/>
  </w:style>
  <w:style w:type="numbering" w:customStyle="1" w:styleId="1111411">
    <w:name w:val="無清單1111411"/>
    <w:next w:val="NoList"/>
    <w:uiPriority w:val="99"/>
    <w:semiHidden/>
    <w:unhideWhenUsed/>
    <w:rsid w:val="00BE1B00"/>
  </w:style>
  <w:style w:type="numbering" w:customStyle="1" w:styleId="NoList5411">
    <w:name w:val="No List5411"/>
    <w:next w:val="NoList"/>
    <w:uiPriority w:val="99"/>
    <w:semiHidden/>
    <w:unhideWhenUsed/>
    <w:rsid w:val="00BE1B00"/>
  </w:style>
  <w:style w:type="numbering" w:customStyle="1" w:styleId="NoList13411">
    <w:name w:val="No List13411"/>
    <w:next w:val="NoList"/>
    <w:uiPriority w:val="99"/>
    <w:semiHidden/>
    <w:unhideWhenUsed/>
    <w:rsid w:val="00BE1B00"/>
  </w:style>
  <w:style w:type="numbering" w:customStyle="1" w:styleId="124111">
    <w:name w:val="リストなし12411"/>
    <w:next w:val="NoList"/>
    <w:uiPriority w:val="99"/>
    <w:semiHidden/>
    <w:unhideWhenUsed/>
    <w:rsid w:val="00BE1B00"/>
  </w:style>
  <w:style w:type="numbering" w:customStyle="1" w:styleId="124112">
    <w:name w:val="无列表12411"/>
    <w:next w:val="NoList"/>
    <w:semiHidden/>
    <w:rsid w:val="00BE1B00"/>
  </w:style>
  <w:style w:type="numbering" w:customStyle="1" w:styleId="NoList22411">
    <w:name w:val="No List22411"/>
    <w:next w:val="NoList"/>
    <w:semiHidden/>
    <w:rsid w:val="00BE1B00"/>
  </w:style>
  <w:style w:type="numbering" w:customStyle="1" w:styleId="NoList32411">
    <w:name w:val="No List32411"/>
    <w:next w:val="NoList"/>
    <w:uiPriority w:val="99"/>
    <w:semiHidden/>
    <w:rsid w:val="00BE1B00"/>
  </w:style>
  <w:style w:type="numbering" w:customStyle="1" w:styleId="13411">
    <w:name w:val="無清單13411"/>
    <w:next w:val="NoList"/>
    <w:uiPriority w:val="99"/>
    <w:semiHidden/>
    <w:unhideWhenUsed/>
    <w:rsid w:val="00BE1B00"/>
  </w:style>
  <w:style w:type="numbering" w:customStyle="1" w:styleId="1124110">
    <w:name w:val="無清單112411"/>
    <w:next w:val="NoList"/>
    <w:uiPriority w:val="99"/>
    <w:semiHidden/>
    <w:unhideWhenUsed/>
    <w:rsid w:val="00BE1B00"/>
  </w:style>
  <w:style w:type="numbering" w:customStyle="1" w:styleId="21411">
    <w:name w:val="无列表21411"/>
    <w:next w:val="NoList"/>
    <w:uiPriority w:val="99"/>
    <w:semiHidden/>
    <w:unhideWhenUsed/>
    <w:rsid w:val="00BE1B00"/>
  </w:style>
  <w:style w:type="numbering" w:customStyle="1" w:styleId="NoList122311">
    <w:name w:val="No List122311"/>
    <w:next w:val="NoList"/>
    <w:uiPriority w:val="99"/>
    <w:semiHidden/>
    <w:unhideWhenUsed/>
    <w:rsid w:val="00BE1B00"/>
  </w:style>
  <w:style w:type="numbering" w:customStyle="1" w:styleId="1123111">
    <w:name w:val="リストなし112311"/>
    <w:next w:val="NoList"/>
    <w:uiPriority w:val="99"/>
    <w:semiHidden/>
    <w:unhideWhenUsed/>
    <w:rsid w:val="00BE1B00"/>
  </w:style>
  <w:style w:type="numbering" w:customStyle="1" w:styleId="1123112">
    <w:name w:val="无列表112311"/>
    <w:next w:val="NoList"/>
    <w:semiHidden/>
    <w:rsid w:val="00BE1B00"/>
  </w:style>
  <w:style w:type="numbering" w:customStyle="1" w:styleId="NoList212311">
    <w:name w:val="No List212311"/>
    <w:next w:val="NoList"/>
    <w:semiHidden/>
    <w:rsid w:val="00BE1B00"/>
  </w:style>
  <w:style w:type="numbering" w:customStyle="1" w:styleId="NoList312311">
    <w:name w:val="No List312311"/>
    <w:next w:val="NoList"/>
    <w:uiPriority w:val="99"/>
    <w:semiHidden/>
    <w:rsid w:val="00BE1B00"/>
  </w:style>
  <w:style w:type="numbering" w:customStyle="1" w:styleId="NoList1112411">
    <w:name w:val="No List1112411"/>
    <w:next w:val="NoList"/>
    <w:uiPriority w:val="99"/>
    <w:semiHidden/>
    <w:unhideWhenUsed/>
    <w:rsid w:val="00BE1B00"/>
  </w:style>
  <w:style w:type="numbering" w:customStyle="1" w:styleId="1223110">
    <w:name w:val="無清單122311"/>
    <w:next w:val="NoList"/>
    <w:uiPriority w:val="99"/>
    <w:semiHidden/>
    <w:unhideWhenUsed/>
    <w:rsid w:val="00BE1B00"/>
  </w:style>
  <w:style w:type="numbering" w:customStyle="1" w:styleId="1112311">
    <w:name w:val="無清單1112311"/>
    <w:next w:val="NoList"/>
    <w:uiPriority w:val="99"/>
    <w:semiHidden/>
    <w:unhideWhenUsed/>
    <w:rsid w:val="00BE1B00"/>
  </w:style>
  <w:style w:type="numbering" w:customStyle="1" w:styleId="311110">
    <w:name w:val="无列表31111"/>
    <w:next w:val="NoList"/>
    <w:uiPriority w:val="99"/>
    <w:semiHidden/>
    <w:unhideWhenUsed/>
    <w:rsid w:val="00BE1B00"/>
  </w:style>
  <w:style w:type="numbering" w:customStyle="1" w:styleId="132111">
    <w:name w:val="无列表13211"/>
    <w:next w:val="NoList"/>
    <w:semiHidden/>
    <w:rsid w:val="00BE1B00"/>
  </w:style>
  <w:style w:type="numbering" w:customStyle="1" w:styleId="NoList113211">
    <w:name w:val="No List113211"/>
    <w:next w:val="NoList"/>
    <w:uiPriority w:val="99"/>
    <w:semiHidden/>
    <w:unhideWhenUsed/>
    <w:rsid w:val="00BE1B00"/>
  </w:style>
  <w:style w:type="numbering" w:customStyle="1" w:styleId="NoList41211">
    <w:name w:val="No List41211"/>
    <w:next w:val="NoList"/>
    <w:uiPriority w:val="99"/>
    <w:semiHidden/>
    <w:unhideWhenUsed/>
    <w:rsid w:val="00BE1B00"/>
  </w:style>
  <w:style w:type="numbering" w:customStyle="1" w:styleId="22211">
    <w:name w:val="无列表22211"/>
    <w:next w:val="NoList"/>
    <w:uiPriority w:val="99"/>
    <w:semiHidden/>
    <w:unhideWhenUsed/>
    <w:rsid w:val="00BE1B00"/>
  </w:style>
  <w:style w:type="numbering" w:customStyle="1" w:styleId="NoList1211211">
    <w:name w:val="No List1211211"/>
    <w:next w:val="NoList"/>
    <w:uiPriority w:val="99"/>
    <w:semiHidden/>
    <w:unhideWhenUsed/>
    <w:rsid w:val="00BE1B00"/>
  </w:style>
  <w:style w:type="numbering" w:customStyle="1" w:styleId="11112112">
    <w:name w:val="リストなし1111211"/>
    <w:next w:val="NoList"/>
    <w:uiPriority w:val="99"/>
    <w:semiHidden/>
    <w:unhideWhenUsed/>
    <w:rsid w:val="00BE1B00"/>
  </w:style>
  <w:style w:type="numbering" w:customStyle="1" w:styleId="11112113">
    <w:name w:val="无列表1111211"/>
    <w:next w:val="NoList"/>
    <w:semiHidden/>
    <w:rsid w:val="00BE1B00"/>
  </w:style>
  <w:style w:type="numbering" w:customStyle="1" w:styleId="NoList2111211">
    <w:name w:val="No List2111211"/>
    <w:next w:val="NoList"/>
    <w:semiHidden/>
    <w:rsid w:val="00BE1B00"/>
  </w:style>
  <w:style w:type="numbering" w:customStyle="1" w:styleId="NoList3111211">
    <w:name w:val="No List3111211"/>
    <w:next w:val="NoList"/>
    <w:uiPriority w:val="99"/>
    <w:semiHidden/>
    <w:rsid w:val="00BE1B00"/>
  </w:style>
  <w:style w:type="numbering" w:customStyle="1" w:styleId="NoList11111211">
    <w:name w:val="No List11111211"/>
    <w:next w:val="NoList"/>
    <w:uiPriority w:val="99"/>
    <w:semiHidden/>
    <w:unhideWhenUsed/>
    <w:rsid w:val="00BE1B00"/>
  </w:style>
  <w:style w:type="numbering" w:customStyle="1" w:styleId="12112110">
    <w:name w:val="無清單1211211"/>
    <w:next w:val="NoList"/>
    <w:uiPriority w:val="99"/>
    <w:semiHidden/>
    <w:unhideWhenUsed/>
    <w:rsid w:val="00BE1B00"/>
  </w:style>
  <w:style w:type="numbering" w:customStyle="1" w:styleId="111112110">
    <w:name w:val="無清單11111211"/>
    <w:next w:val="NoList"/>
    <w:uiPriority w:val="99"/>
    <w:semiHidden/>
    <w:unhideWhenUsed/>
    <w:rsid w:val="00BE1B00"/>
  </w:style>
  <w:style w:type="numbering" w:customStyle="1" w:styleId="NoList131211">
    <w:name w:val="No List131211"/>
    <w:next w:val="NoList"/>
    <w:uiPriority w:val="99"/>
    <w:semiHidden/>
    <w:unhideWhenUsed/>
    <w:rsid w:val="00BE1B00"/>
  </w:style>
  <w:style w:type="numbering" w:customStyle="1" w:styleId="1212112">
    <w:name w:val="リストなし121211"/>
    <w:next w:val="NoList"/>
    <w:uiPriority w:val="99"/>
    <w:semiHidden/>
    <w:unhideWhenUsed/>
    <w:rsid w:val="00BE1B00"/>
  </w:style>
  <w:style w:type="numbering" w:customStyle="1" w:styleId="12121111">
    <w:name w:val="无列表1212111"/>
    <w:next w:val="NoList"/>
    <w:semiHidden/>
    <w:rsid w:val="00BE1B00"/>
  </w:style>
  <w:style w:type="numbering" w:customStyle="1" w:styleId="NoList221211">
    <w:name w:val="No List221211"/>
    <w:next w:val="NoList"/>
    <w:semiHidden/>
    <w:rsid w:val="00BE1B00"/>
  </w:style>
  <w:style w:type="numbering" w:customStyle="1" w:styleId="NoList321211">
    <w:name w:val="No List321211"/>
    <w:next w:val="NoList"/>
    <w:uiPriority w:val="99"/>
    <w:semiHidden/>
    <w:rsid w:val="00BE1B00"/>
  </w:style>
  <w:style w:type="numbering" w:customStyle="1" w:styleId="NoList1121211">
    <w:name w:val="No List1121211"/>
    <w:next w:val="NoList"/>
    <w:uiPriority w:val="99"/>
    <w:semiHidden/>
    <w:unhideWhenUsed/>
    <w:rsid w:val="00BE1B00"/>
  </w:style>
  <w:style w:type="numbering" w:customStyle="1" w:styleId="1312110">
    <w:name w:val="無清單131211"/>
    <w:next w:val="NoList"/>
    <w:uiPriority w:val="99"/>
    <w:semiHidden/>
    <w:unhideWhenUsed/>
    <w:rsid w:val="00BE1B00"/>
  </w:style>
  <w:style w:type="numbering" w:customStyle="1" w:styleId="11212110">
    <w:name w:val="無清單1121211"/>
    <w:next w:val="NoList"/>
    <w:uiPriority w:val="99"/>
    <w:semiHidden/>
    <w:unhideWhenUsed/>
    <w:rsid w:val="00BE1B00"/>
  </w:style>
  <w:style w:type="numbering" w:customStyle="1" w:styleId="211211">
    <w:name w:val="无列表211211"/>
    <w:next w:val="NoList"/>
    <w:uiPriority w:val="99"/>
    <w:semiHidden/>
    <w:unhideWhenUsed/>
    <w:rsid w:val="00BE1B00"/>
  </w:style>
  <w:style w:type="numbering" w:customStyle="1" w:styleId="NoList1221211">
    <w:name w:val="No List1221211"/>
    <w:next w:val="NoList"/>
    <w:uiPriority w:val="99"/>
    <w:semiHidden/>
    <w:unhideWhenUsed/>
    <w:rsid w:val="00BE1B00"/>
  </w:style>
  <w:style w:type="numbering" w:customStyle="1" w:styleId="11212111">
    <w:name w:val="リストなし1121211"/>
    <w:next w:val="NoList"/>
    <w:uiPriority w:val="99"/>
    <w:semiHidden/>
    <w:unhideWhenUsed/>
    <w:rsid w:val="00BE1B00"/>
  </w:style>
  <w:style w:type="numbering" w:customStyle="1" w:styleId="11212112">
    <w:name w:val="无列表1121211"/>
    <w:next w:val="NoList"/>
    <w:semiHidden/>
    <w:rsid w:val="00BE1B00"/>
  </w:style>
  <w:style w:type="numbering" w:customStyle="1" w:styleId="NoList2121211">
    <w:name w:val="No List2121211"/>
    <w:next w:val="NoList"/>
    <w:semiHidden/>
    <w:rsid w:val="00BE1B00"/>
  </w:style>
  <w:style w:type="numbering" w:customStyle="1" w:styleId="NoList3121211">
    <w:name w:val="No List3121211"/>
    <w:next w:val="NoList"/>
    <w:uiPriority w:val="99"/>
    <w:semiHidden/>
    <w:rsid w:val="00BE1B00"/>
  </w:style>
  <w:style w:type="numbering" w:customStyle="1" w:styleId="NoList11121211">
    <w:name w:val="No List11121211"/>
    <w:next w:val="NoList"/>
    <w:uiPriority w:val="99"/>
    <w:semiHidden/>
    <w:unhideWhenUsed/>
    <w:rsid w:val="00BE1B00"/>
  </w:style>
  <w:style w:type="numbering" w:customStyle="1" w:styleId="1221211">
    <w:name w:val="無清單1221211"/>
    <w:next w:val="NoList"/>
    <w:uiPriority w:val="99"/>
    <w:semiHidden/>
    <w:unhideWhenUsed/>
    <w:rsid w:val="00BE1B00"/>
  </w:style>
  <w:style w:type="numbering" w:customStyle="1" w:styleId="11121211">
    <w:name w:val="無清單11121211"/>
    <w:next w:val="NoList"/>
    <w:uiPriority w:val="99"/>
    <w:semiHidden/>
    <w:unhideWhenUsed/>
    <w:rsid w:val="00BE1B00"/>
  </w:style>
  <w:style w:type="numbering" w:customStyle="1" w:styleId="13111111">
    <w:name w:val="无列表1311111"/>
    <w:next w:val="NoList"/>
    <w:semiHidden/>
    <w:rsid w:val="00BE1B00"/>
  </w:style>
  <w:style w:type="numbering" w:customStyle="1" w:styleId="NoList4111111">
    <w:name w:val="No List4111111"/>
    <w:next w:val="NoList"/>
    <w:uiPriority w:val="99"/>
    <w:semiHidden/>
    <w:unhideWhenUsed/>
    <w:rsid w:val="00BE1B00"/>
  </w:style>
  <w:style w:type="numbering" w:customStyle="1" w:styleId="2211111">
    <w:name w:val="无列表2211111"/>
    <w:next w:val="NoList"/>
    <w:uiPriority w:val="99"/>
    <w:semiHidden/>
    <w:unhideWhenUsed/>
    <w:rsid w:val="00BE1B00"/>
  </w:style>
  <w:style w:type="numbering" w:customStyle="1" w:styleId="NoList121111111">
    <w:name w:val="No List121111111"/>
    <w:next w:val="NoList"/>
    <w:uiPriority w:val="99"/>
    <w:semiHidden/>
    <w:unhideWhenUsed/>
    <w:rsid w:val="00BE1B00"/>
  </w:style>
  <w:style w:type="numbering" w:customStyle="1" w:styleId="1111111110">
    <w:name w:val="リストなし111111111"/>
    <w:next w:val="NoList"/>
    <w:uiPriority w:val="99"/>
    <w:semiHidden/>
    <w:unhideWhenUsed/>
    <w:rsid w:val="00BE1B00"/>
  </w:style>
  <w:style w:type="numbering" w:customStyle="1" w:styleId="1111111112">
    <w:name w:val="无列表111111111"/>
    <w:next w:val="NoList"/>
    <w:semiHidden/>
    <w:rsid w:val="00BE1B00"/>
  </w:style>
  <w:style w:type="numbering" w:customStyle="1" w:styleId="NoList211111111">
    <w:name w:val="No List211111111"/>
    <w:next w:val="NoList"/>
    <w:semiHidden/>
    <w:rsid w:val="00BE1B00"/>
  </w:style>
  <w:style w:type="numbering" w:customStyle="1" w:styleId="NoList311111111">
    <w:name w:val="No List311111111"/>
    <w:next w:val="NoList"/>
    <w:uiPriority w:val="99"/>
    <w:semiHidden/>
    <w:rsid w:val="00BE1B00"/>
  </w:style>
  <w:style w:type="numbering" w:customStyle="1" w:styleId="NoList1111111111">
    <w:name w:val="No List1111111111"/>
    <w:next w:val="NoList"/>
    <w:uiPriority w:val="99"/>
    <w:semiHidden/>
    <w:unhideWhenUsed/>
    <w:rsid w:val="00BE1B00"/>
  </w:style>
  <w:style w:type="numbering" w:customStyle="1" w:styleId="121111111">
    <w:name w:val="無清單121111111"/>
    <w:next w:val="NoList"/>
    <w:uiPriority w:val="99"/>
    <w:semiHidden/>
    <w:unhideWhenUsed/>
    <w:rsid w:val="00BE1B00"/>
  </w:style>
  <w:style w:type="numbering" w:customStyle="1" w:styleId="11111111111">
    <w:name w:val="無清單11111111111"/>
    <w:next w:val="NoList"/>
    <w:uiPriority w:val="99"/>
    <w:semiHidden/>
    <w:unhideWhenUsed/>
    <w:rsid w:val="00BE1B00"/>
  </w:style>
  <w:style w:type="numbering" w:customStyle="1" w:styleId="NoList13111111">
    <w:name w:val="No List13111111"/>
    <w:next w:val="NoList"/>
    <w:uiPriority w:val="99"/>
    <w:semiHidden/>
    <w:unhideWhenUsed/>
    <w:rsid w:val="00BE1B00"/>
  </w:style>
  <w:style w:type="numbering" w:customStyle="1" w:styleId="121111110">
    <w:name w:val="リストなし12111111"/>
    <w:next w:val="NoList"/>
    <w:uiPriority w:val="99"/>
    <w:semiHidden/>
    <w:unhideWhenUsed/>
    <w:rsid w:val="00BE1B00"/>
  </w:style>
  <w:style w:type="numbering" w:customStyle="1" w:styleId="121111112">
    <w:name w:val="无列表12111111"/>
    <w:next w:val="NoList"/>
    <w:semiHidden/>
    <w:rsid w:val="00BE1B00"/>
  </w:style>
  <w:style w:type="numbering" w:customStyle="1" w:styleId="NoList22111111">
    <w:name w:val="No List22111111"/>
    <w:next w:val="NoList"/>
    <w:semiHidden/>
    <w:rsid w:val="00BE1B00"/>
  </w:style>
  <w:style w:type="numbering" w:customStyle="1" w:styleId="NoList32111111">
    <w:name w:val="No List32111111"/>
    <w:next w:val="NoList"/>
    <w:uiPriority w:val="99"/>
    <w:semiHidden/>
    <w:rsid w:val="00BE1B00"/>
  </w:style>
  <w:style w:type="numbering" w:customStyle="1" w:styleId="NoList112111111">
    <w:name w:val="No List112111111"/>
    <w:next w:val="NoList"/>
    <w:uiPriority w:val="99"/>
    <w:semiHidden/>
    <w:unhideWhenUsed/>
    <w:rsid w:val="00BE1B00"/>
  </w:style>
  <w:style w:type="numbering" w:customStyle="1" w:styleId="131111110">
    <w:name w:val="無清單13111111"/>
    <w:next w:val="NoList"/>
    <w:uiPriority w:val="99"/>
    <w:semiHidden/>
    <w:unhideWhenUsed/>
    <w:rsid w:val="00BE1B00"/>
  </w:style>
  <w:style w:type="numbering" w:customStyle="1" w:styleId="1121111110">
    <w:name w:val="無清單112111111"/>
    <w:next w:val="NoList"/>
    <w:uiPriority w:val="99"/>
    <w:semiHidden/>
    <w:unhideWhenUsed/>
    <w:rsid w:val="00BE1B00"/>
  </w:style>
  <w:style w:type="numbering" w:customStyle="1" w:styleId="21111111">
    <w:name w:val="无列表21111111"/>
    <w:next w:val="NoList"/>
    <w:uiPriority w:val="99"/>
    <w:semiHidden/>
    <w:unhideWhenUsed/>
    <w:rsid w:val="00BE1B00"/>
  </w:style>
  <w:style w:type="numbering" w:customStyle="1" w:styleId="NoList122111111">
    <w:name w:val="No List122111111"/>
    <w:next w:val="NoList"/>
    <w:uiPriority w:val="99"/>
    <w:semiHidden/>
    <w:unhideWhenUsed/>
    <w:rsid w:val="00BE1B00"/>
  </w:style>
  <w:style w:type="numbering" w:customStyle="1" w:styleId="1121111111">
    <w:name w:val="リストなし112111111"/>
    <w:next w:val="NoList"/>
    <w:uiPriority w:val="99"/>
    <w:semiHidden/>
    <w:unhideWhenUsed/>
    <w:rsid w:val="00BE1B00"/>
  </w:style>
  <w:style w:type="numbering" w:customStyle="1" w:styleId="1121111112">
    <w:name w:val="无列表112111111"/>
    <w:next w:val="NoList"/>
    <w:semiHidden/>
    <w:rsid w:val="00BE1B00"/>
  </w:style>
  <w:style w:type="numbering" w:customStyle="1" w:styleId="NoList212111111">
    <w:name w:val="No List212111111"/>
    <w:next w:val="NoList"/>
    <w:semiHidden/>
    <w:rsid w:val="00BE1B00"/>
  </w:style>
  <w:style w:type="numbering" w:customStyle="1" w:styleId="NoList312111111">
    <w:name w:val="No List312111111"/>
    <w:next w:val="NoList"/>
    <w:uiPriority w:val="99"/>
    <w:semiHidden/>
    <w:rsid w:val="00BE1B00"/>
  </w:style>
  <w:style w:type="numbering" w:customStyle="1" w:styleId="NoList1112111111">
    <w:name w:val="No List1112111111"/>
    <w:next w:val="NoList"/>
    <w:uiPriority w:val="99"/>
    <w:semiHidden/>
    <w:unhideWhenUsed/>
    <w:rsid w:val="00BE1B00"/>
  </w:style>
  <w:style w:type="numbering" w:customStyle="1" w:styleId="122111111">
    <w:name w:val="無清單122111111"/>
    <w:next w:val="NoList"/>
    <w:uiPriority w:val="99"/>
    <w:semiHidden/>
    <w:unhideWhenUsed/>
    <w:rsid w:val="00BE1B00"/>
  </w:style>
  <w:style w:type="numbering" w:customStyle="1" w:styleId="1112111111">
    <w:name w:val="無清單1112111111"/>
    <w:next w:val="NoList"/>
    <w:uiPriority w:val="99"/>
    <w:semiHidden/>
    <w:unhideWhenUsed/>
    <w:rsid w:val="00BE1B00"/>
  </w:style>
  <w:style w:type="numbering" w:customStyle="1" w:styleId="12211110">
    <w:name w:val="无列表1221111"/>
    <w:next w:val="NoList"/>
    <w:semiHidden/>
    <w:rsid w:val="00BE1B00"/>
  </w:style>
  <w:style w:type="numbering" w:customStyle="1" w:styleId="NoList101">
    <w:name w:val="No List101"/>
    <w:next w:val="NoList"/>
    <w:uiPriority w:val="99"/>
    <w:semiHidden/>
    <w:unhideWhenUsed/>
    <w:rsid w:val="00BE1B00"/>
  </w:style>
  <w:style w:type="numbering" w:customStyle="1" w:styleId="NoList181">
    <w:name w:val="No List181"/>
    <w:next w:val="NoList"/>
    <w:uiPriority w:val="99"/>
    <w:semiHidden/>
    <w:unhideWhenUsed/>
    <w:rsid w:val="00BE1B00"/>
  </w:style>
  <w:style w:type="numbering" w:customStyle="1" w:styleId="1711">
    <w:name w:val="リストなし171"/>
    <w:next w:val="NoList"/>
    <w:uiPriority w:val="99"/>
    <w:semiHidden/>
    <w:unhideWhenUsed/>
    <w:rsid w:val="00BE1B00"/>
  </w:style>
  <w:style w:type="numbering" w:customStyle="1" w:styleId="1712">
    <w:name w:val="无列表171"/>
    <w:next w:val="NoList"/>
    <w:semiHidden/>
    <w:rsid w:val="00BE1B00"/>
  </w:style>
  <w:style w:type="numbering" w:customStyle="1" w:styleId="NoList271">
    <w:name w:val="No List271"/>
    <w:next w:val="NoList"/>
    <w:semiHidden/>
    <w:rsid w:val="00BE1B00"/>
  </w:style>
  <w:style w:type="numbering" w:customStyle="1" w:styleId="NoList371">
    <w:name w:val="No List371"/>
    <w:next w:val="NoList"/>
    <w:uiPriority w:val="99"/>
    <w:semiHidden/>
    <w:rsid w:val="00BE1B00"/>
  </w:style>
  <w:style w:type="numbering" w:customStyle="1" w:styleId="NoList1181">
    <w:name w:val="No List1181"/>
    <w:next w:val="NoList"/>
    <w:uiPriority w:val="99"/>
    <w:semiHidden/>
    <w:unhideWhenUsed/>
    <w:rsid w:val="00BE1B00"/>
  </w:style>
  <w:style w:type="numbering" w:customStyle="1" w:styleId="1810">
    <w:name w:val="無清單181"/>
    <w:next w:val="NoList"/>
    <w:uiPriority w:val="99"/>
    <w:semiHidden/>
    <w:unhideWhenUsed/>
    <w:rsid w:val="00BE1B00"/>
  </w:style>
  <w:style w:type="numbering" w:customStyle="1" w:styleId="11710">
    <w:name w:val="無清單1171"/>
    <w:next w:val="NoList"/>
    <w:uiPriority w:val="99"/>
    <w:semiHidden/>
    <w:unhideWhenUsed/>
    <w:rsid w:val="00BE1B00"/>
  </w:style>
  <w:style w:type="numbering" w:customStyle="1" w:styleId="NoList461">
    <w:name w:val="No List461"/>
    <w:next w:val="NoList"/>
    <w:uiPriority w:val="99"/>
    <w:semiHidden/>
    <w:unhideWhenUsed/>
    <w:rsid w:val="00BE1B00"/>
  </w:style>
  <w:style w:type="numbering" w:customStyle="1" w:styleId="NoList1271">
    <w:name w:val="No List1271"/>
    <w:next w:val="NoList"/>
    <w:uiPriority w:val="99"/>
    <w:semiHidden/>
    <w:unhideWhenUsed/>
    <w:rsid w:val="00BE1B00"/>
  </w:style>
  <w:style w:type="numbering" w:customStyle="1" w:styleId="11711">
    <w:name w:val="リストなし1171"/>
    <w:next w:val="NoList"/>
    <w:uiPriority w:val="99"/>
    <w:semiHidden/>
    <w:unhideWhenUsed/>
    <w:rsid w:val="00BE1B00"/>
  </w:style>
  <w:style w:type="numbering" w:customStyle="1" w:styleId="11712">
    <w:name w:val="无列表1171"/>
    <w:next w:val="NoList"/>
    <w:semiHidden/>
    <w:rsid w:val="00BE1B00"/>
  </w:style>
  <w:style w:type="numbering" w:customStyle="1" w:styleId="NoList2171">
    <w:name w:val="No List2171"/>
    <w:next w:val="NoList"/>
    <w:semiHidden/>
    <w:rsid w:val="00BE1B00"/>
  </w:style>
  <w:style w:type="numbering" w:customStyle="1" w:styleId="NoList3171">
    <w:name w:val="No List3171"/>
    <w:next w:val="NoList"/>
    <w:uiPriority w:val="99"/>
    <w:semiHidden/>
    <w:rsid w:val="00BE1B00"/>
  </w:style>
  <w:style w:type="numbering" w:customStyle="1" w:styleId="NoList11171">
    <w:name w:val="No List11171"/>
    <w:next w:val="NoList"/>
    <w:uiPriority w:val="99"/>
    <w:semiHidden/>
    <w:unhideWhenUsed/>
    <w:rsid w:val="00BE1B00"/>
  </w:style>
  <w:style w:type="numbering" w:customStyle="1" w:styleId="12710">
    <w:name w:val="無清單1271"/>
    <w:next w:val="NoList"/>
    <w:uiPriority w:val="99"/>
    <w:semiHidden/>
    <w:unhideWhenUsed/>
    <w:rsid w:val="00BE1B00"/>
  </w:style>
  <w:style w:type="numbering" w:customStyle="1" w:styleId="111710">
    <w:name w:val="無清單11171"/>
    <w:next w:val="NoList"/>
    <w:uiPriority w:val="99"/>
    <w:semiHidden/>
    <w:unhideWhenUsed/>
    <w:rsid w:val="00BE1B00"/>
  </w:style>
  <w:style w:type="numbering" w:customStyle="1" w:styleId="261">
    <w:name w:val="无列表261"/>
    <w:next w:val="NoList"/>
    <w:uiPriority w:val="99"/>
    <w:semiHidden/>
    <w:unhideWhenUsed/>
    <w:rsid w:val="00BE1B00"/>
  </w:style>
  <w:style w:type="numbering" w:customStyle="1" w:styleId="NoList12161">
    <w:name w:val="No List12161"/>
    <w:next w:val="NoList"/>
    <w:uiPriority w:val="99"/>
    <w:semiHidden/>
    <w:unhideWhenUsed/>
    <w:rsid w:val="00BE1B00"/>
  </w:style>
  <w:style w:type="numbering" w:customStyle="1" w:styleId="111611">
    <w:name w:val="リストなし11161"/>
    <w:next w:val="NoList"/>
    <w:uiPriority w:val="99"/>
    <w:semiHidden/>
    <w:unhideWhenUsed/>
    <w:rsid w:val="00BE1B00"/>
  </w:style>
  <w:style w:type="numbering" w:customStyle="1" w:styleId="111612">
    <w:name w:val="无列表11161"/>
    <w:next w:val="NoList"/>
    <w:semiHidden/>
    <w:rsid w:val="00BE1B00"/>
  </w:style>
  <w:style w:type="numbering" w:customStyle="1" w:styleId="NoList21161">
    <w:name w:val="No List21161"/>
    <w:next w:val="NoList"/>
    <w:semiHidden/>
    <w:rsid w:val="00BE1B00"/>
  </w:style>
  <w:style w:type="numbering" w:customStyle="1" w:styleId="NoList31161">
    <w:name w:val="No List31161"/>
    <w:next w:val="NoList"/>
    <w:uiPriority w:val="99"/>
    <w:semiHidden/>
    <w:rsid w:val="00BE1B00"/>
  </w:style>
  <w:style w:type="numbering" w:customStyle="1" w:styleId="NoList111161">
    <w:name w:val="No List111161"/>
    <w:next w:val="NoList"/>
    <w:uiPriority w:val="99"/>
    <w:semiHidden/>
    <w:unhideWhenUsed/>
    <w:rsid w:val="00BE1B00"/>
  </w:style>
  <w:style w:type="numbering" w:customStyle="1" w:styleId="12161">
    <w:name w:val="無清單12161"/>
    <w:next w:val="NoList"/>
    <w:uiPriority w:val="99"/>
    <w:semiHidden/>
    <w:unhideWhenUsed/>
    <w:rsid w:val="00BE1B00"/>
  </w:style>
  <w:style w:type="numbering" w:customStyle="1" w:styleId="111161">
    <w:name w:val="無清單111161"/>
    <w:next w:val="NoList"/>
    <w:uiPriority w:val="99"/>
    <w:semiHidden/>
    <w:unhideWhenUsed/>
    <w:rsid w:val="00BE1B00"/>
  </w:style>
  <w:style w:type="numbering" w:customStyle="1" w:styleId="NoList561">
    <w:name w:val="No List561"/>
    <w:next w:val="NoList"/>
    <w:uiPriority w:val="99"/>
    <w:semiHidden/>
    <w:unhideWhenUsed/>
    <w:rsid w:val="00BE1B00"/>
  </w:style>
  <w:style w:type="numbering" w:customStyle="1" w:styleId="NoList1361">
    <w:name w:val="No List1361"/>
    <w:next w:val="NoList"/>
    <w:uiPriority w:val="99"/>
    <w:semiHidden/>
    <w:unhideWhenUsed/>
    <w:rsid w:val="00BE1B00"/>
  </w:style>
  <w:style w:type="numbering" w:customStyle="1" w:styleId="12611">
    <w:name w:val="リストなし1261"/>
    <w:next w:val="NoList"/>
    <w:uiPriority w:val="99"/>
    <w:semiHidden/>
    <w:unhideWhenUsed/>
    <w:rsid w:val="00BE1B00"/>
  </w:style>
  <w:style w:type="numbering" w:customStyle="1" w:styleId="12612">
    <w:name w:val="无列表1261"/>
    <w:next w:val="NoList"/>
    <w:semiHidden/>
    <w:rsid w:val="00BE1B00"/>
  </w:style>
  <w:style w:type="numbering" w:customStyle="1" w:styleId="NoList2261">
    <w:name w:val="No List2261"/>
    <w:next w:val="NoList"/>
    <w:semiHidden/>
    <w:rsid w:val="00BE1B00"/>
  </w:style>
  <w:style w:type="numbering" w:customStyle="1" w:styleId="NoList3261">
    <w:name w:val="No List3261"/>
    <w:next w:val="NoList"/>
    <w:uiPriority w:val="99"/>
    <w:semiHidden/>
    <w:rsid w:val="00BE1B00"/>
  </w:style>
  <w:style w:type="numbering" w:customStyle="1" w:styleId="NoList11261">
    <w:name w:val="No List11261"/>
    <w:next w:val="NoList"/>
    <w:uiPriority w:val="99"/>
    <w:semiHidden/>
    <w:unhideWhenUsed/>
    <w:rsid w:val="00BE1B00"/>
  </w:style>
  <w:style w:type="numbering" w:customStyle="1" w:styleId="1361">
    <w:name w:val="無清單1361"/>
    <w:next w:val="NoList"/>
    <w:uiPriority w:val="99"/>
    <w:semiHidden/>
    <w:unhideWhenUsed/>
    <w:rsid w:val="00BE1B00"/>
  </w:style>
  <w:style w:type="numbering" w:customStyle="1" w:styleId="112610">
    <w:name w:val="無清單11261"/>
    <w:next w:val="NoList"/>
    <w:uiPriority w:val="99"/>
    <w:semiHidden/>
    <w:unhideWhenUsed/>
    <w:rsid w:val="00BE1B00"/>
  </w:style>
  <w:style w:type="numbering" w:customStyle="1" w:styleId="2161">
    <w:name w:val="无列表2161"/>
    <w:next w:val="NoList"/>
    <w:uiPriority w:val="99"/>
    <w:semiHidden/>
    <w:unhideWhenUsed/>
    <w:rsid w:val="00BE1B00"/>
  </w:style>
  <w:style w:type="numbering" w:customStyle="1" w:styleId="NoList12251">
    <w:name w:val="No List12251"/>
    <w:next w:val="NoList"/>
    <w:uiPriority w:val="99"/>
    <w:semiHidden/>
    <w:unhideWhenUsed/>
    <w:rsid w:val="00BE1B00"/>
  </w:style>
  <w:style w:type="numbering" w:customStyle="1" w:styleId="112511">
    <w:name w:val="リストなし11251"/>
    <w:next w:val="NoList"/>
    <w:uiPriority w:val="99"/>
    <w:semiHidden/>
    <w:unhideWhenUsed/>
    <w:rsid w:val="00BE1B00"/>
  </w:style>
  <w:style w:type="numbering" w:customStyle="1" w:styleId="112512">
    <w:name w:val="无列表11251"/>
    <w:next w:val="NoList"/>
    <w:semiHidden/>
    <w:rsid w:val="00BE1B00"/>
  </w:style>
  <w:style w:type="numbering" w:customStyle="1" w:styleId="NoList21251">
    <w:name w:val="No List21251"/>
    <w:next w:val="NoList"/>
    <w:semiHidden/>
    <w:rsid w:val="00BE1B00"/>
  </w:style>
  <w:style w:type="numbering" w:customStyle="1" w:styleId="NoList31251">
    <w:name w:val="No List31251"/>
    <w:next w:val="NoList"/>
    <w:uiPriority w:val="99"/>
    <w:semiHidden/>
    <w:rsid w:val="00BE1B00"/>
  </w:style>
  <w:style w:type="numbering" w:customStyle="1" w:styleId="NoList111261">
    <w:name w:val="No List111261"/>
    <w:next w:val="NoList"/>
    <w:uiPriority w:val="99"/>
    <w:semiHidden/>
    <w:unhideWhenUsed/>
    <w:rsid w:val="00BE1B00"/>
  </w:style>
  <w:style w:type="numbering" w:customStyle="1" w:styleId="122510">
    <w:name w:val="無清單12251"/>
    <w:next w:val="NoList"/>
    <w:uiPriority w:val="99"/>
    <w:semiHidden/>
    <w:unhideWhenUsed/>
    <w:rsid w:val="00BE1B00"/>
  </w:style>
  <w:style w:type="numbering" w:customStyle="1" w:styleId="111251">
    <w:name w:val="無清單111251"/>
    <w:next w:val="NoList"/>
    <w:uiPriority w:val="99"/>
    <w:semiHidden/>
    <w:unhideWhenUsed/>
    <w:rsid w:val="00BE1B00"/>
  </w:style>
  <w:style w:type="numbering" w:customStyle="1" w:styleId="NoList641">
    <w:name w:val="No List641"/>
    <w:next w:val="NoList"/>
    <w:uiPriority w:val="99"/>
    <w:semiHidden/>
    <w:unhideWhenUsed/>
    <w:rsid w:val="00BE1B00"/>
  </w:style>
  <w:style w:type="numbering" w:customStyle="1" w:styleId="NoList1441">
    <w:name w:val="No List1441"/>
    <w:next w:val="NoList"/>
    <w:uiPriority w:val="99"/>
    <w:semiHidden/>
    <w:unhideWhenUsed/>
    <w:rsid w:val="00BE1B00"/>
  </w:style>
  <w:style w:type="numbering" w:customStyle="1" w:styleId="13410">
    <w:name w:val="リストなし1341"/>
    <w:next w:val="NoList"/>
    <w:uiPriority w:val="99"/>
    <w:semiHidden/>
    <w:unhideWhenUsed/>
    <w:rsid w:val="00BE1B00"/>
  </w:style>
  <w:style w:type="numbering" w:customStyle="1" w:styleId="13412">
    <w:name w:val="无列表1341"/>
    <w:next w:val="NoList"/>
    <w:semiHidden/>
    <w:rsid w:val="00BE1B00"/>
  </w:style>
  <w:style w:type="numbering" w:customStyle="1" w:styleId="NoList2341">
    <w:name w:val="No List2341"/>
    <w:next w:val="NoList"/>
    <w:semiHidden/>
    <w:rsid w:val="00BE1B00"/>
  </w:style>
  <w:style w:type="numbering" w:customStyle="1" w:styleId="NoList3341">
    <w:name w:val="No List3341"/>
    <w:next w:val="NoList"/>
    <w:uiPriority w:val="99"/>
    <w:semiHidden/>
    <w:rsid w:val="00BE1B00"/>
  </w:style>
  <w:style w:type="numbering" w:customStyle="1" w:styleId="NoList11341">
    <w:name w:val="No List11341"/>
    <w:next w:val="NoList"/>
    <w:uiPriority w:val="99"/>
    <w:semiHidden/>
    <w:unhideWhenUsed/>
    <w:rsid w:val="00BE1B00"/>
  </w:style>
  <w:style w:type="numbering" w:customStyle="1" w:styleId="14410">
    <w:name w:val="無清單1441"/>
    <w:next w:val="NoList"/>
    <w:uiPriority w:val="99"/>
    <w:semiHidden/>
    <w:unhideWhenUsed/>
    <w:rsid w:val="00BE1B00"/>
  </w:style>
  <w:style w:type="numbering" w:customStyle="1" w:styleId="113410">
    <w:name w:val="無清單11341"/>
    <w:next w:val="NoList"/>
    <w:uiPriority w:val="99"/>
    <w:semiHidden/>
    <w:unhideWhenUsed/>
    <w:rsid w:val="00BE1B00"/>
  </w:style>
  <w:style w:type="numbering" w:customStyle="1" w:styleId="2241">
    <w:name w:val="无列表2241"/>
    <w:next w:val="NoList"/>
    <w:uiPriority w:val="99"/>
    <w:semiHidden/>
    <w:unhideWhenUsed/>
    <w:rsid w:val="00BE1B00"/>
  </w:style>
  <w:style w:type="numbering" w:customStyle="1" w:styleId="NoList12341">
    <w:name w:val="No List12341"/>
    <w:next w:val="NoList"/>
    <w:uiPriority w:val="99"/>
    <w:semiHidden/>
    <w:unhideWhenUsed/>
    <w:rsid w:val="00BE1B00"/>
  </w:style>
  <w:style w:type="numbering" w:customStyle="1" w:styleId="113411">
    <w:name w:val="リストなし11341"/>
    <w:next w:val="NoList"/>
    <w:uiPriority w:val="99"/>
    <w:semiHidden/>
    <w:unhideWhenUsed/>
    <w:rsid w:val="00BE1B00"/>
  </w:style>
  <w:style w:type="numbering" w:customStyle="1" w:styleId="113412">
    <w:name w:val="无列表11341"/>
    <w:next w:val="NoList"/>
    <w:semiHidden/>
    <w:rsid w:val="00BE1B00"/>
  </w:style>
  <w:style w:type="numbering" w:customStyle="1" w:styleId="NoList21341">
    <w:name w:val="No List21341"/>
    <w:next w:val="NoList"/>
    <w:semiHidden/>
    <w:rsid w:val="00BE1B00"/>
  </w:style>
  <w:style w:type="numbering" w:customStyle="1" w:styleId="NoList31341">
    <w:name w:val="No List31341"/>
    <w:next w:val="NoList"/>
    <w:uiPriority w:val="99"/>
    <w:semiHidden/>
    <w:rsid w:val="00BE1B00"/>
  </w:style>
  <w:style w:type="numbering" w:customStyle="1" w:styleId="NoList111341">
    <w:name w:val="No List111341"/>
    <w:next w:val="NoList"/>
    <w:uiPriority w:val="99"/>
    <w:semiHidden/>
    <w:unhideWhenUsed/>
    <w:rsid w:val="00BE1B00"/>
  </w:style>
  <w:style w:type="numbering" w:customStyle="1" w:styleId="123410">
    <w:name w:val="無清單12341"/>
    <w:next w:val="NoList"/>
    <w:uiPriority w:val="99"/>
    <w:semiHidden/>
    <w:unhideWhenUsed/>
    <w:rsid w:val="00BE1B00"/>
  </w:style>
  <w:style w:type="numbering" w:customStyle="1" w:styleId="1113410">
    <w:name w:val="無清單111341"/>
    <w:next w:val="NoList"/>
    <w:uiPriority w:val="99"/>
    <w:semiHidden/>
    <w:unhideWhenUsed/>
    <w:rsid w:val="00BE1B00"/>
  </w:style>
  <w:style w:type="numbering" w:customStyle="1" w:styleId="NoList4141">
    <w:name w:val="No List4141"/>
    <w:next w:val="NoList"/>
    <w:uiPriority w:val="99"/>
    <w:semiHidden/>
    <w:unhideWhenUsed/>
    <w:rsid w:val="00BE1B00"/>
  </w:style>
  <w:style w:type="numbering" w:customStyle="1" w:styleId="NoList121141">
    <w:name w:val="No List121141"/>
    <w:next w:val="NoList"/>
    <w:uiPriority w:val="99"/>
    <w:semiHidden/>
    <w:unhideWhenUsed/>
    <w:rsid w:val="00BE1B00"/>
  </w:style>
  <w:style w:type="numbering" w:customStyle="1" w:styleId="1111412">
    <w:name w:val="リストなし111141"/>
    <w:next w:val="NoList"/>
    <w:uiPriority w:val="99"/>
    <w:semiHidden/>
    <w:unhideWhenUsed/>
    <w:rsid w:val="00BE1B00"/>
  </w:style>
  <w:style w:type="numbering" w:customStyle="1" w:styleId="1111413">
    <w:name w:val="无列表111141"/>
    <w:next w:val="NoList"/>
    <w:semiHidden/>
    <w:rsid w:val="00BE1B00"/>
  </w:style>
  <w:style w:type="numbering" w:customStyle="1" w:styleId="NoList211141">
    <w:name w:val="No List211141"/>
    <w:next w:val="NoList"/>
    <w:semiHidden/>
    <w:rsid w:val="00BE1B00"/>
  </w:style>
  <w:style w:type="numbering" w:customStyle="1" w:styleId="NoList311141">
    <w:name w:val="No List311141"/>
    <w:next w:val="NoList"/>
    <w:uiPriority w:val="99"/>
    <w:semiHidden/>
    <w:rsid w:val="00BE1B00"/>
  </w:style>
  <w:style w:type="numbering" w:customStyle="1" w:styleId="NoList1111141">
    <w:name w:val="No List1111141"/>
    <w:next w:val="NoList"/>
    <w:uiPriority w:val="99"/>
    <w:semiHidden/>
    <w:unhideWhenUsed/>
    <w:rsid w:val="00BE1B00"/>
  </w:style>
  <w:style w:type="numbering" w:customStyle="1" w:styleId="1211410">
    <w:name w:val="無清單121141"/>
    <w:next w:val="NoList"/>
    <w:uiPriority w:val="99"/>
    <w:semiHidden/>
    <w:unhideWhenUsed/>
    <w:rsid w:val="00BE1B00"/>
  </w:style>
  <w:style w:type="numbering" w:customStyle="1" w:styleId="11111410">
    <w:name w:val="無清單1111141"/>
    <w:next w:val="NoList"/>
    <w:uiPriority w:val="99"/>
    <w:semiHidden/>
    <w:unhideWhenUsed/>
    <w:rsid w:val="00BE1B00"/>
  </w:style>
  <w:style w:type="numbering" w:customStyle="1" w:styleId="NoList5141">
    <w:name w:val="No List5141"/>
    <w:next w:val="NoList"/>
    <w:uiPriority w:val="99"/>
    <w:semiHidden/>
    <w:unhideWhenUsed/>
    <w:rsid w:val="00BE1B00"/>
  </w:style>
  <w:style w:type="numbering" w:customStyle="1" w:styleId="NoList13141">
    <w:name w:val="No List13141"/>
    <w:next w:val="NoList"/>
    <w:uiPriority w:val="99"/>
    <w:semiHidden/>
    <w:unhideWhenUsed/>
    <w:rsid w:val="00BE1B00"/>
  </w:style>
  <w:style w:type="numbering" w:customStyle="1" w:styleId="121410">
    <w:name w:val="リストなし12141"/>
    <w:next w:val="NoList"/>
    <w:uiPriority w:val="99"/>
    <w:semiHidden/>
    <w:unhideWhenUsed/>
    <w:rsid w:val="00BE1B00"/>
  </w:style>
  <w:style w:type="numbering" w:customStyle="1" w:styleId="121412">
    <w:name w:val="无列表12141"/>
    <w:next w:val="NoList"/>
    <w:semiHidden/>
    <w:rsid w:val="00BE1B00"/>
  </w:style>
  <w:style w:type="numbering" w:customStyle="1" w:styleId="NoList22141">
    <w:name w:val="No List22141"/>
    <w:next w:val="NoList"/>
    <w:semiHidden/>
    <w:rsid w:val="00BE1B00"/>
  </w:style>
  <w:style w:type="numbering" w:customStyle="1" w:styleId="NoList32141">
    <w:name w:val="No List32141"/>
    <w:next w:val="NoList"/>
    <w:uiPriority w:val="99"/>
    <w:semiHidden/>
    <w:rsid w:val="00BE1B00"/>
  </w:style>
  <w:style w:type="numbering" w:customStyle="1" w:styleId="NoList112141">
    <w:name w:val="No List112141"/>
    <w:next w:val="NoList"/>
    <w:uiPriority w:val="99"/>
    <w:semiHidden/>
    <w:unhideWhenUsed/>
    <w:rsid w:val="00BE1B00"/>
  </w:style>
  <w:style w:type="numbering" w:customStyle="1" w:styleId="131410">
    <w:name w:val="無清單13141"/>
    <w:next w:val="NoList"/>
    <w:uiPriority w:val="99"/>
    <w:semiHidden/>
    <w:unhideWhenUsed/>
    <w:rsid w:val="00BE1B00"/>
  </w:style>
  <w:style w:type="numbering" w:customStyle="1" w:styleId="1121410">
    <w:name w:val="無清單112141"/>
    <w:next w:val="NoList"/>
    <w:uiPriority w:val="99"/>
    <w:semiHidden/>
    <w:unhideWhenUsed/>
    <w:rsid w:val="00BE1B00"/>
  </w:style>
  <w:style w:type="numbering" w:customStyle="1" w:styleId="21141">
    <w:name w:val="无列表21141"/>
    <w:next w:val="NoList"/>
    <w:uiPriority w:val="99"/>
    <w:semiHidden/>
    <w:unhideWhenUsed/>
    <w:rsid w:val="00BE1B00"/>
  </w:style>
  <w:style w:type="numbering" w:customStyle="1" w:styleId="NoList122141">
    <w:name w:val="No List122141"/>
    <w:next w:val="NoList"/>
    <w:uiPriority w:val="99"/>
    <w:semiHidden/>
    <w:unhideWhenUsed/>
    <w:rsid w:val="00BE1B00"/>
  </w:style>
  <w:style w:type="numbering" w:customStyle="1" w:styleId="1121411">
    <w:name w:val="リストなし112141"/>
    <w:next w:val="NoList"/>
    <w:uiPriority w:val="99"/>
    <w:semiHidden/>
    <w:unhideWhenUsed/>
    <w:rsid w:val="00BE1B00"/>
  </w:style>
  <w:style w:type="numbering" w:customStyle="1" w:styleId="1121412">
    <w:name w:val="无列表112141"/>
    <w:next w:val="NoList"/>
    <w:semiHidden/>
    <w:rsid w:val="00BE1B00"/>
  </w:style>
  <w:style w:type="numbering" w:customStyle="1" w:styleId="NoList212141">
    <w:name w:val="No List212141"/>
    <w:next w:val="NoList"/>
    <w:semiHidden/>
    <w:rsid w:val="00BE1B00"/>
  </w:style>
  <w:style w:type="numbering" w:customStyle="1" w:styleId="NoList312141">
    <w:name w:val="No List312141"/>
    <w:next w:val="NoList"/>
    <w:uiPriority w:val="99"/>
    <w:semiHidden/>
    <w:rsid w:val="00BE1B00"/>
  </w:style>
  <w:style w:type="numbering" w:customStyle="1" w:styleId="NoList1112141">
    <w:name w:val="No List1112141"/>
    <w:next w:val="NoList"/>
    <w:uiPriority w:val="99"/>
    <w:semiHidden/>
    <w:unhideWhenUsed/>
    <w:rsid w:val="00BE1B00"/>
  </w:style>
  <w:style w:type="numbering" w:customStyle="1" w:styleId="122141">
    <w:name w:val="無清單122141"/>
    <w:next w:val="NoList"/>
    <w:uiPriority w:val="99"/>
    <w:semiHidden/>
    <w:unhideWhenUsed/>
    <w:rsid w:val="00BE1B00"/>
  </w:style>
  <w:style w:type="numbering" w:customStyle="1" w:styleId="1112141">
    <w:name w:val="無清單1112141"/>
    <w:next w:val="NoList"/>
    <w:uiPriority w:val="99"/>
    <w:semiHidden/>
    <w:unhideWhenUsed/>
    <w:rsid w:val="00BE1B00"/>
  </w:style>
  <w:style w:type="numbering" w:customStyle="1" w:styleId="3410">
    <w:name w:val="无列表341"/>
    <w:next w:val="NoList"/>
    <w:uiPriority w:val="99"/>
    <w:semiHidden/>
    <w:unhideWhenUsed/>
    <w:rsid w:val="00BE1B00"/>
  </w:style>
  <w:style w:type="numbering" w:customStyle="1" w:styleId="131411">
    <w:name w:val="无列表13141"/>
    <w:next w:val="NoList"/>
    <w:semiHidden/>
    <w:rsid w:val="00BE1B00"/>
  </w:style>
  <w:style w:type="numbering" w:customStyle="1" w:styleId="NoList113131">
    <w:name w:val="No List113131"/>
    <w:next w:val="NoList"/>
    <w:uiPriority w:val="99"/>
    <w:semiHidden/>
    <w:unhideWhenUsed/>
    <w:rsid w:val="00BE1B00"/>
  </w:style>
  <w:style w:type="numbering" w:customStyle="1" w:styleId="NoList41141">
    <w:name w:val="No List41141"/>
    <w:next w:val="NoList"/>
    <w:uiPriority w:val="99"/>
    <w:semiHidden/>
    <w:unhideWhenUsed/>
    <w:rsid w:val="00BE1B00"/>
  </w:style>
  <w:style w:type="numbering" w:customStyle="1" w:styleId="22141">
    <w:name w:val="无列表22141"/>
    <w:next w:val="NoList"/>
    <w:uiPriority w:val="99"/>
    <w:semiHidden/>
    <w:unhideWhenUsed/>
    <w:rsid w:val="00BE1B00"/>
  </w:style>
  <w:style w:type="numbering" w:customStyle="1" w:styleId="NoList1211141">
    <w:name w:val="No List1211141"/>
    <w:next w:val="NoList"/>
    <w:uiPriority w:val="99"/>
    <w:semiHidden/>
    <w:unhideWhenUsed/>
    <w:rsid w:val="00BE1B00"/>
  </w:style>
  <w:style w:type="numbering" w:customStyle="1" w:styleId="11111411">
    <w:name w:val="リストなし1111141"/>
    <w:next w:val="NoList"/>
    <w:uiPriority w:val="99"/>
    <w:semiHidden/>
    <w:unhideWhenUsed/>
    <w:rsid w:val="00BE1B00"/>
  </w:style>
  <w:style w:type="numbering" w:customStyle="1" w:styleId="11111412">
    <w:name w:val="无列表1111141"/>
    <w:next w:val="NoList"/>
    <w:semiHidden/>
    <w:rsid w:val="00BE1B00"/>
  </w:style>
  <w:style w:type="numbering" w:customStyle="1" w:styleId="NoList2111141">
    <w:name w:val="No List2111141"/>
    <w:next w:val="NoList"/>
    <w:semiHidden/>
    <w:rsid w:val="00BE1B00"/>
  </w:style>
  <w:style w:type="numbering" w:customStyle="1" w:styleId="NoList3111141">
    <w:name w:val="No List3111141"/>
    <w:next w:val="NoList"/>
    <w:uiPriority w:val="99"/>
    <w:semiHidden/>
    <w:rsid w:val="00BE1B00"/>
  </w:style>
  <w:style w:type="numbering" w:customStyle="1" w:styleId="NoList11111141">
    <w:name w:val="No List11111141"/>
    <w:next w:val="NoList"/>
    <w:uiPriority w:val="99"/>
    <w:semiHidden/>
    <w:unhideWhenUsed/>
    <w:rsid w:val="00BE1B00"/>
  </w:style>
  <w:style w:type="numbering" w:customStyle="1" w:styleId="1211141">
    <w:name w:val="無清單1211141"/>
    <w:next w:val="NoList"/>
    <w:uiPriority w:val="99"/>
    <w:semiHidden/>
    <w:unhideWhenUsed/>
    <w:rsid w:val="00BE1B00"/>
  </w:style>
  <w:style w:type="numbering" w:customStyle="1" w:styleId="111111410">
    <w:name w:val="無清單11111141"/>
    <w:next w:val="NoList"/>
    <w:uiPriority w:val="99"/>
    <w:semiHidden/>
    <w:unhideWhenUsed/>
    <w:rsid w:val="00BE1B00"/>
  </w:style>
  <w:style w:type="numbering" w:customStyle="1" w:styleId="NoList131141">
    <w:name w:val="No List131141"/>
    <w:next w:val="NoList"/>
    <w:uiPriority w:val="99"/>
    <w:semiHidden/>
    <w:unhideWhenUsed/>
    <w:rsid w:val="00BE1B00"/>
  </w:style>
  <w:style w:type="numbering" w:customStyle="1" w:styleId="1211411">
    <w:name w:val="リストなし121141"/>
    <w:next w:val="NoList"/>
    <w:uiPriority w:val="99"/>
    <w:semiHidden/>
    <w:unhideWhenUsed/>
    <w:rsid w:val="00BE1B00"/>
  </w:style>
  <w:style w:type="numbering" w:customStyle="1" w:styleId="1211412">
    <w:name w:val="无列表121141"/>
    <w:next w:val="NoList"/>
    <w:semiHidden/>
    <w:rsid w:val="00BE1B00"/>
  </w:style>
  <w:style w:type="numbering" w:customStyle="1" w:styleId="NoList221141">
    <w:name w:val="No List221141"/>
    <w:next w:val="NoList"/>
    <w:semiHidden/>
    <w:rsid w:val="00BE1B00"/>
  </w:style>
  <w:style w:type="numbering" w:customStyle="1" w:styleId="NoList321141">
    <w:name w:val="No List321141"/>
    <w:next w:val="NoList"/>
    <w:uiPriority w:val="99"/>
    <w:semiHidden/>
    <w:rsid w:val="00BE1B00"/>
  </w:style>
  <w:style w:type="numbering" w:customStyle="1" w:styleId="NoList1121141">
    <w:name w:val="No List1121141"/>
    <w:next w:val="NoList"/>
    <w:uiPriority w:val="99"/>
    <w:semiHidden/>
    <w:unhideWhenUsed/>
    <w:rsid w:val="00BE1B00"/>
  </w:style>
  <w:style w:type="numbering" w:customStyle="1" w:styleId="131141">
    <w:name w:val="無清單131141"/>
    <w:next w:val="NoList"/>
    <w:uiPriority w:val="99"/>
    <w:semiHidden/>
    <w:unhideWhenUsed/>
    <w:rsid w:val="00BE1B00"/>
  </w:style>
  <w:style w:type="numbering" w:customStyle="1" w:styleId="11211410">
    <w:name w:val="無清單1121141"/>
    <w:next w:val="NoList"/>
    <w:uiPriority w:val="99"/>
    <w:semiHidden/>
    <w:unhideWhenUsed/>
    <w:rsid w:val="00BE1B00"/>
  </w:style>
  <w:style w:type="numbering" w:customStyle="1" w:styleId="211141">
    <w:name w:val="无列表211141"/>
    <w:next w:val="NoList"/>
    <w:uiPriority w:val="99"/>
    <w:semiHidden/>
    <w:unhideWhenUsed/>
    <w:rsid w:val="00BE1B00"/>
  </w:style>
  <w:style w:type="numbering" w:customStyle="1" w:styleId="NoList1221141">
    <w:name w:val="No List1221141"/>
    <w:next w:val="NoList"/>
    <w:uiPriority w:val="99"/>
    <w:semiHidden/>
    <w:unhideWhenUsed/>
    <w:rsid w:val="00BE1B00"/>
  </w:style>
  <w:style w:type="numbering" w:customStyle="1" w:styleId="11211411">
    <w:name w:val="リストなし1121141"/>
    <w:next w:val="NoList"/>
    <w:uiPriority w:val="99"/>
    <w:semiHidden/>
    <w:unhideWhenUsed/>
    <w:rsid w:val="00BE1B00"/>
  </w:style>
  <w:style w:type="numbering" w:customStyle="1" w:styleId="11211412">
    <w:name w:val="无列表1121141"/>
    <w:next w:val="NoList"/>
    <w:semiHidden/>
    <w:rsid w:val="00BE1B00"/>
  </w:style>
  <w:style w:type="numbering" w:customStyle="1" w:styleId="NoList2121141">
    <w:name w:val="No List2121141"/>
    <w:next w:val="NoList"/>
    <w:semiHidden/>
    <w:rsid w:val="00BE1B00"/>
  </w:style>
  <w:style w:type="numbering" w:customStyle="1" w:styleId="NoList3121141">
    <w:name w:val="No List3121141"/>
    <w:next w:val="NoList"/>
    <w:uiPriority w:val="99"/>
    <w:semiHidden/>
    <w:rsid w:val="00BE1B00"/>
  </w:style>
  <w:style w:type="numbering" w:customStyle="1" w:styleId="NoList11121141">
    <w:name w:val="No List11121141"/>
    <w:next w:val="NoList"/>
    <w:uiPriority w:val="99"/>
    <w:semiHidden/>
    <w:unhideWhenUsed/>
    <w:rsid w:val="00BE1B00"/>
  </w:style>
  <w:style w:type="numbering" w:customStyle="1" w:styleId="1221141">
    <w:name w:val="無清單1221141"/>
    <w:next w:val="NoList"/>
    <w:uiPriority w:val="99"/>
    <w:semiHidden/>
    <w:unhideWhenUsed/>
    <w:rsid w:val="00BE1B00"/>
  </w:style>
  <w:style w:type="numbering" w:customStyle="1" w:styleId="11121141">
    <w:name w:val="無清單11121141"/>
    <w:next w:val="NoList"/>
    <w:uiPriority w:val="99"/>
    <w:semiHidden/>
    <w:unhideWhenUsed/>
    <w:rsid w:val="00BE1B00"/>
  </w:style>
  <w:style w:type="numbering" w:customStyle="1" w:styleId="NoList51131">
    <w:name w:val="No List51131"/>
    <w:next w:val="NoList"/>
    <w:uiPriority w:val="99"/>
    <w:semiHidden/>
    <w:unhideWhenUsed/>
    <w:rsid w:val="00BE1B00"/>
  </w:style>
  <w:style w:type="numbering" w:customStyle="1" w:styleId="NoList6131">
    <w:name w:val="No List6131"/>
    <w:next w:val="NoList"/>
    <w:uiPriority w:val="99"/>
    <w:semiHidden/>
    <w:unhideWhenUsed/>
    <w:rsid w:val="00BE1B00"/>
  </w:style>
  <w:style w:type="numbering" w:customStyle="1" w:styleId="NoList14131">
    <w:name w:val="No List14131"/>
    <w:next w:val="NoList"/>
    <w:uiPriority w:val="99"/>
    <w:semiHidden/>
    <w:unhideWhenUsed/>
    <w:rsid w:val="00BE1B00"/>
  </w:style>
  <w:style w:type="numbering" w:customStyle="1" w:styleId="131312">
    <w:name w:val="リストなし13131"/>
    <w:next w:val="NoList"/>
    <w:uiPriority w:val="99"/>
    <w:semiHidden/>
    <w:unhideWhenUsed/>
    <w:rsid w:val="00BE1B00"/>
  </w:style>
  <w:style w:type="numbering" w:customStyle="1" w:styleId="NoList23131">
    <w:name w:val="No List23131"/>
    <w:next w:val="NoList"/>
    <w:semiHidden/>
    <w:rsid w:val="00BE1B00"/>
  </w:style>
  <w:style w:type="numbering" w:customStyle="1" w:styleId="NoList33131">
    <w:name w:val="No List33131"/>
    <w:next w:val="NoList"/>
    <w:uiPriority w:val="99"/>
    <w:semiHidden/>
    <w:rsid w:val="00BE1B00"/>
  </w:style>
  <w:style w:type="numbering" w:customStyle="1" w:styleId="NoList11431">
    <w:name w:val="No List11431"/>
    <w:next w:val="NoList"/>
    <w:uiPriority w:val="99"/>
    <w:semiHidden/>
    <w:unhideWhenUsed/>
    <w:rsid w:val="00BE1B00"/>
  </w:style>
  <w:style w:type="numbering" w:customStyle="1" w:styleId="14131">
    <w:name w:val="無清單14131"/>
    <w:next w:val="NoList"/>
    <w:uiPriority w:val="99"/>
    <w:semiHidden/>
    <w:unhideWhenUsed/>
    <w:rsid w:val="00BE1B00"/>
  </w:style>
  <w:style w:type="numbering" w:customStyle="1" w:styleId="1131310">
    <w:name w:val="無清單113131"/>
    <w:next w:val="NoList"/>
    <w:uiPriority w:val="99"/>
    <w:semiHidden/>
    <w:unhideWhenUsed/>
    <w:rsid w:val="00BE1B00"/>
  </w:style>
  <w:style w:type="numbering" w:customStyle="1" w:styleId="NoList4231">
    <w:name w:val="No List4231"/>
    <w:next w:val="NoList"/>
    <w:uiPriority w:val="99"/>
    <w:semiHidden/>
    <w:unhideWhenUsed/>
    <w:rsid w:val="00BE1B00"/>
  </w:style>
  <w:style w:type="numbering" w:customStyle="1" w:styleId="NoList123131">
    <w:name w:val="No List123131"/>
    <w:next w:val="NoList"/>
    <w:uiPriority w:val="99"/>
    <w:semiHidden/>
    <w:unhideWhenUsed/>
    <w:rsid w:val="00BE1B00"/>
  </w:style>
  <w:style w:type="numbering" w:customStyle="1" w:styleId="1131311">
    <w:name w:val="リストなし113131"/>
    <w:next w:val="NoList"/>
    <w:uiPriority w:val="99"/>
    <w:semiHidden/>
    <w:unhideWhenUsed/>
    <w:rsid w:val="00BE1B00"/>
  </w:style>
  <w:style w:type="numbering" w:customStyle="1" w:styleId="1131312">
    <w:name w:val="无列表113131"/>
    <w:next w:val="NoList"/>
    <w:semiHidden/>
    <w:rsid w:val="00BE1B00"/>
  </w:style>
  <w:style w:type="numbering" w:customStyle="1" w:styleId="NoList213131">
    <w:name w:val="No List213131"/>
    <w:next w:val="NoList"/>
    <w:semiHidden/>
    <w:rsid w:val="00BE1B00"/>
  </w:style>
  <w:style w:type="numbering" w:customStyle="1" w:styleId="NoList313131">
    <w:name w:val="No List313131"/>
    <w:next w:val="NoList"/>
    <w:uiPriority w:val="99"/>
    <w:semiHidden/>
    <w:rsid w:val="00BE1B00"/>
  </w:style>
  <w:style w:type="numbering" w:customStyle="1" w:styleId="NoList1113131">
    <w:name w:val="No List1113131"/>
    <w:next w:val="NoList"/>
    <w:uiPriority w:val="99"/>
    <w:semiHidden/>
    <w:unhideWhenUsed/>
    <w:rsid w:val="00BE1B00"/>
  </w:style>
  <w:style w:type="numbering" w:customStyle="1" w:styleId="123131">
    <w:name w:val="無清單123131"/>
    <w:next w:val="NoList"/>
    <w:uiPriority w:val="99"/>
    <w:semiHidden/>
    <w:unhideWhenUsed/>
    <w:rsid w:val="00BE1B00"/>
  </w:style>
  <w:style w:type="numbering" w:customStyle="1" w:styleId="1113131">
    <w:name w:val="無清單1113131"/>
    <w:next w:val="NoList"/>
    <w:uiPriority w:val="99"/>
    <w:semiHidden/>
    <w:unhideWhenUsed/>
    <w:rsid w:val="00BE1B00"/>
  </w:style>
  <w:style w:type="numbering" w:customStyle="1" w:styleId="NoList121231">
    <w:name w:val="No List121231"/>
    <w:next w:val="NoList"/>
    <w:uiPriority w:val="99"/>
    <w:semiHidden/>
    <w:unhideWhenUsed/>
    <w:rsid w:val="00BE1B00"/>
  </w:style>
  <w:style w:type="numbering" w:customStyle="1" w:styleId="1112312">
    <w:name w:val="リストなし111231"/>
    <w:next w:val="NoList"/>
    <w:uiPriority w:val="99"/>
    <w:semiHidden/>
    <w:unhideWhenUsed/>
    <w:rsid w:val="00BE1B00"/>
  </w:style>
  <w:style w:type="numbering" w:customStyle="1" w:styleId="1112313">
    <w:name w:val="无列表111231"/>
    <w:next w:val="NoList"/>
    <w:semiHidden/>
    <w:rsid w:val="00BE1B00"/>
  </w:style>
  <w:style w:type="numbering" w:customStyle="1" w:styleId="NoList211231">
    <w:name w:val="No List211231"/>
    <w:next w:val="NoList"/>
    <w:semiHidden/>
    <w:rsid w:val="00BE1B00"/>
  </w:style>
  <w:style w:type="numbering" w:customStyle="1" w:styleId="NoList311231">
    <w:name w:val="No List311231"/>
    <w:next w:val="NoList"/>
    <w:uiPriority w:val="99"/>
    <w:semiHidden/>
    <w:rsid w:val="00BE1B00"/>
  </w:style>
  <w:style w:type="numbering" w:customStyle="1" w:styleId="NoList1111231">
    <w:name w:val="No List1111231"/>
    <w:next w:val="NoList"/>
    <w:uiPriority w:val="99"/>
    <w:semiHidden/>
    <w:unhideWhenUsed/>
    <w:rsid w:val="00BE1B00"/>
  </w:style>
  <w:style w:type="numbering" w:customStyle="1" w:styleId="1212310">
    <w:name w:val="無清單121231"/>
    <w:next w:val="NoList"/>
    <w:uiPriority w:val="99"/>
    <w:semiHidden/>
    <w:unhideWhenUsed/>
    <w:rsid w:val="00BE1B00"/>
  </w:style>
  <w:style w:type="numbering" w:customStyle="1" w:styleId="11112310">
    <w:name w:val="無清單1111231"/>
    <w:next w:val="NoList"/>
    <w:uiPriority w:val="99"/>
    <w:semiHidden/>
    <w:unhideWhenUsed/>
    <w:rsid w:val="00BE1B00"/>
  </w:style>
  <w:style w:type="numbering" w:customStyle="1" w:styleId="NoList5231">
    <w:name w:val="No List5231"/>
    <w:next w:val="NoList"/>
    <w:uiPriority w:val="99"/>
    <w:semiHidden/>
    <w:unhideWhenUsed/>
    <w:rsid w:val="00BE1B00"/>
  </w:style>
  <w:style w:type="numbering" w:customStyle="1" w:styleId="NoList13231">
    <w:name w:val="No List13231"/>
    <w:next w:val="NoList"/>
    <w:uiPriority w:val="99"/>
    <w:semiHidden/>
    <w:unhideWhenUsed/>
    <w:rsid w:val="00BE1B00"/>
  </w:style>
  <w:style w:type="numbering" w:customStyle="1" w:styleId="122312">
    <w:name w:val="リストなし12231"/>
    <w:next w:val="NoList"/>
    <w:uiPriority w:val="99"/>
    <w:semiHidden/>
    <w:unhideWhenUsed/>
    <w:rsid w:val="00BE1B00"/>
  </w:style>
  <w:style w:type="numbering" w:customStyle="1" w:styleId="122411">
    <w:name w:val="无列表12241"/>
    <w:next w:val="NoList"/>
    <w:semiHidden/>
    <w:rsid w:val="00BE1B00"/>
  </w:style>
  <w:style w:type="numbering" w:customStyle="1" w:styleId="NoList22231">
    <w:name w:val="No List22231"/>
    <w:next w:val="NoList"/>
    <w:semiHidden/>
    <w:rsid w:val="00BE1B00"/>
  </w:style>
  <w:style w:type="numbering" w:customStyle="1" w:styleId="NoList32231">
    <w:name w:val="No List32231"/>
    <w:next w:val="NoList"/>
    <w:uiPriority w:val="99"/>
    <w:semiHidden/>
    <w:rsid w:val="00BE1B00"/>
  </w:style>
  <w:style w:type="numbering" w:customStyle="1" w:styleId="NoList112231">
    <w:name w:val="No List112231"/>
    <w:next w:val="NoList"/>
    <w:uiPriority w:val="99"/>
    <w:semiHidden/>
    <w:unhideWhenUsed/>
    <w:rsid w:val="00BE1B00"/>
  </w:style>
  <w:style w:type="numbering" w:customStyle="1" w:styleId="132310">
    <w:name w:val="無清單13231"/>
    <w:next w:val="NoList"/>
    <w:uiPriority w:val="99"/>
    <w:semiHidden/>
    <w:unhideWhenUsed/>
    <w:rsid w:val="00BE1B00"/>
  </w:style>
  <w:style w:type="numbering" w:customStyle="1" w:styleId="1122310">
    <w:name w:val="無清單112231"/>
    <w:next w:val="NoList"/>
    <w:uiPriority w:val="99"/>
    <w:semiHidden/>
    <w:unhideWhenUsed/>
    <w:rsid w:val="00BE1B00"/>
  </w:style>
  <w:style w:type="numbering" w:customStyle="1" w:styleId="21231">
    <w:name w:val="无列表21231"/>
    <w:next w:val="NoList"/>
    <w:uiPriority w:val="99"/>
    <w:semiHidden/>
    <w:unhideWhenUsed/>
    <w:rsid w:val="00BE1B00"/>
  </w:style>
  <w:style w:type="numbering" w:customStyle="1" w:styleId="NoList1112231">
    <w:name w:val="No List1112231"/>
    <w:next w:val="NoList"/>
    <w:uiPriority w:val="99"/>
    <w:semiHidden/>
    <w:unhideWhenUsed/>
    <w:rsid w:val="00BE1B00"/>
  </w:style>
  <w:style w:type="numbering" w:customStyle="1" w:styleId="NoList731">
    <w:name w:val="No List731"/>
    <w:next w:val="NoList"/>
    <w:uiPriority w:val="99"/>
    <w:semiHidden/>
    <w:unhideWhenUsed/>
    <w:rsid w:val="00BE1B00"/>
  </w:style>
  <w:style w:type="numbering" w:customStyle="1" w:styleId="NoList1531">
    <w:name w:val="No List1531"/>
    <w:next w:val="NoList"/>
    <w:uiPriority w:val="99"/>
    <w:semiHidden/>
    <w:unhideWhenUsed/>
    <w:rsid w:val="00BE1B00"/>
  </w:style>
  <w:style w:type="numbering" w:customStyle="1" w:styleId="14311">
    <w:name w:val="リストなし1431"/>
    <w:next w:val="NoList"/>
    <w:uiPriority w:val="99"/>
    <w:semiHidden/>
    <w:unhideWhenUsed/>
    <w:rsid w:val="00BE1B00"/>
  </w:style>
  <w:style w:type="numbering" w:customStyle="1" w:styleId="14312">
    <w:name w:val="无列表1431"/>
    <w:next w:val="NoList"/>
    <w:semiHidden/>
    <w:rsid w:val="00BE1B00"/>
  </w:style>
  <w:style w:type="numbering" w:customStyle="1" w:styleId="NoList2431">
    <w:name w:val="No List2431"/>
    <w:next w:val="NoList"/>
    <w:semiHidden/>
    <w:rsid w:val="00BE1B00"/>
  </w:style>
  <w:style w:type="numbering" w:customStyle="1" w:styleId="NoList3431">
    <w:name w:val="No List3431"/>
    <w:next w:val="NoList"/>
    <w:uiPriority w:val="99"/>
    <w:semiHidden/>
    <w:rsid w:val="00BE1B00"/>
  </w:style>
  <w:style w:type="numbering" w:customStyle="1" w:styleId="NoList11531">
    <w:name w:val="No List11531"/>
    <w:next w:val="NoList"/>
    <w:uiPriority w:val="99"/>
    <w:semiHidden/>
    <w:unhideWhenUsed/>
    <w:rsid w:val="00BE1B00"/>
  </w:style>
  <w:style w:type="numbering" w:customStyle="1" w:styleId="15310">
    <w:name w:val="無清單1531"/>
    <w:next w:val="NoList"/>
    <w:uiPriority w:val="99"/>
    <w:semiHidden/>
    <w:unhideWhenUsed/>
    <w:rsid w:val="00BE1B00"/>
  </w:style>
  <w:style w:type="numbering" w:customStyle="1" w:styleId="114310">
    <w:name w:val="無清單11431"/>
    <w:next w:val="NoList"/>
    <w:uiPriority w:val="99"/>
    <w:semiHidden/>
    <w:unhideWhenUsed/>
    <w:rsid w:val="00BE1B00"/>
  </w:style>
  <w:style w:type="numbering" w:customStyle="1" w:styleId="NoList4331">
    <w:name w:val="No List4331"/>
    <w:next w:val="NoList"/>
    <w:uiPriority w:val="99"/>
    <w:semiHidden/>
    <w:unhideWhenUsed/>
    <w:rsid w:val="00BE1B00"/>
  </w:style>
  <w:style w:type="numbering" w:customStyle="1" w:styleId="NoList12431">
    <w:name w:val="No List12431"/>
    <w:next w:val="NoList"/>
    <w:uiPriority w:val="99"/>
    <w:semiHidden/>
    <w:unhideWhenUsed/>
    <w:rsid w:val="00BE1B00"/>
  </w:style>
  <w:style w:type="numbering" w:customStyle="1" w:styleId="114311">
    <w:name w:val="リストなし11431"/>
    <w:next w:val="NoList"/>
    <w:uiPriority w:val="99"/>
    <w:semiHidden/>
    <w:unhideWhenUsed/>
    <w:rsid w:val="00BE1B00"/>
  </w:style>
  <w:style w:type="numbering" w:customStyle="1" w:styleId="114312">
    <w:name w:val="无列表11431"/>
    <w:next w:val="NoList"/>
    <w:semiHidden/>
    <w:rsid w:val="00BE1B00"/>
  </w:style>
  <w:style w:type="numbering" w:customStyle="1" w:styleId="NoList21431">
    <w:name w:val="No List21431"/>
    <w:next w:val="NoList"/>
    <w:semiHidden/>
    <w:rsid w:val="00BE1B00"/>
  </w:style>
  <w:style w:type="numbering" w:customStyle="1" w:styleId="NoList31431">
    <w:name w:val="No List31431"/>
    <w:next w:val="NoList"/>
    <w:uiPriority w:val="99"/>
    <w:semiHidden/>
    <w:rsid w:val="00BE1B00"/>
  </w:style>
  <w:style w:type="numbering" w:customStyle="1" w:styleId="NoList111431">
    <w:name w:val="No List111431"/>
    <w:next w:val="NoList"/>
    <w:uiPriority w:val="99"/>
    <w:semiHidden/>
    <w:unhideWhenUsed/>
    <w:rsid w:val="00BE1B00"/>
  </w:style>
  <w:style w:type="numbering" w:customStyle="1" w:styleId="124310">
    <w:name w:val="無清單12431"/>
    <w:next w:val="NoList"/>
    <w:uiPriority w:val="99"/>
    <w:semiHidden/>
    <w:unhideWhenUsed/>
    <w:rsid w:val="00BE1B00"/>
  </w:style>
  <w:style w:type="numbering" w:customStyle="1" w:styleId="1114310">
    <w:name w:val="無清單111431"/>
    <w:next w:val="NoList"/>
    <w:uiPriority w:val="99"/>
    <w:semiHidden/>
    <w:unhideWhenUsed/>
    <w:rsid w:val="00BE1B00"/>
  </w:style>
  <w:style w:type="numbering" w:customStyle="1" w:styleId="2331">
    <w:name w:val="无列表2331"/>
    <w:next w:val="NoList"/>
    <w:uiPriority w:val="99"/>
    <w:semiHidden/>
    <w:unhideWhenUsed/>
    <w:rsid w:val="00BE1B00"/>
  </w:style>
  <w:style w:type="numbering" w:customStyle="1" w:styleId="NoList121331">
    <w:name w:val="No List121331"/>
    <w:next w:val="NoList"/>
    <w:uiPriority w:val="99"/>
    <w:semiHidden/>
    <w:unhideWhenUsed/>
    <w:rsid w:val="00BE1B00"/>
  </w:style>
  <w:style w:type="numbering" w:customStyle="1" w:styleId="1113311">
    <w:name w:val="リストなし111331"/>
    <w:next w:val="NoList"/>
    <w:uiPriority w:val="99"/>
    <w:semiHidden/>
    <w:unhideWhenUsed/>
    <w:rsid w:val="00BE1B00"/>
  </w:style>
  <w:style w:type="numbering" w:customStyle="1" w:styleId="1113312">
    <w:name w:val="无列表111331"/>
    <w:next w:val="NoList"/>
    <w:semiHidden/>
    <w:rsid w:val="00BE1B00"/>
  </w:style>
  <w:style w:type="numbering" w:customStyle="1" w:styleId="NoList211331">
    <w:name w:val="No List211331"/>
    <w:next w:val="NoList"/>
    <w:semiHidden/>
    <w:rsid w:val="00BE1B00"/>
  </w:style>
  <w:style w:type="numbering" w:customStyle="1" w:styleId="NoList311331">
    <w:name w:val="No List311331"/>
    <w:next w:val="NoList"/>
    <w:uiPriority w:val="99"/>
    <w:semiHidden/>
    <w:rsid w:val="00BE1B00"/>
  </w:style>
  <w:style w:type="numbering" w:customStyle="1" w:styleId="NoList1111331">
    <w:name w:val="No List1111331"/>
    <w:next w:val="NoList"/>
    <w:uiPriority w:val="99"/>
    <w:semiHidden/>
    <w:unhideWhenUsed/>
    <w:rsid w:val="00BE1B00"/>
  </w:style>
  <w:style w:type="numbering" w:customStyle="1" w:styleId="121331">
    <w:name w:val="無清單121331"/>
    <w:next w:val="NoList"/>
    <w:uiPriority w:val="99"/>
    <w:semiHidden/>
    <w:unhideWhenUsed/>
    <w:rsid w:val="00BE1B00"/>
  </w:style>
  <w:style w:type="numbering" w:customStyle="1" w:styleId="1111331">
    <w:name w:val="無清單1111331"/>
    <w:next w:val="NoList"/>
    <w:uiPriority w:val="99"/>
    <w:semiHidden/>
    <w:unhideWhenUsed/>
    <w:rsid w:val="00BE1B00"/>
  </w:style>
  <w:style w:type="numbering" w:customStyle="1" w:styleId="NoList5331">
    <w:name w:val="No List5331"/>
    <w:next w:val="NoList"/>
    <w:uiPriority w:val="99"/>
    <w:semiHidden/>
    <w:unhideWhenUsed/>
    <w:rsid w:val="00BE1B00"/>
  </w:style>
  <w:style w:type="numbering" w:customStyle="1" w:styleId="NoList13331">
    <w:name w:val="No List13331"/>
    <w:next w:val="NoList"/>
    <w:uiPriority w:val="99"/>
    <w:semiHidden/>
    <w:unhideWhenUsed/>
    <w:rsid w:val="00BE1B00"/>
  </w:style>
  <w:style w:type="numbering" w:customStyle="1" w:styleId="123311">
    <w:name w:val="リストなし12331"/>
    <w:next w:val="NoList"/>
    <w:uiPriority w:val="99"/>
    <w:semiHidden/>
    <w:unhideWhenUsed/>
    <w:rsid w:val="00BE1B00"/>
  </w:style>
  <w:style w:type="numbering" w:customStyle="1" w:styleId="123312">
    <w:name w:val="无列表12331"/>
    <w:next w:val="NoList"/>
    <w:semiHidden/>
    <w:rsid w:val="00BE1B00"/>
  </w:style>
  <w:style w:type="numbering" w:customStyle="1" w:styleId="NoList22331">
    <w:name w:val="No List22331"/>
    <w:next w:val="NoList"/>
    <w:semiHidden/>
    <w:rsid w:val="00BE1B00"/>
  </w:style>
  <w:style w:type="numbering" w:customStyle="1" w:styleId="NoList32331">
    <w:name w:val="No List32331"/>
    <w:next w:val="NoList"/>
    <w:uiPriority w:val="99"/>
    <w:semiHidden/>
    <w:rsid w:val="00BE1B00"/>
  </w:style>
  <w:style w:type="numbering" w:customStyle="1" w:styleId="NoList112331">
    <w:name w:val="No List112331"/>
    <w:next w:val="NoList"/>
    <w:uiPriority w:val="99"/>
    <w:semiHidden/>
    <w:unhideWhenUsed/>
    <w:rsid w:val="00BE1B00"/>
  </w:style>
  <w:style w:type="numbering" w:customStyle="1" w:styleId="13331">
    <w:name w:val="無清單13331"/>
    <w:next w:val="NoList"/>
    <w:uiPriority w:val="99"/>
    <w:semiHidden/>
    <w:unhideWhenUsed/>
    <w:rsid w:val="00BE1B00"/>
  </w:style>
  <w:style w:type="numbering" w:customStyle="1" w:styleId="1123310">
    <w:name w:val="無清單112331"/>
    <w:next w:val="NoList"/>
    <w:uiPriority w:val="99"/>
    <w:semiHidden/>
    <w:unhideWhenUsed/>
    <w:rsid w:val="00BE1B00"/>
  </w:style>
  <w:style w:type="numbering" w:customStyle="1" w:styleId="21331">
    <w:name w:val="无列表21331"/>
    <w:next w:val="NoList"/>
    <w:uiPriority w:val="99"/>
    <w:semiHidden/>
    <w:unhideWhenUsed/>
    <w:rsid w:val="00BE1B00"/>
  </w:style>
  <w:style w:type="numbering" w:customStyle="1" w:styleId="NoList122231">
    <w:name w:val="No List122231"/>
    <w:next w:val="NoList"/>
    <w:uiPriority w:val="99"/>
    <w:semiHidden/>
    <w:unhideWhenUsed/>
    <w:rsid w:val="00BE1B00"/>
  </w:style>
  <w:style w:type="numbering" w:customStyle="1" w:styleId="1122311">
    <w:name w:val="リストなし112231"/>
    <w:next w:val="NoList"/>
    <w:uiPriority w:val="99"/>
    <w:semiHidden/>
    <w:unhideWhenUsed/>
    <w:rsid w:val="00BE1B00"/>
  </w:style>
  <w:style w:type="numbering" w:customStyle="1" w:styleId="1122312">
    <w:name w:val="无列表112231"/>
    <w:next w:val="NoList"/>
    <w:semiHidden/>
    <w:rsid w:val="00BE1B00"/>
  </w:style>
  <w:style w:type="numbering" w:customStyle="1" w:styleId="NoList212231">
    <w:name w:val="No List212231"/>
    <w:next w:val="NoList"/>
    <w:semiHidden/>
    <w:rsid w:val="00BE1B00"/>
  </w:style>
  <w:style w:type="numbering" w:customStyle="1" w:styleId="NoList312231">
    <w:name w:val="No List312231"/>
    <w:next w:val="NoList"/>
    <w:uiPriority w:val="99"/>
    <w:semiHidden/>
    <w:rsid w:val="00BE1B00"/>
  </w:style>
  <w:style w:type="numbering" w:customStyle="1" w:styleId="NoList1112331">
    <w:name w:val="No List1112331"/>
    <w:next w:val="NoList"/>
    <w:uiPriority w:val="99"/>
    <w:semiHidden/>
    <w:unhideWhenUsed/>
    <w:rsid w:val="00BE1B00"/>
  </w:style>
  <w:style w:type="paragraph" w:styleId="Subtitle">
    <w:name w:val="Subtitle"/>
    <w:basedOn w:val="Normal"/>
    <w:next w:val="Normal"/>
    <w:link w:val="SubtitleChar"/>
    <w:uiPriority w:val="11"/>
    <w:qFormat/>
    <w:rsid w:val="00BE1B00"/>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BE1B0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3217</Words>
  <Characters>18341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8</cp:revision>
  <cp:lastPrinted>1899-12-31T23:00:00Z</cp:lastPrinted>
  <dcterms:created xsi:type="dcterms:W3CDTF">2020-02-03T08:32:00Z</dcterms:created>
  <dcterms:modified xsi:type="dcterms:W3CDTF">2024-03-06T09:22:00Z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R4-2402761</vt:lpwstr>
  </property>
  <property fmtid="{D5CDD505-2E9C-101B-9397-08002B2CF9AE}" pid="10" name="Spec#">
    <vt:lpwstr>38.101-4</vt:lpwstr>
  </property>
  <property fmtid="{D5CDD505-2E9C-101B-9397-08002B2CF9AE}" pid="11" name="Cr#">
    <vt:lpwstr>0510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(NR_HST_FR2-Perf) FR2 HST DPS Model Clarification (R18)(Cat.A)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NR_HST_FR2-Perf</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